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D58AD" w14:textId="77777777" w:rsidR="0043156C" w:rsidRPr="0043156C" w:rsidRDefault="0043156C" w:rsidP="0043156C">
      <w:pPr>
        <w:jc w:val="center"/>
        <w:rPr>
          <w:rFonts w:ascii="GHEA Grapalat" w:hAnsi="GHEA Grapalat" w:cs="Sylfaen"/>
          <w:b/>
          <w:bCs/>
          <w:sz w:val="20"/>
          <w:szCs w:val="20"/>
          <w:lang w:val="af-ZA"/>
        </w:rPr>
      </w:pPr>
      <w:r w:rsidRPr="0043156C">
        <w:rPr>
          <w:rFonts w:ascii="GHEA Grapalat" w:hAnsi="GHEA Grapalat" w:cs="Sylfaen"/>
          <w:b/>
          <w:bCs/>
          <w:sz w:val="20"/>
          <w:szCs w:val="20"/>
          <w:lang w:val="af-ZA"/>
        </w:rPr>
        <w:t xml:space="preserve">Данная процедура организована на основании части 6 статьи 15 Закона Республики </w:t>
      </w:r>
    </w:p>
    <w:p w14:paraId="79365883" w14:textId="12A1119C" w:rsidR="0043156C" w:rsidRPr="0043156C" w:rsidRDefault="0043156C" w:rsidP="0043156C">
      <w:pPr>
        <w:jc w:val="center"/>
        <w:rPr>
          <w:rFonts w:ascii="GHEA Grapalat" w:hAnsi="GHEA Grapalat" w:cs="Sylfaen"/>
          <w:b/>
          <w:bCs/>
          <w:sz w:val="20"/>
          <w:szCs w:val="20"/>
          <w:lang w:val="af-ZA"/>
        </w:rPr>
      </w:pPr>
      <w:r w:rsidRPr="0043156C">
        <w:rPr>
          <w:rFonts w:ascii="GHEA Grapalat" w:hAnsi="GHEA Grapalat" w:cs="Sylfaen"/>
          <w:b/>
          <w:bCs/>
          <w:sz w:val="20"/>
          <w:szCs w:val="20"/>
          <w:lang w:val="af-ZA"/>
        </w:rPr>
        <w:t>Армения о закупках.</w:t>
      </w:r>
    </w:p>
    <w:p w14:paraId="3C94C378" w14:textId="77777777" w:rsidR="0043156C" w:rsidRDefault="0043156C" w:rsidP="00352B4D">
      <w:pPr>
        <w:jc w:val="center"/>
        <w:rPr>
          <w:rFonts w:ascii="GHEA Grapalat" w:hAnsi="GHEA Grapalat" w:cs="Sylfaen"/>
          <w:sz w:val="20"/>
          <w:szCs w:val="20"/>
          <w:lang w:val="af-ZA"/>
        </w:rPr>
      </w:pPr>
    </w:p>
    <w:p w14:paraId="6C64FC77" w14:textId="77777777" w:rsidR="0043156C" w:rsidRDefault="0043156C" w:rsidP="00352B4D">
      <w:pPr>
        <w:jc w:val="center"/>
        <w:rPr>
          <w:rFonts w:ascii="GHEA Grapalat" w:hAnsi="GHEA Grapalat" w:cs="Sylfaen"/>
          <w:sz w:val="20"/>
          <w:szCs w:val="20"/>
          <w:lang w:val="af-ZA"/>
        </w:rPr>
      </w:pPr>
    </w:p>
    <w:p w14:paraId="2B01162E" w14:textId="321BB7C0" w:rsidR="00352B4D" w:rsidRPr="00352B4D" w:rsidRDefault="00352B4D" w:rsidP="00352B4D">
      <w:pPr>
        <w:jc w:val="center"/>
        <w:rPr>
          <w:rFonts w:ascii="GHEA Grapalat" w:hAnsi="GHEA Grapalat" w:cs="Sylfaen"/>
          <w:sz w:val="20"/>
          <w:szCs w:val="20"/>
          <w:lang w:val="af-ZA"/>
        </w:rPr>
      </w:pPr>
      <w:r w:rsidRPr="00352B4D">
        <w:rPr>
          <w:rFonts w:ascii="GHEA Grapalat" w:hAnsi="GHEA Grapalat" w:cs="Sylfaen"/>
          <w:sz w:val="20"/>
          <w:szCs w:val="20"/>
          <w:lang w:val="af-ZA"/>
        </w:rPr>
        <w:t>ОБЪЯВЛЕНИЕ</w:t>
      </w:r>
    </w:p>
    <w:p w14:paraId="63BCB50E" w14:textId="77777777" w:rsidR="00352B4D" w:rsidRPr="00352B4D" w:rsidRDefault="00352B4D" w:rsidP="00352B4D">
      <w:pPr>
        <w:jc w:val="center"/>
        <w:rPr>
          <w:rFonts w:ascii="GHEA Grapalat" w:hAnsi="GHEA Grapalat" w:cs="Sylfaen"/>
          <w:sz w:val="20"/>
          <w:szCs w:val="20"/>
          <w:lang w:val="af-ZA"/>
        </w:rPr>
      </w:pPr>
      <w:r w:rsidRPr="00352B4D">
        <w:rPr>
          <w:rFonts w:ascii="GHEA Grapalat" w:hAnsi="GHEA Grapalat" w:cs="Sylfaen"/>
          <w:sz w:val="20"/>
          <w:szCs w:val="20"/>
          <w:lang w:val="af-ZA"/>
        </w:rPr>
        <w:t>ПО ВОПРОСУ О КОТИРОВКЕ</w:t>
      </w:r>
    </w:p>
    <w:p w14:paraId="597ACBD3" w14:textId="77777777" w:rsidR="00352B4D" w:rsidRPr="00352B4D" w:rsidRDefault="00352B4D" w:rsidP="00352B4D">
      <w:pPr>
        <w:jc w:val="center"/>
        <w:rPr>
          <w:rFonts w:ascii="GHEA Grapalat" w:hAnsi="GHEA Grapalat" w:cs="Sylfaen"/>
          <w:sz w:val="20"/>
          <w:szCs w:val="20"/>
          <w:lang w:val="af-ZA"/>
        </w:rPr>
      </w:pPr>
    </w:p>
    <w:p w14:paraId="56EA5383" w14:textId="77777777" w:rsidR="00352B4D" w:rsidRPr="00352B4D" w:rsidRDefault="00352B4D" w:rsidP="00352B4D">
      <w:pPr>
        <w:jc w:val="center"/>
        <w:rPr>
          <w:rFonts w:ascii="GHEA Grapalat" w:hAnsi="GHEA Grapalat" w:cs="Sylfaen"/>
          <w:sz w:val="20"/>
          <w:szCs w:val="20"/>
          <w:lang w:val="af-ZA"/>
        </w:rPr>
      </w:pPr>
      <w:r w:rsidRPr="00352B4D">
        <w:rPr>
          <w:rFonts w:ascii="GHEA Grapalat" w:hAnsi="GHEA Grapalat" w:cs="Sylfaen"/>
          <w:sz w:val="20"/>
          <w:szCs w:val="20"/>
          <w:lang w:val="af-ZA"/>
        </w:rPr>
        <w:t>Данный текст объявления утвержден решением оценочной комиссии</w:t>
      </w:r>
    </w:p>
    <w:p w14:paraId="7692BE13" w14:textId="71E89B64" w:rsidR="00352B4D" w:rsidRPr="00352B4D" w:rsidRDefault="00352B4D" w:rsidP="00352B4D">
      <w:pPr>
        <w:jc w:val="center"/>
        <w:rPr>
          <w:rFonts w:ascii="GHEA Grapalat" w:hAnsi="GHEA Grapalat" w:cs="Sylfaen"/>
          <w:sz w:val="20"/>
          <w:szCs w:val="20"/>
          <w:lang w:val="af-ZA"/>
        </w:rPr>
      </w:pPr>
      <w:r w:rsidRPr="00352B4D">
        <w:rPr>
          <w:rFonts w:ascii="GHEA Grapalat" w:hAnsi="GHEA Grapalat" w:cs="Sylfaen"/>
          <w:sz w:val="20"/>
          <w:szCs w:val="20"/>
          <w:lang w:val="af-ZA"/>
        </w:rPr>
        <w:t xml:space="preserve">от </w:t>
      </w:r>
      <w:r w:rsidR="0043156C">
        <w:rPr>
          <w:rFonts w:ascii="GHEA Grapalat" w:hAnsi="GHEA Grapalat" w:cs="Sylfaen"/>
          <w:sz w:val="20"/>
          <w:szCs w:val="20"/>
          <w:lang w:val="hy-AM"/>
        </w:rPr>
        <w:t>1</w:t>
      </w:r>
      <w:r w:rsidRPr="00352B4D">
        <w:rPr>
          <w:rFonts w:ascii="GHEA Grapalat" w:hAnsi="GHEA Grapalat" w:cs="Sylfaen"/>
          <w:sz w:val="20"/>
          <w:szCs w:val="20"/>
          <w:lang w:val="af-ZA"/>
        </w:rPr>
        <w:t xml:space="preserve"> июля 202</w:t>
      </w:r>
      <w:r w:rsidR="0043156C">
        <w:rPr>
          <w:rFonts w:ascii="GHEA Grapalat" w:hAnsi="GHEA Grapalat" w:cs="Sylfaen"/>
          <w:sz w:val="20"/>
          <w:szCs w:val="20"/>
          <w:lang w:val="hy-AM"/>
        </w:rPr>
        <w:t>6</w:t>
      </w:r>
      <w:r w:rsidRPr="00352B4D">
        <w:rPr>
          <w:rFonts w:ascii="GHEA Grapalat" w:hAnsi="GHEA Grapalat" w:cs="Sylfaen"/>
          <w:sz w:val="20"/>
          <w:szCs w:val="20"/>
          <w:lang w:val="af-ZA"/>
        </w:rPr>
        <w:t xml:space="preserve"> г. № 1</w:t>
      </w:r>
    </w:p>
    <w:p w14:paraId="7A71ECF8" w14:textId="0262BD9F" w:rsidR="00352B4D" w:rsidRPr="00352B4D" w:rsidRDefault="00352B4D" w:rsidP="00352B4D">
      <w:pPr>
        <w:jc w:val="center"/>
        <w:rPr>
          <w:rFonts w:ascii="GHEA Grapalat" w:hAnsi="GHEA Grapalat" w:cs="Sylfaen"/>
          <w:sz w:val="20"/>
          <w:szCs w:val="20"/>
          <w:lang w:val="af-ZA"/>
        </w:rPr>
      </w:pPr>
      <w:r w:rsidRPr="00352B4D">
        <w:rPr>
          <w:rFonts w:ascii="GHEA Grapalat" w:hAnsi="GHEA Grapalat" w:cs="Sylfaen"/>
          <w:sz w:val="20"/>
          <w:szCs w:val="20"/>
          <w:lang w:val="af-ZA"/>
        </w:rPr>
        <w:t xml:space="preserve">Код процедуры: </w:t>
      </w:r>
      <w:bookmarkStart w:id="0" w:name="_Hlk221807267"/>
      <w:bookmarkStart w:id="1" w:name="_Hlk233801285"/>
      <w:r w:rsidR="0043156C">
        <w:rPr>
          <w:rFonts w:ascii="GHEA Grapalat" w:hAnsi="GHEA Grapalat"/>
          <w:b/>
          <w:bCs/>
          <w:lang w:val="af-ZA"/>
        </w:rPr>
        <w:t>«</w:t>
      </w:r>
      <w:bookmarkEnd w:id="0"/>
      <w:r w:rsidR="0043156C">
        <w:rPr>
          <w:rFonts w:ascii="GHEA Grapalat" w:hAnsi="GHEA Grapalat"/>
          <w:b/>
          <w:bCs/>
          <w:lang w:val="af-ZA"/>
        </w:rPr>
        <w:t>ՌՀՀ-ԳՀԾՁԲ -26/39»</w:t>
      </w:r>
      <w:bookmarkEnd w:id="1"/>
    </w:p>
    <w:p w14:paraId="7F9CD283" w14:textId="77777777" w:rsidR="00352B4D" w:rsidRPr="00352B4D" w:rsidRDefault="00352B4D" w:rsidP="00352B4D">
      <w:pPr>
        <w:rPr>
          <w:rFonts w:ascii="GHEA Grapalat" w:hAnsi="GHEA Grapalat" w:cs="Sylfaen"/>
          <w:sz w:val="20"/>
          <w:szCs w:val="20"/>
          <w:lang w:val="af-ZA"/>
        </w:rPr>
      </w:pPr>
    </w:p>
    <w:p w14:paraId="3E44E580" w14:textId="3DDCD46E" w:rsidR="00352B4D" w:rsidRPr="00352B4D" w:rsidRDefault="00352B4D" w:rsidP="00352B4D">
      <w:pPr>
        <w:jc w:val="both"/>
        <w:rPr>
          <w:rFonts w:ascii="GHEA Grapalat" w:hAnsi="GHEA Grapalat" w:cs="Sylfaen"/>
          <w:sz w:val="20"/>
          <w:szCs w:val="20"/>
          <w:lang w:val="af-ZA"/>
        </w:rPr>
      </w:pPr>
      <w:r w:rsidRPr="00352B4D">
        <w:rPr>
          <w:rFonts w:ascii="GHEA Grapalat" w:hAnsi="GHEA Grapalat" w:cs="Sylfaen"/>
          <w:sz w:val="20"/>
          <w:szCs w:val="20"/>
          <w:lang w:val="af-ZA"/>
        </w:rPr>
        <w:t xml:space="preserve">Заказчик: </w:t>
      </w:r>
      <w:r w:rsidR="0043156C" w:rsidRPr="0043156C">
        <w:rPr>
          <w:rFonts w:cs="Sylfaen"/>
          <w:sz w:val="20"/>
          <w:szCs w:val="20"/>
          <w:lang w:val="af-ZA"/>
        </w:rPr>
        <w:t>МОО ВО Российско - Армянский университет</w:t>
      </w:r>
      <w:r w:rsidRPr="00352B4D">
        <w:rPr>
          <w:rFonts w:ascii="GHEA Grapalat" w:hAnsi="GHEA Grapalat" w:cs="Sylfaen"/>
          <w:sz w:val="20"/>
          <w:szCs w:val="20"/>
          <w:lang w:val="af-ZA"/>
        </w:rPr>
        <w:t>, расположенный по адресу ул. Г. Эмина, 123, объявляет о запросе котировок, который проводится в один этап.</w:t>
      </w:r>
    </w:p>
    <w:p w14:paraId="7425275A" w14:textId="77777777" w:rsidR="00352B4D" w:rsidRPr="00352B4D" w:rsidRDefault="00352B4D" w:rsidP="00352B4D">
      <w:pPr>
        <w:jc w:val="both"/>
        <w:rPr>
          <w:rFonts w:ascii="GHEA Grapalat" w:hAnsi="GHEA Grapalat" w:cs="Sylfaen"/>
          <w:sz w:val="20"/>
          <w:szCs w:val="20"/>
          <w:lang w:val="af-ZA"/>
        </w:rPr>
      </w:pPr>
      <w:r w:rsidRPr="00352B4D">
        <w:rPr>
          <w:rFonts w:ascii="GHEA Grapalat" w:hAnsi="GHEA Grapalat" w:cs="Sylfaen"/>
          <w:sz w:val="20"/>
          <w:szCs w:val="20"/>
          <w:lang w:val="af-ZA"/>
        </w:rPr>
        <w:t xml:space="preserve">В результате данной процедуры отобранному участнику будет предложено заключить договор на оказание услуг по </w:t>
      </w:r>
      <w:r w:rsidRPr="0043156C">
        <w:rPr>
          <w:rFonts w:ascii="GHEA Grapalat" w:hAnsi="GHEA Grapalat" w:cs="Sylfaen"/>
          <w:b/>
          <w:bCs/>
          <w:sz w:val="20"/>
          <w:szCs w:val="20"/>
          <w:lang w:val="af-ZA"/>
        </w:rPr>
        <w:t>приготовлению и доставке продуктов питания</w:t>
      </w:r>
      <w:r w:rsidRPr="00352B4D">
        <w:rPr>
          <w:rFonts w:ascii="GHEA Grapalat" w:hAnsi="GHEA Grapalat" w:cs="Sylfaen"/>
          <w:sz w:val="20"/>
          <w:szCs w:val="20"/>
          <w:lang w:val="af-ZA"/>
        </w:rPr>
        <w:t xml:space="preserve"> (далее — договор) в установленном порядке.</w:t>
      </w:r>
    </w:p>
    <w:p w14:paraId="5063AF51" w14:textId="77777777" w:rsidR="00352B4D" w:rsidRPr="00352B4D" w:rsidRDefault="00352B4D" w:rsidP="00352B4D">
      <w:pPr>
        <w:jc w:val="both"/>
        <w:rPr>
          <w:rFonts w:ascii="GHEA Grapalat" w:hAnsi="GHEA Grapalat" w:cs="Sylfaen"/>
          <w:sz w:val="20"/>
          <w:szCs w:val="20"/>
          <w:lang w:val="af-ZA"/>
        </w:rPr>
      </w:pPr>
    </w:p>
    <w:p w14:paraId="1B498793" w14:textId="77777777" w:rsidR="00352B4D" w:rsidRPr="00352B4D" w:rsidRDefault="00352B4D" w:rsidP="00352B4D">
      <w:pPr>
        <w:jc w:val="both"/>
        <w:rPr>
          <w:rFonts w:ascii="GHEA Grapalat" w:hAnsi="GHEA Grapalat" w:cs="Sylfaen"/>
          <w:sz w:val="20"/>
          <w:szCs w:val="20"/>
          <w:lang w:val="af-ZA"/>
        </w:rPr>
      </w:pPr>
      <w:r w:rsidRPr="00352B4D">
        <w:rPr>
          <w:rFonts w:ascii="GHEA Grapalat" w:hAnsi="GHEA Grapalat" w:cs="Sylfaen"/>
          <w:sz w:val="20"/>
          <w:szCs w:val="2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6EE2E160" w14:textId="77777777" w:rsidR="00352B4D" w:rsidRPr="00352B4D" w:rsidRDefault="00352B4D" w:rsidP="00352B4D">
      <w:pPr>
        <w:jc w:val="both"/>
        <w:rPr>
          <w:rFonts w:ascii="GHEA Grapalat" w:hAnsi="GHEA Grapalat" w:cs="Sylfaen"/>
          <w:sz w:val="20"/>
          <w:szCs w:val="20"/>
          <w:lang w:val="af-ZA"/>
        </w:rPr>
      </w:pPr>
      <w:r w:rsidRPr="00352B4D">
        <w:rPr>
          <w:rFonts w:ascii="GHEA Grapalat" w:hAnsi="GHEA Grapalat" w:cs="Sylfaen"/>
          <w:sz w:val="20"/>
          <w:szCs w:val="20"/>
          <w:lang w:val="af-ZA"/>
        </w:rPr>
        <w:t>Условия для лиц, не имеющих права на участие в данной процедуре, а также для участников, определяются в приглашении на данную процедуру.</w:t>
      </w:r>
    </w:p>
    <w:p w14:paraId="10ED0AF3" w14:textId="77777777" w:rsidR="00352B4D" w:rsidRPr="00352B4D" w:rsidRDefault="00352B4D" w:rsidP="00352B4D">
      <w:pPr>
        <w:jc w:val="both"/>
        <w:rPr>
          <w:rFonts w:ascii="GHEA Grapalat" w:hAnsi="GHEA Grapalat" w:cs="Sylfaen"/>
          <w:sz w:val="20"/>
          <w:szCs w:val="20"/>
          <w:lang w:val="af-ZA"/>
        </w:rPr>
      </w:pPr>
      <w:r w:rsidRPr="00352B4D">
        <w:rPr>
          <w:rFonts w:ascii="GHEA Grapalat" w:hAnsi="GHEA Grapalat" w:cs="Sylfaen"/>
          <w:sz w:val="20"/>
          <w:szCs w:val="20"/>
          <w:lang w:val="af-ZA"/>
        </w:rPr>
        <w:t>Выбранный участник определяется из числа участников, представивших заявки, оцененные как удовлетворительные по неценовым условиям, по принципу отдачи предпочтения участнику, представившему наименьшее ценовое предложение.</w:t>
      </w:r>
    </w:p>
    <w:p w14:paraId="70C9D57B" w14:textId="77777777" w:rsidR="00352B4D" w:rsidRPr="00352B4D" w:rsidRDefault="00352B4D" w:rsidP="00352B4D">
      <w:pPr>
        <w:jc w:val="both"/>
        <w:rPr>
          <w:rFonts w:ascii="GHEA Grapalat" w:hAnsi="GHEA Grapalat" w:cs="Sylfaen"/>
          <w:sz w:val="20"/>
          <w:szCs w:val="20"/>
          <w:lang w:val="af-ZA"/>
        </w:rPr>
      </w:pPr>
      <w:r w:rsidRPr="00352B4D">
        <w:rPr>
          <w:rFonts w:ascii="GHEA Grapalat" w:hAnsi="GHEA Grapalat" w:cs="Sylfaen"/>
          <w:sz w:val="20"/>
          <w:szCs w:val="20"/>
          <w:lang w:val="af-ZA"/>
        </w:rPr>
        <w:t xml:space="preserve">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 следующего за днем </w:t>
      </w:r>
      <w:r w:rsidRPr="00352B4D">
        <w:rPr>
          <w:rFonts w:ascii="Cambria Math" w:hAnsi="Cambria Math" w:cs="Cambria Math"/>
          <w:sz w:val="20"/>
          <w:szCs w:val="20"/>
          <w:lang w:val="af-ZA"/>
        </w:rPr>
        <w:t>​​</w:t>
      </w:r>
      <w:r w:rsidRPr="00352B4D">
        <w:rPr>
          <w:rFonts w:ascii="GHEA Grapalat" w:hAnsi="GHEA Grapalat" w:cs="GHEA Grapalat"/>
          <w:sz w:val="20"/>
          <w:szCs w:val="20"/>
          <w:lang w:val="af-ZA"/>
        </w:rPr>
        <w:t>получения</w:t>
      </w:r>
      <w:r w:rsidRPr="00352B4D">
        <w:rPr>
          <w:rFonts w:ascii="GHEA Grapalat" w:hAnsi="GHEA Grapalat" w:cs="Sylfaen"/>
          <w:sz w:val="20"/>
          <w:szCs w:val="20"/>
          <w:lang w:val="af-ZA"/>
        </w:rPr>
        <w:t xml:space="preserve"> </w:t>
      </w:r>
      <w:r w:rsidRPr="00352B4D">
        <w:rPr>
          <w:rFonts w:ascii="GHEA Grapalat" w:hAnsi="GHEA Grapalat" w:cs="GHEA Grapalat"/>
          <w:sz w:val="20"/>
          <w:szCs w:val="20"/>
          <w:lang w:val="af-ZA"/>
        </w:rPr>
        <w:t>заявки</w:t>
      </w:r>
      <w:r w:rsidRPr="00352B4D">
        <w:rPr>
          <w:rFonts w:ascii="GHEA Grapalat" w:hAnsi="GHEA Grapalat" w:cs="Sylfaen"/>
          <w:sz w:val="20"/>
          <w:szCs w:val="20"/>
          <w:lang w:val="af-ZA"/>
        </w:rPr>
        <w:t>.</w:t>
      </w:r>
    </w:p>
    <w:p w14:paraId="0A0FBB49" w14:textId="16E80A0C" w:rsidR="00352B4D" w:rsidRPr="00352B4D" w:rsidRDefault="00550B17" w:rsidP="00352B4D">
      <w:pPr>
        <w:jc w:val="both"/>
        <w:rPr>
          <w:rFonts w:ascii="GHEA Grapalat" w:hAnsi="GHEA Grapalat" w:cs="Sylfaen"/>
          <w:sz w:val="20"/>
          <w:szCs w:val="20"/>
          <w:lang w:val="af-ZA"/>
        </w:rPr>
      </w:pPr>
      <w:r>
        <w:rPr>
          <w:rFonts w:ascii="GHEA Grapalat" w:hAnsi="GHEA Grapalat" w:cs="Sylfaen"/>
          <w:sz w:val="20"/>
          <w:szCs w:val="20"/>
          <w:lang w:val="hy-AM"/>
        </w:rPr>
        <w:t xml:space="preserve">         </w:t>
      </w:r>
      <w:r w:rsidR="00352B4D" w:rsidRPr="00352B4D">
        <w:rPr>
          <w:rFonts w:ascii="GHEA Grapalat" w:hAnsi="GHEA Grapalat" w:cs="Sylfaen"/>
          <w:sz w:val="20"/>
          <w:szCs w:val="20"/>
          <w:lang w:val="af-ZA"/>
        </w:rPr>
        <w:t xml:space="preserve">Заявки на участие в тендере должны быть поданы по адресу </w:t>
      </w:r>
      <w:r w:rsidRPr="00352B4D">
        <w:rPr>
          <w:rFonts w:ascii="GHEA Grapalat" w:hAnsi="GHEA Grapalat" w:cs="Sylfaen"/>
          <w:sz w:val="20"/>
          <w:szCs w:val="20"/>
          <w:lang w:val="af-ZA"/>
        </w:rPr>
        <w:t>. А. Эмина 123</w:t>
      </w:r>
      <w:r w:rsidR="00352B4D" w:rsidRPr="00550B17">
        <w:rPr>
          <w:rFonts w:ascii="GHEA Grapalat" w:hAnsi="GHEA Grapalat" w:cs="Sylfaen"/>
          <w:b/>
          <w:bCs/>
          <w:sz w:val="20"/>
          <w:szCs w:val="20"/>
          <w:lang w:val="af-ZA"/>
        </w:rPr>
        <w:t>, в бумажном виде, до 1</w:t>
      </w:r>
      <w:r w:rsidR="0043156C" w:rsidRPr="00550B17">
        <w:rPr>
          <w:rFonts w:ascii="GHEA Grapalat" w:hAnsi="GHEA Grapalat" w:cs="Sylfaen"/>
          <w:b/>
          <w:bCs/>
          <w:sz w:val="20"/>
          <w:szCs w:val="20"/>
          <w:lang w:val="hy-AM"/>
        </w:rPr>
        <w:t>5</w:t>
      </w:r>
      <w:r w:rsidR="00352B4D" w:rsidRPr="00550B17">
        <w:rPr>
          <w:rFonts w:ascii="GHEA Grapalat" w:hAnsi="GHEA Grapalat" w:cs="Sylfaen"/>
          <w:b/>
          <w:bCs/>
          <w:sz w:val="20"/>
          <w:szCs w:val="20"/>
          <w:lang w:val="af-ZA"/>
        </w:rPr>
        <w:t xml:space="preserve">:00 на </w:t>
      </w:r>
      <w:r w:rsidR="0043156C" w:rsidRPr="00550B17">
        <w:rPr>
          <w:rFonts w:ascii="GHEA Grapalat" w:hAnsi="GHEA Grapalat" w:cs="Sylfaen"/>
          <w:b/>
          <w:bCs/>
          <w:sz w:val="20"/>
          <w:szCs w:val="20"/>
          <w:lang w:val="hy-AM"/>
        </w:rPr>
        <w:t>14</w:t>
      </w:r>
      <w:r w:rsidR="00352B4D" w:rsidRPr="00550B17">
        <w:rPr>
          <w:rFonts w:ascii="GHEA Grapalat" w:hAnsi="GHEA Grapalat" w:cs="Sylfaen"/>
          <w:b/>
          <w:bCs/>
          <w:sz w:val="20"/>
          <w:szCs w:val="20"/>
          <w:lang w:val="af-ZA"/>
        </w:rPr>
        <w:t>-й день</w:t>
      </w:r>
      <w:r w:rsidR="00352B4D" w:rsidRPr="00352B4D">
        <w:rPr>
          <w:rFonts w:ascii="GHEA Grapalat" w:hAnsi="GHEA Grapalat" w:cs="Sylfaen"/>
          <w:sz w:val="20"/>
          <w:szCs w:val="20"/>
          <w:lang w:val="af-ZA"/>
        </w:rPr>
        <w:t xml:space="preserve"> со дня публикации настоящего объявления. Заявки, помимо армянского языка, могут быть поданы также на английском или русском языке.</w:t>
      </w:r>
    </w:p>
    <w:p w14:paraId="18908CB4" w14:textId="25D951EA" w:rsidR="00352B4D" w:rsidRPr="00550B17" w:rsidRDefault="00352B4D" w:rsidP="00352B4D">
      <w:pPr>
        <w:jc w:val="both"/>
        <w:rPr>
          <w:rFonts w:ascii="GHEA Grapalat" w:hAnsi="GHEA Grapalat" w:cs="Sylfaen"/>
          <w:b/>
          <w:bCs/>
          <w:sz w:val="20"/>
          <w:szCs w:val="20"/>
          <w:lang w:val="af-ZA"/>
        </w:rPr>
      </w:pPr>
      <w:r w:rsidRPr="00550B17">
        <w:rPr>
          <w:rFonts w:ascii="GHEA Grapalat" w:hAnsi="GHEA Grapalat" w:cs="Sylfaen"/>
          <w:b/>
          <w:bCs/>
          <w:sz w:val="20"/>
          <w:szCs w:val="20"/>
          <w:lang w:val="af-ZA"/>
        </w:rPr>
        <w:t>Открытие заявок состоится по адресу: ул. А. Эмина 123, «202</w:t>
      </w:r>
      <w:r w:rsidR="0043156C" w:rsidRPr="00550B17">
        <w:rPr>
          <w:rFonts w:ascii="GHEA Grapalat" w:hAnsi="GHEA Grapalat" w:cs="Sylfaen"/>
          <w:b/>
          <w:bCs/>
          <w:sz w:val="20"/>
          <w:szCs w:val="20"/>
          <w:lang w:val="hy-AM"/>
        </w:rPr>
        <w:t>6</w:t>
      </w:r>
      <w:r w:rsidRPr="00550B17">
        <w:rPr>
          <w:rFonts w:ascii="GHEA Grapalat" w:hAnsi="GHEA Grapalat" w:cs="Sylfaen"/>
          <w:b/>
          <w:bCs/>
          <w:sz w:val="20"/>
          <w:szCs w:val="20"/>
          <w:lang w:val="af-ZA"/>
        </w:rPr>
        <w:t>» «Июль» «1</w:t>
      </w:r>
      <w:r w:rsidR="0043156C" w:rsidRPr="00550B17">
        <w:rPr>
          <w:rFonts w:ascii="GHEA Grapalat" w:hAnsi="GHEA Grapalat" w:cs="Sylfaen"/>
          <w:b/>
          <w:bCs/>
          <w:sz w:val="20"/>
          <w:szCs w:val="20"/>
          <w:lang w:val="hy-AM"/>
        </w:rPr>
        <w:t>4</w:t>
      </w:r>
      <w:r w:rsidRPr="00550B17">
        <w:rPr>
          <w:rFonts w:ascii="GHEA Grapalat" w:hAnsi="GHEA Grapalat" w:cs="Sylfaen"/>
          <w:b/>
          <w:bCs/>
          <w:sz w:val="20"/>
          <w:szCs w:val="20"/>
          <w:lang w:val="af-ZA"/>
        </w:rPr>
        <w:t>» в 1</w:t>
      </w:r>
      <w:r w:rsidR="0043156C" w:rsidRPr="00550B17">
        <w:rPr>
          <w:rFonts w:ascii="GHEA Grapalat" w:hAnsi="GHEA Grapalat" w:cs="Sylfaen"/>
          <w:b/>
          <w:bCs/>
          <w:sz w:val="20"/>
          <w:szCs w:val="20"/>
          <w:lang w:val="hy-AM"/>
        </w:rPr>
        <w:t>5</w:t>
      </w:r>
      <w:r w:rsidRPr="00550B17">
        <w:rPr>
          <w:rFonts w:ascii="GHEA Grapalat" w:hAnsi="GHEA Grapalat" w:cs="Sylfaen"/>
          <w:b/>
          <w:bCs/>
          <w:sz w:val="20"/>
          <w:szCs w:val="20"/>
          <w:lang w:val="af-ZA"/>
        </w:rPr>
        <w:t>:00.</w:t>
      </w:r>
    </w:p>
    <w:p w14:paraId="7C729D2B" w14:textId="77777777" w:rsidR="00352B4D" w:rsidRPr="00352B4D" w:rsidRDefault="00352B4D" w:rsidP="00352B4D">
      <w:pPr>
        <w:jc w:val="both"/>
        <w:rPr>
          <w:rFonts w:ascii="GHEA Grapalat" w:hAnsi="GHEA Grapalat" w:cs="Sylfaen"/>
          <w:sz w:val="20"/>
          <w:szCs w:val="20"/>
          <w:lang w:val="af-ZA"/>
        </w:rPr>
      </w:pPr>
      <w:r w:rsidRPr="00352B4D">
        <w:rPr>
          <w:rFonts w:ascii="GHEA Grapalat" w:hAnsi="GHEA Grapalat" w:cs="Sylfaen"/>
          <w:sz w:val="20"/>
          <w:szCs w:val="20"/>
          <w:lang w:val="af-ZA"/>
        </w:rPr>
        <w:t>Обжалование по данной процедуре осуществляется в соответствии с Законом РА «О закупках» и Гражданским процессуальным кодексом РА.</w:t>
      </w:r>
    </w:p>
    <w:p w14:paraId="1F446D0C" w14:textId="77777777" w:rsidR="0043156C" w:rsidRPr="00550B17" w:rsidRDefault="0043156C" w:rsidP="0043156C">
      <w:pPr>
        <w:pStyle w:val="a3"/>
        <w:spacing w:line="240" w:lineRule="auto"/>
        <w:ind w:firstLine="0"/>
        <w:rPr>
          <w:rFonts w:ascii="GHEA Grapalat" w:hAnsi="GHEA Grapalat"/>
          <w:i w:val="0"/>
        </w:rPr>
      </w:pPr>
      <w:r w:rsidRPr="00550B17">
        <w:rPr>
          <w:rFonts w:ascii="GHEA Grapalat" w:hAnsi="GHEA Grapalat"/>
          <w:i w:val="0"/>
          <w:lang w:val="af-ZA"/>
        </w:rPr>
        <w:t xml:space="preserve">        Для получения дополнительной информации по данному объявлению</w:t>
      </w:r>
      <w:r w:rsidRPr="00550B17">
        <w:rPr>
          <w:rFonts w:ascii="GHEA Grapalat" w:hAnsi="GHEA Grapalat"/>
          <w:i w:val="0"/>
        </w:rPr>
        <w:t xml:space="preserve"> необходимо </w:t>
      </w:r>
      <w:r w:rsidRPr="00550B17">
        <w:rPr>
          <w:rFonts w:ascii="GHEA Grapalat" w:hAnsi="GHEA Grapalat"/>
          <w:i w:val="0"/>
          <w:lang w:val="af-ZA"/>
        </w:rPr>
        <w:t>свя</w:t>
      </w:r>
      <w:proofErr w:type="spellStart"/>
      <w:r w:rsidRPr="00550B17">
        <w:rPr>
          <w:rFonts w:ascii="GHEA Grapalat" w:hAnsi="GHEA Grapalat"/>
          <w:i w:val="0"/>
        </w:rPr>
        <w:t>заться</w:t>
      </w:r>
      <w:proofErr w:type="spellEnd"/>
      <w:r w:rsidRPr="00550B17">
        <w:rPr>
          <w:rFonts w:ascii="GHEA Grapalat" w:hAnsi="GHEA Grapalat"/>
          <w:i w:val="0"/>
        </w:rPr>
        <w:t xml:space="preserve"> с</w:t>
      </w:r>
      <w:r w:rsidRPr="00550B17">
        <w:rPr>
          <w:rFonts w:ascii="GHEA Grapalat" w:hAnsi="GHEA Grapalat"/>
          <w:i w:val="0"/>
          <w:lang w:val="af-ZA"/>
        </w:rPr>
        <w:t xml:space="preserve"> секретарем оценочной комиссии</w:t>
      </w:r>
      <w:r w:rsidRPr="00550B17">
        <w:rPr>
          <w:rFonts w:ascii="GHEA Grapalat" w:hAnsi="GHEA Grapalat"/>
          <w:i w:val="0"/>
        </w:rPr>
        <w:t>:</w:t>
      </w:r>
      <w:r w:rsidRPr="00550B17">
        <w:rPr>
          <w:rFonts w:ascii="GHEA Grapalat" w:hAnsi="GHEA Grapalat"/>
          <w:i w:val="0"/>
          <w:lang w:val="af-ZA"/>
        </w:rPr>
        <w:t xml:space="preserve"> </w:t>
      </w:r>
      <w:proofErr w:type="spellStart"/>
      <w:r w:rsidRPr="00550B17">
        <w:rPr>
          <w:rFonts w:ascii="GHEA Grapalat" w:hAnsi="GHEA Grapalat"/>
          <w:i w:val="0"/>
        </w:rPr>
        <w:t>Андраником</w:t>
      </w:r>
      <w:proofErr w:type="spellEnd"/>
      <w:r w:rsidRPr="00550B17">
        <w:rPr>
          <w:rFonts w:ascii="GHEA Grapalat" w:hAnsi="GHEA Grapalat"/>
          <w:i w:val="0"/>
        </w:rPr>
        <w:t xml:space="preserve"> Амбарцумяном.</w:t>
      </w:r>
    </w:p>
    <w:p w14:paraId="1F1827C0" w14:textId="77777777" w:rsidR="0043156C" w:rsidRPr="00550B17" w:rsidRDefault="0043156C" w:rsidP="0043156C">
      <w:pPr>
        <w:pStyle w:val="a3"/>
        <w:spacing w:line="240" w:lineRule="auto"/>
        <w:ind w:firstLine="0"/>
        <w:rPr>
          <w:rFonts w:ascii="GHEA Grapalat" w:hAnsi="GHEA Grapalat"/>
          <w:i w:val="0"/>
          <w:lang w:val="af-ZA"/>
        </w:rPr>
      </w:pPr>
      <w:r w:rsidRPr="00550B17">
        <w:rPr>
          <w:rFonts w:ascii="GHEA Grapalat" w:hAnsi="GHEA Grapalat"/>
          <w:i w:val="0"/>
          <w:lang w:val="af-ZA"/>
        </w:rPr>
        <w:tab/>
      </w:r>
      <w:r w:rsidRPr="00550B17">
        <w:rPr>
          <w:rFonts w:ascii="GHEA Grapalat" w:hAnsi="GHEA Grapalat"/>
          <w:i w:val="0"/>
          <w:lang w:val="af-ZA"/>
        </w:rPr>
        <w:tab/>
      </w:r>
      <w:r w:rsidRPr="00550B17">
        <w:rPr>
          <w:rFonts w:ascii="GHEA Grapalat" w:hAnsi="GHEA Grapalat"/>
          <w:i w:val="0"/>
          <w:lang w:val="af-ZA"/>
        </w:rPr>
        <w:tab/>
        <w:t xml:space="preserve">             </w:t>
      </w:r>
    </w:p>
    <w:p w14:paraId="7CB9A1AD" w14:textId="77777777" w:rsidR="0043156C" w:rsidRPr="00550B17" w:rsidRDefault="0043156C" w:rsidP="0043156C">
      <w:pPr>
        <w:pStyle w:val="a3"/>
        <w:spacing w:line="240" w:lineRule="auto"/>
        <w:ind w:firstLine="0"/>
        <w:rPr>
          <w:rFonts w:ascii="GHEA Grapalat" w:hAnsi="GHEA Grapalat"/>
          <w:i w:val="0"/>
          <w:lang w:val="af-ZA"/>
        </w:rPr>
      </w:pPr>
    </w:p>
    <w:p w14:paraId="787C5B23" w14:textId="77777777" w:rsidR="0043156C" w:rsidRPr="00550B17" w:rsidRDefault="0043156C" w:rsidP="00171905">
      <w:pPr>
        <w:pStyle w:val="a3"/>
        <w:spacing w:line="240" w:lineRule="auto"/>
        <w:rPr>
          <w:rFonts w:ascii="GHEA Grapalat" w:hAnsi="GHEA Grapalat"/>
          <w:i w:val="0"/>
          <w:lang w:val="hy-AM"/>
        </w:rPr>
      </w:pPr>
      <w:r w:rsidRPr="00550B17">
        <w:rPr>
          <w:rFonts w:ascii="GHEA Grapalat" w:hAnsi="GHEA Grapalat"/>
          <w:i w:val="0"/>
          <w:lang w:val="af-ZA"/>
        </w:rPr>
        <w:t>Телефон</w:t>
      </w:r>
      <w:r w:rsidRPr="00550B17">
        <w:rPr>
          <w:rFonts w:ascii="GHEA Grapalat" w:hAnsi="GHEA Grapalat"/>
          <w:i w:val="0"/>
        </w:rPr>
        <w:t>: моб.</w:t>
      </w:r>
      <w:r w:rsidRPr="00550B17">
        <w:rPr>
          <w:rFonts w:ascii="GHEA Grapalat" w:hAnsi="GHEA Grapalat"/>
          <w:i w:val="0"/>
          <w:lang w:val="af-ZA"/>
        </w:rPr>
        <w:t xml:space="preserve"> (</w:t>
      </w:r>
      <w:r w:rsidRPr="00550B17">
        <w:rPr>
          <w:rFonts w:ascii="GHEA Grapalat" w:hAnsi="GHEA Grapalat"/>
          <w:i w:val="0"/>
          <w:lang w:val="hy-AM"/>
        </w:rPr>
        <w:t>+374</w:t>
      </w:r>
      <w:r w:rsidRPr="00550B17">
        <w:rPr>
          <w:rFonts w:ascii="GHEA Grapalat" w:hAnsi="GHEA Grapalat"/>
          <w:i w:val="0"/>
          <w:lang w:val="af-ZA"/>
        </w:rPr>
        <w:t>)</w:t>
      </w:r>
      <w:r w:rsidRPr="00550B17">
        <w:rPr>
          <w:rFonts w:ascii="GHEA Grapalat" w:hAnsi="GHEA Grapalat"/>
          <w:i w:val="0"/>
          <w:lang w:val="hy-AM"/>
        </w:rPr>
        <w:t xml:space="preserve"> 98 24-50-14,</w:t>
      </w:r>
      <w:r w:rsidRPr="00550B17">
        <w:rPr>
          <w:rFonts w:ascii="Arial" w:hAnsi="Arial" w:cs="Arial"/>
          <w:shd w:val="clear" w:color="auto" w:fill="FFFFFF"/>
          <w:lang w:val="hy-AM"/>
        </w:rPr>
        <w:t xml:space="preserve"> </w:t>
      </w:r>
      <w:r w:rsidRPr="00550B17">
        <w:rPr>
          <w:rFonts w:ascii="Arial" w:hAnsi="Arial" w:cs="Arial"/>
          <w:i w:val="0"/>
          <w:iCs/>
          <w:shd w:val="clear" w:color="auto" w:fill="FFFFFF"/>
        </w:rPr>
        <w:t>раб.</w:t>
      </w:r>
      <w:r w:rsidRPr="00550B17">
        <w:rPr>
          <w:rFonts w:ascii="Arial" w:hAnsi="Arial" w:cs="Arial"/>
          <w:shd w:val="clear" w:color="auto" w:fill="FFFFFF"/>
        </w:rPr>
        <w:t xml:space="preserve"> </w:t>
      </w:r>
      <w:r w:rsidRPr="00550B17">
        <w:rPr>
          <w:rFonts w:ascii="GHEA Grapalat" w:hAnsi="GHEA Grapalat"/>
          <w:i w:val="0"/>
          <w:lang w:val="hy-AM"/>
        </w:rPr>
        <w:t>(+374 12) 26-28-90</w:t>
      </w:r>
    </w:p>
    <w:p w14:paraId="71C619E9" w14:textId="77777777" w:rsidR="0043156C" w:rsidRPr="00550B17" w:rsidRDefault="0043156C" w:rsidP="00171905">
      <w:pPr>
        <w:pStyle w:val="a3"/>
        <w:spacing w:line="240" w:lineRule="auto"/>
        <w:rPr>
          <w:rFonts w:ascii="GHEA Grapalat" w:hAnsi="GHEA Grapalat"/>
          <w:i w:val="0"/>
          <w:lang w:val="af-ZA"/>
        </w:rPr>
      </w:pPr>
      <w:r w:rsidRPr="00550B17">
        <w:rPr>
          <w:rFonts w:ascii="GHEA Grapalat" w:hAnsi="GHEA Grapalat"/>
          <w:i w:val="0"/>
          <w:lang w:val="af-ZA"/>
        </w:rPr>
        <w:t>Электронная почта</w:t>
      </w:r>
      <w:r w:rsidRPr="00550B17">
        <w:rPr>
          <w:rFonts w:ascii="GHEA Grapalat" w:hAnsi="GHEA Grapalat"/>
          <w:i w:val="0"/>
        </w:rPr>
        <w:t>:</w:t>
      </w:r>
      <w:r w:rsidRPr="00550B17">
        <w:rPr>
          <w:rFonts w:ascii="GHEA Grapalat" w:hAnsi="GHEA Grapalat"/>
          <w:i w:val="0"/>
          <w:lang w:val="af-ZA"/>
        </w:rPr>
        <w:t xml:space="preserve"> andranik.hambardzumyan@rau.am</w:t>
      </w:r>
    </w:p>
    <w:p w14:paraId="53F11DEC" w14:textId="50F69324" w:rsidR="0043156C" w:rsidRPr="00550B17" w:rsidRDefault="00550B17" w:rsidP="00550B17">
      <w:pPr>
        <w:pStyle w:val="a3"/>
        <w:spacing w:line="240" w:lineRule="auto"/>
        <w:ind w:firstLine="0"/>
        <w:rPr>
          <w:rFonts w:ascii="GHEA Grapalat" w:hAnsi="GHEA Grapalat"/>
          <w:i w:val="0"/>
          <w:lang w:val="af-ZA"/>
        </w:rPr>
      </w:pPr>
      <w:r>
        <w:rPr>
          <w:rFonts w:ascii="GHEA Grapalat" w:hAnsi="GHEA Grapalat"/>
          <w:i w:val="0"/>
          <w:lang w:val="hy-AM"/>
        </w:rPr>
        <w:t xml:space="preserve">             </w:t>
      </w:r>
      <w:r w:rsidR="0043156C" w:rsidRPr="00550B17">
        <w:rPr>
          <w:rFonts w:ascii="GHEA Grapalat" w:hAnsi="GHEA Grapalat"/>
          <w:i w:val="0"/>
          <w:lang w:val="af-ZA"/>
        </w:rPr>
        <w:t>Заказчик: М</w:t>
      </w:r>
      <w:r w:rsidR="0043156C" w:rsidRPr="00550B17">
        <w:rPr>
          <w:rFonts w:ascii="GHEA Grapalat" w:hAnsi="GHEA Grapalat"/>
          <w:i w:val="0"/>
        </w:rPr>
        <w:t>ООВО</w:t>
      </w:r>
      <w:r w:rsidR="0043156C" w:rsidRPr="00550B17">
        <w:rPr>
          <w:rFonts w:ascii="GHEA Grapalat" w:hAnsi="GHEA Grapalat"/>
          <w:i w:val="0"/>
          <w:lang w:val="af-ZA"/>
        </w:rPr>
        <w:t xml:space="preserve"> </w:t>
      </w:r>
      <w:r w:rsidRPr="00550B17">
        <w:rPr>
          <w:rFonts w:ascii="GHEA Grapalat" w:hAnsi="GHEA Grapalat" w:cs="Sylfaen"/>
          <w:b/>
          <w:bCs/>
          <w:lang w:val="af-ZA"/>
        </w:rPr>
        <w:t>«</w:t>
      </w:r>
      <w:r w:rsidR="0043156C" w:rsidRPr="00550B17">
        <w:rPr>
          <w:rFonts w:ascii="GHEA Grapalat" w:hAnsi="GHEA Grapalat"/>
          <w:i w:val="0"/>
          <w:lang w:val="af-ZA"/>
        </w:rPr>
        <w:t>Российско-Армянский университет</w:t>
      </w:r>
      <w:r w:rsidRPr="00550B17">
        <w:rPr>
          <w:rFonts w:ascii="GHEA Grapalat" w:hAnsi="GHEA Grapalat" w:cs="Sylfaen"/>
          <w:b/>
          <w:bCs/>
          <w:lang w:val="af-ZA"/>
        </w:rPr>
        <w:t>»</w:t>
      </w:r>
    </w:p>
    <w:p w14:paraId="6415BC9A" w14:textId="7E0995F6" w:rsidR="0043156C" w:rsidRPr="00550B17" w:rsidRDefault="0043156C" w:rsidP="00171905">
      <w:pPr>
        <w:pStyle w:val="31"/>
        <w:spacing w:after="240" w:line="240" w:lineRule="auto"/>
        <w:ind w:firstLine="709"/>
        <w:rPr>
          <w:rFonts w:ascii="GHEA Grapalat" w:hAnsi="GHEA Grapalat" w:cs="Sylfaen"/>
          <w:b/>
          <w:lang w:val="af-ZA"/>
        </w:rPr>
      </w:pPr>
    </w:p>
    <w:p w14:paraId="50CAF92D" w14:textId="15C6021A" w:rsidR="00171905" w:rsidRPr="00550B17" w:rsidRDefault="00171905" w:rsidP="00171905">
      <w:pPr>
        <w:pStyle w:val="31"/>
        <w:spacing w:after="240" w:line="240" w:lineRule="auto"/>
        <w:ind w:firstLine="709"/>
        <w:rPr>
          <w:rFonts w:ascii="GHEA Grapalat" w:hAnsi="GHEA Grapalat" w:cs="Sylfaen"/>
          <w:b/>
          <w:lang w:val="af-ZA"/>
        </w:rPr>
      </w:pPr>
    </w:p>
    <w:p w14:paraId="684B4F3F" w14:textId="0EC2B162" w:rsidR="00171905" w:rsidRDefault="00171905" w:rsidP="00171905">
      <w:pPr>
        <w:pStyle w:val="31"/>
        <w:spacing w:after="240" w:line="240" w:lineRule="auto"/>
        <w:ind w:firstLine="709"/>
        <w:rPr>
          <w:rFonts w:ascii="GHEA Grapalat" w:hAnsi="GHEA Grapalat" w:cs="Sylfaen"/>
          <w:b/>
          <w:sz w:val="24"/>
          <w:szCs w:val="24"/>
          <w:lang w:val="af-ZA"/>
        </w:rPr>
      </w:pPr>
    </w:p>
    <w:p w14:paraId="5E1BA643" w14:textId="65C631E1" w:rsidR="00550B17" w:rsidRDefault="00550B17" w:rsidP="00171905">
      <w:pPr>
        <w:pStyle w:val="31"/>
        <w:spacing w:after="240" w:line="240" w:lineRule="auto"/>
        <w:ind w:firstLine="709"/>
        <w:rPr>
          <w:rFonts w:ascii="GHEA Grapalat" w:hAnsi="GHEA Grapalat" w:cs="Sylfaen"/>
          <w:b/>
          <w:sz w:val="24"/>
          <w:szCs w:val="24"/>
          <w:lang w:val="af-ZA"/>
        </w:rPr>
      </w:pPr>
    </w:p>
    <w:p w14:paraId="7F7460E6" w14:textId="2EB6416E" w:rsidR="00550B17" w:rsidRDefault="00550B17" w:rsidP="00171905">
      <w:pPr>
        <w:pStyle w:val="31"/>
        <w:spacing w:after="240" w:line="240" w:lineRule="auto"/>
        <w:ind w:firstLine="709"/>
        <w:rPr>
          <w:rFonts w:ascii="GHEA Grapalat" w:hAnsi="GHEA Grapalat" w:cs="Sylfaen"/>
          <w:b/>
          <w:sz w:val="24"/>
          <w:szCs w:val="24"/>
          <w:lang w:val="af-ZA"/>
        </w:rPr>
      </w:pPr>
    </w:p>
    <w:p w14:paraId="20F8E5C4" w14:textId="07934AA7" w:rsidR="00550B17" w:rsidRDefault="00550B17" w:rsidP="00171905">
      <w:pPr>
        <w:pStyle w:val="31"/>
        <w:spacing w:after="240" w:line="240" w:lineRule="auto"/>
        <w:ind w:firstLine="709"/>
        <w:rPr>
          <w:rFonts w:ascii="GHEA Grapalat" w:hAnsi="GHEA Grapalat" w:cs="Sylfaen"/>
          <w:b/>
          <w:sz w:val="24"/>
          <w:szCs w:val="24"/>
          <w:lang w:val="af-ZA"/>
        </w:rPr>
      </w:pPr>
    </w:p>
    <w:p w14:paraId="38A38FDB" w14:textId="75D29E52" w:rsidR="00550B17" w:rsidRDefault="00550B17" w:rsidP="00171905">
      <w:pPr>
        <w:pStyle w:val="31"/>
        <w:spacing w:after="240" w:line="240" w:lineRule="auto"/>
        <w:ind w:firstLine="709"/>
        <w:rPr>
          <w:rFonts w:ascii="GHEA Grapalat" w:hAnsi="GHEA Grapalat" w:cs="Sylfaen"/>
          <w:b/>
          <w:sz w:val="24"/>
          <w:szCs w:val="24"/>
          <w:lang w:val="af-ZA"/>
        </w:rPr>
      </w:pPr>
    </w:p>
    <w:p w14:paraId="2C10A0DB" w14:textId="14F7CF26" w:rsidR="00550B17" w:rsidRDefault="00550B17" w:rsidP="00171905">
      <w:pPr>
        <w:pStyle w:val="31"/>
        <w:spacing w:after="240" w:line="240" w:lineRule="auto"/>
        <w:ind w:firstLine="709"/>
        <w:rPr>
          <w:rFonts w:ascii="GHEA Grapalat" w:hAnsi="GHEA Grapalat" w:cs="Sylfaen"/>
          <w:b/>
          <w:sz w:val="24"/>
          <w:szCs w:val="24"/>
          <w:lang w:val="af-ZA"/>
        </w:rPr>
      </w:pPr>
    </w:p>
    <w:p w14:paraId="01D29344" w14:textId="06683C7F" w:rsidR="00550B17" w:rsidRDefault="00550B17" w:rsidP="00171905">
      <w:pPr>
        <w:pStyle w:val="31"/>
        <w:spacing w:after="240" w:line="240" w:lineRule="auto"/>
        <w:ind w:firstLine="709"/>
        <w:rPr>
          <w:rFonts w:ascii="GHEA Grapalat" w:hAnsi="GHEA Grapalat" w:cs="Sylfaen"/>
          <w:b/>
          <w:sz w:val="24"/>
          <w:szCs w:val="24"/>
          <w:lang w:val="af-ZA"/>
        </w:rPr>
      </w:pPr>
    </w:p>
    <w:p w14:paraId="1F684FA0" w14:textId="77777777" w:rsidR="00550B17" w:rsidRDefault="00550B17" w:rsidP="00171905">
      <w:pPr>
        <w:pStyle w:val="31"/>
        <w:spacing w:after="240" w:line="240" w:lineRule="auto"/>
        <w:ind w:firstLine="709"/>
        <w:rPr>
          <w:rFonts w:ascii="GHEA Grapalat" w:hAnsi="GHEA Grapalat" w:cs="Sylfaen"/>
          <w:b/>
          <w:sz w:val="24"/>
          <w:szCs w:val="24"/>
          <w:lang w:val="af-ZA"/>
        </w:rPr>
      </w:pPr>
    </w:p>
    <w:p w14:paraId="5E825D97" w14:textId="77777777" w:rsidR="00171905" w:rsidRPr="00550B17" w:rsidRDefault="00171905" w:rsidP="00171905">
      <w:pPr>
        <w:pStyle w:val="aa"/>
        <w:widowControl w:val="0"/>
        <w:spacing w:after="0"/>
        <w:ind w:firstLine="567"/>
        <w:jc w:val="right"/>
        <w:rPr>
          <w:rFonts w:ascii="GHEA Grapalat" w:hAnsi="GHEA Grapalat" w:cs="Sylfaen"/>
          <w:i/>
          <w:sz w:val="20"/>
          <w:szCs w:val="20"/>
        </w:rPr>
      </w:pPr>
      <w:r w:rsidRPr="00550B17">
        <w:rPr>
          <w:rFonts w:ascii="GHEA Grapalat" w:hAnsi="GHEA Grapalat"/>
          <w:i/>
          <w:sz w:val="20"/>
          <w:szCs w:val="20"/>
        </w:rPr>
        <w:t>Утверждено</w:t>
      </w:r>
    </w:p>
    <w:p w14:paraId="4A4D5826" w14:textId="6DD1990E" w:rsidR="00171905" w:rsidRPr="00550B17" w:rsidRDefault="00171905" w:rsidP="00171905">
      <w:pPr>
        <w:pStyle w:val="aa"/>
        <w:widowControl w:val="0"/>
        <w:spacing w:after="0"/>
        <w:ind w:firstLine="567"/>
        <w:jc w:val="right"/>
        <w:rPr>
          <w:rFonts w:ascii="GHEA Grapalat" w:hAnsi="GHEA Grapalat"/>
          <w:i/>
          <w:sz w:val="20"/>
          <w:szCs w:val="20"/>
        </w:rPr>
      </w:pPr>
      <w:r w:rsidRPr="00550B17">
        <w:rPr>
          <w:rFonts w:ascii="GHEA Grapalat" w:hAnsi="GHEA Grapalat"/>
          <w:sz w:val="20"/>
          <w:szCs w:val="20"/>
        </w:rPr>
        <w:t>Решением Оценочной комиссии открытого конкурса</w:t>
      </w:r>
      <w:r w:rsidRPr="00550B17">
        <w:rPr>
          <w:rFonts w:ascii="GHEA Grapalat" w:hAnsi="GHEA Grapalat" w:cs="Sylfaen"/>
          <w:i/>
          <w:sz w:val="20"/>
          <w:szCs w:val="20"/>
        </w:rPr>
        <w:br/>
      </w:r>
      <w:r w:rsidRPr="00550B17">
        <w:rPr>
          <w:rFonts w:ascii="GHEA Grapalat" w:hAnsi="GHEA Grapalat"/>
          <w:i/>
          <w:sz w:val="20"/>
          <w:szCs w:val="20"/>
        </w:rPr>
        <w:t xml:space="preserve">под кодом </w:t>
      </w:r>
      <w:r w:rsidR="00550B17" w:rsidRPr="00550B17">
        <w:rPr>
          <w:rFonts w:ascii="GHEA Grapalat" w:hAnsi="GHEA Grapalat"/>
          <w:b/>
          <w:bCs/>
          <w:sz w:val="20"/>
          <w:szCs w:val="20"/>
          <w:lang w:val="af-ZA"/>
        </w:rPr>
        <w:t>«ՌՀՀ-ԳՀԾՁԲ -26/39»</w:t>
      </w:r>
      <w:r w:rsidRPr="00550B17">
        <w:rPr>
          <w:rFonts w:ascii="GHEA Grapalat" w:hAnsi="GHEA Grapalat" w:cs="Times Armenian"/>
          <w:i/>
          <w:sz w:val="20"/>
          <w:szCs w:val="20"/>
        </w:rPr>
        <w:br/>
      </w:r>
      <w:r w:rsidRPr="00550B17">
        <w:rPr>
          <w:rFonts w:ascii="GHEA Grapalat" w:hAnsi="GHEA Grapalat"/>
          <w:i/>
          <w:sz w:val="20"/>
          <w:szCs w:val="20"/>
        </w:rPr>
        <w:t xml:space="preserve">№1 от </w:t>
      </w:r>
      <w:r w:rsidRPr="00550B17">
        <w:rPr>
          <w:rFonts w:ascii="GHEA Grapalat" w:hAnsi="GHEA Grapalat"/>
          <w:i/>
          <w:sz w:val="20"/>
          <w:szCs w:val="20"/>
          <w:lang w:val="hy-AM"/>
        </w:rPr>
        <w:t>0</w:t>
      </w:r>
      <w:r w:rsidR="00550B17" w:rsidRPr="00550B17">
        <w:rPr>
          <w:rFonts w:ascii="GHEA Grapalat" w:hAnsi="GHEA Grapalat"/>
          <w:i/>
          <w:sz w:val="20"/>
          <w:szCs w:val="20"/>
          <w:lang w:val="hy-AM"/>
        </w:rPr>
        <w:t>1</w:t>
      </w:r>
      <w:r w:rsidRPr="00550B17">
        <w:rPr>
          <w:rFonts w:ascii="GHEA Grapalat" w:hAnsi="GHEA Grapalat"/>
          <w:i/>
          <w:sz w:val="20"/>
          <w:szCs w:val="20"/>
        </w:rPr>
        <w:t>.0</w:t>
      </w:r>
      <w:r w:rsidR="00550B17" w:rsidRPr="00550B17">
        <w:rPr>
          <w:rFonts w:ascii="GHEA Grapalat" w:hAnsi="GHEA Grapalat"/>
          <w:i/>
          <w:sz w:val="20"/>
          <w:szCs w:val="20"/>
          <w:lang w:val="hy-AM"/>
        </w:rPr>
        <w:t>7</w:t>
      </w:r>
      <w:r w:rsidRPr="00550B17">
        <w:rPr>
          <w:rFonts w:ascii="GHEA Grapalat" w:hAnsi="GHEA Grapalat"/>
          <w:i/>
          <w:sz w:val="20"/>
          <w:szCs w:val="20"/>
        </w:rPr>
        <w:t>.2026г.</w:t>
      </w:r>
    </w:p>
    <w:p w14:paraId="143B9208" w14:textId="77777777" w:rsidR="00171905" w:rsidRPr="009044F1" w:rsidRDefault="00171905" w:rsidP="00171905">
      <w:pPr>
        <w:pStyle w:val="aa"/>
        <w:widowControl w:val="0"/>
        <w:spacing w:after="0"/>
        <w:ind w:right="-7" w:firstLine="567"/>
        <w:jc w:val="center"/>
        <w:rPr>
          <w:rFonts w:ascii="GHEA Grapalat" w:hAnsi="GHEA Grapalat"/>
        </w:rPr>
      </w:pPr>
    </w:p>
    <w:p w14:paraId="4C5E09C8" w14:textId="77777777" w:rsidR="00171905" w:rsidRPr="003A1EBB" w:rsidRDefault="00171905" w:rsidP="00171905">
      <w:pPr>
        <w:pStyle w:val="aa"/>
        <w:widowControl w:val="0"/>
        <w:spacing w:after="0"/>
        <w:ind w:right="-7" w:firstLine="567"/>
        <w:jc w:val="center"/>
        <w:rPr>
          <w:rFonts w:ascii="GHEA Grapalat" w:hAnsi="GHEA Grapalat"/>
        </w:rPr>
      </w:pPr>
    </w:p>
    <w:p w14:paraId="4EAA256E" w14:textId="77777777" w:rsidR="00171905" w:rsidRPr="003A1EBB" w:rsidRDefault="00171905" w:rsidP="00171905">
      <w:pPr>
        <w:pStyle w:val="aa"/>
        <w:widowControl w:val="0"/>
        <w:spacing w:after="0"/>
        <w:ind w:right="-7" w:firstLine="567"/>
        <w:jc w:val="center"/>
        <w:rPr>
          <w:rFonts w:ascii="GHEA Grapalat" w:hAnsi="GHEA Grapalat"/>
        </w:rPr>
      </w:pPr>
    </w:p>
    <w:p w14:paraId="706ADCC0" w14:textId="77777777" w:rsidR="00171905" w:rsidRDefault="00171905" w:rsidP="00171905">
      <w:pPr>
        <w:pStyle w:val="aa"/>
        <w:widowControl w:val="0"/>
        <w:spacing w:after="0"/>
        <w:ind w:right="-7" w:firstLine="567"/>
        <w:jc w:val="center"/>
        <w:rPr>
          <w:rFonts w:ascii="GHEA Grapalat" w:hAnsi="GHEA Grapalat"/>
          <w:i/>
        </w:rPr>
      </w:pPr>
    </w:p>
    <w:p w14:paraId="4EA3B240" w14:textId="77777777" w:rsidR="00171905" w:rsidRDefault="00171905" w:rsidP="00171905">
      <w:pPr>
        <w:pStyle w:val="aa"/>
        <w:widowControl w:val="0"/>
        <w:spacing w:after="0"/>
        <w:ind w:right="-7" w:firstLine="567"/>
        <w:jc w:val="center"/>
        <w:rPr>
          <w:rFonts w:ascii="GHEA Grapalat" w:hAnsi="GHEA Grapalat"/>
          <w:i/>
        </w:rPr>
      </w:pPr>
    </w:p>
    <w:p w14:paraId="78FA2EDE" w14:textId="77777777" w:rsidR="00171905" w:rsidRDefault="00171905" w:rsidP="00171905">
      <w:pPr>
        <w:pStyle w:val="aa"/>
        <w:widowControl w:val="0"/>
        <w:spacing w:after="0"/>
        <w:ind w:right="-7" w:firstLine="567"/>
        <w:jc w:val="center"/>
        <w:rPr>
          <w:rFonts w:ascii="GHEA Grapalat" w:hAnsi="GHEA Grapalat"/>
          <w:i/>
        </w:rPr>
      </w:pPr>
      <w:r w:rsidRPr="002C1B81">
        <w:rPr>
          <w:rFonts w:ascii="GHEA Grapalat" w:hAnsi="GHEA Grapalat"/>
          <w:i/>
        </w:rPr>
        <w:t>ГОУ ВПО РОССИЙСКО-АРМЯНСКИЙ (СЛАВЯНСКИЙ) УНИВЕРСИТЕТ</w:t>
      </w:r>
    </w:p>
    <w:p w14:paraId="30E4F0E3" w14:textId="77777777" w:rsidR="00171905" w:rsidRPr="003A1EBB" w:rsidRDefault="00171905" w:rsidP="00171905">
      <w:pPr>
        <w:pStyle w:val="aa"/>
        <w:widowControl w:val="0"/>
        <w:spacing w:after="0"/>
        <w:ind w:right="-7" w:firstLine="567"/>
        <w:jc w:val="center"/>
        <w:rPr>
          <w:rFonts w:ascii="GHEA Grapalat" w:hAnsi="GHEA Grapalat"/>
        </w:rPr>
      </w:pPr>
    </w:p>
    <w:p w14:paraId="59FA0037" w14:textId="77777777" w:rsidR="00171905" w:rsidRPr="003A1EBB" w:rsidRDefault="00171905" w:rsidP="00171905">
      <w:pPr>
        <w:pStyle w:val="aa"/>
        <w:widowControl w:val="0"/>
        <w:spacing w:after="0"/>
        <w:ind w:right="-7" w:firstLine="567"/>
        <w:jc w:val="center"/>
        <w:rPr>
          <w:rFonts w:ascii="GHEA Grapalat" w:hAnsi="GHEA Grapalat"/>
        </w:rPr>
      </w:pPr>
    </w:p>
    <w:p w14:paraId="66E73052" w14:textId="77777777" w:rsidR="00171905" w:rsidRPr="003A1EBB" w:rsidRDefault="00171905" w:rsidP="00171905">
      <w:pPr>
        <w:pStyle w:val="aa"/>
        <w:widowControl w:val="0"/>
        <w:spacing w:after="0"/>
        <w:ind w:right="-7" w:firstLine="567"/>
        <w:jc w:val="center"/>
        <w:rPr>
          <w:rFonts w:ascii="GHEA Grapalat" w:hAnsi="GHEA Grapalat"/>
        </w:rPr>
      </w:pPr>
    </w:p>
    <w:p w14:paraId="4E359AAC" w14:textId="77777777" w:rsidR="00171905" w:rsidRPr="009044F1" w:rsidRDefault="00171905" w:rsidP="00171905">
      <w:pPr>
        <w:pStyle w:val="aa"/>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97B8D00" w14:textId="77777777" w:rsidR="00171905" w:rsidRPr="009044F1" w:rsidRDefault="00171905" w:rsidP="00171905">
      <w:pPr>
        <w:pStyle w:val="aa"/>
        <w:widowControl w:val="0"/>
        <w:spacing w:after="0"/>
        <w:ind w:right="-7" w:firstLine="567"/>
        <w:jc w:val="center"/>
        <w:rPr>
          <w:rFonts w:ascii="GHEA Grapalat" w:hAnsi="GHEA Grapalat" w:cs="Sylfaen"/>
        </w:rPr>
      </w:pPr>
    </w:p>
    <w:p w14:paraId="13DD3502" w14:textId="77777777" w:rsidR="00171905" w:rsidRPr="009044F1" w:rsidRDefault="00171905" w:rsidP="00171905">
      <w:pPr>
        <w:pStyle w:val="aa"/>
        <w:widowControl w:val="0"/>
        <w:spacing w:after="0"/>
        <w:ind w:right="-7" w:firstLine="567"/>
        <w:jc w:val="center"/>
        <w:rPr>
          <w:rFonts w:ascii="GHEA Grapalat" w:hAnsi="GHEA Grapalat" w:cs="Sylfaen"/>
        </w:rPr>
      </w:pPr>
    </w:p>
    <w:p w14:paraId="55863CB9" w14:textId="4C05930A" w:rsidR="00BD5626" w:rsidRDefault="00550B17" w:rsidP="00BD5626">
      <w:pPr>
        <w:pStyle w:val="aa"/>
        <w:widowControl w:val="0"/>
        <w:spacing w:after="0"/>
        <w:ind w:right="-7" w:firstLine="567"/>
        <w:jc w:val="center"/>
        <w:rPr>
          <w:rFonts w:ascii="GHEA Grapalat" w:hAnsi="GHEA Grapalat"/>
          <w:i/>
        </w:rPr>
      </w:pPr>
      <w:r w:rsidRPr="00550B17">
        <w:rPr>
          <w:rFonts w:ascii="GHEA Grapalat" w:hAnsi="GHEA Grapalat"/>
        </w:rPr>
        <w:t xml:space="preserve">ЗАПРОС </w:t>
      </w:r>
      <w:r w:rsidR="00BD5626" w:rsidRPr="00BD5626">
        <w:rPr>
          <w:rFonts w:ascii="GHEA Grapalat" w:hAnsi="GHEA Grapalat"/>
        </w:rPr>
        <w:t>КОТИРОВОК</w:t>
      </w:r>
      <w:r w:rsidR="00BD5626" w:rsidRPr="00550B17">
        <w:rPr>
          <w:rFonts w:ascii="GHEA Grapalat" w:hAnsi="GHEA Grapalat"/>
        </w:rPr>
        <w:t xml:space="preserve"> </w:t>
      </w:r>
      <w:r w:rsidRPr="00550B17">
        <w:rPr>
          <w:rFonts w:ascii="GHEA Grapalat" w:hAnsi="GHEA Grapalat"/>
        </w:rPr>
        <w:t xml:space="preserve">ПО ПРИГОТОВЛЕНИЮ И ДОСТАВКЕ ПРОДУКТОВ ПИТАНИЯ ДЛЯ ПОТРЕБНОСТЕЙ ШКОЛЫ «УСМУНК» </w:t>
      </w:r>
      <w:r w:rsidR="00BD5626" w:rsidRPr="00BD5626">
        <w:rPr>
          <w:rFonts w:ascii="GHEA Grapalat" w:hAnsi="GHEA Grapalat"/>
        </w:rPr>
        <w:t>МООВО «Российско-Армянский университет</w:t>
      </w:r>
    </w:p>
    <w:p w14:paraId="05D02432" w14:textId="77777777" w:rsidR="00BD5626" w:rsidRDefault="00BD5626" w:rsidP="00171905">
      <w:pPr>
        <w:widowControl w:val="0"/>
        <w:ind w:firstLine="567"/>
        <w:jc w:val="center"/>
        <w:rPr>
          <w:rFonts w:ascii="GHEA Grapalat" w:hAnsi="GHEA Grapalat"/>
          <w:i/>
        </w:rPr>
      </w:pPr>
    </w:p>
    <w:p w14:paraId="07F2540E" w14:textId="77777777" w:rsidR="00BD5626" w:rsidRDefault="00BD5626" w:rsidP="00171905">
      <w:pPr>
        <w:widowControl w:val="0"/>
        <w:ind w:firstLine="567"/>
        <w:jc w:val="center"/>
        <w:rPr>
          <w:rFonts w:ascii="GHEA Grapalat" w:hAnsi="GHEA Grapalat"/>
          <w:i/>
        </w:rPr>
      </w:pPr>
    </w:p>
    <w:p w14:paraId="74010B3F" w14:textId="77777777" w:rsidR="00BD5626" w:rsidRDefault="00BD5626" w:rsidP="00171905">
      <w:pPr>
        <w:widowControl w:val="0"/>
        <w:ind w:firstLine="567"/>
        <w:jc w:val="center"/>
        <w:rPr>
          <w:rFonts w:ascii="GHEA Grapalat" w:hAnsi="GHEA Grapalat"/>
          <w:i/>
        </w:rPr>
      </w:pPr>
    </w:p>
    <w:p w14:paraId="565B2F30" w14:textId="77777777" w:rsidR="00BD5626" w:rsidRDefault="00BD5626" w:rsidP="00171905">
      <w:pPr>
        <w:widowControl w:val="0"/>
        <w:ind w:firstLine="567"/>
        <w:jc w:val="center"/>
        <w:rPr>
          <w:rFonts w:ascii="GHEA Grapalat" w:hAnsi="GHEA Grapalat"/>
          <w:i/>
        </w:rPr>
      </w:pPr>
    </w:p>
    <w:p w14:paraId="1BCDB5A6" w14:textId="77777777" w:rsidR="00BD5626" w:rsidRDefault="00BD5626" w:rsidP="00171905">
      <w:pPr>
        <w:widowControl w:val="0"/>
        <w:ind w:firstLine="567"/>
        <w:jc w:val="center"/>
        <w:rPr>
          <w:rFonts w:ascii="GHEA Grapalat" w:hAnsi="GHEA Grapalat"/>
          <w:i/>
        </w:rPr>
      </w:pPr>
    </w:p>
    <w:p w14:paraId="4AAA7B1D" w14:textId="77777777" w:rsidR="00BD5626" w:rsidRDefault="00BD5626" w:rsidP="00171905">
      <w:pPr>
        <w:widowControl w:val="0"/>
        <w:ind w:firstLine="567"/>
        <w:jc w:val="center"/>
        <w:rPr>
          <w:rFonts w:ascii="GHEA Grapalat" w:hAnsi="GHEA Grapalat"/>
          <w:i/>
        </w:rPr>
      </w:pPr>
    </w:p>
    <w:p w14:paraId="40F6DFF5" w14:textId="77777777" w:rsidR="00BD5626" w:rsidRDefault="00BD5626" w:rsidP="00171905">
      <w:pPr>
        <w:widowControl w:val="0"/>
        <w:ind w:firstLine="567"/>
        <w:jc w:val="center"/>
        <w:rPr>
          <w:rFonts w:ascii="GHEA Grapalat" w:hAnsi="GHEA Grapalat"/>
          <w:i/>
        </w:rPr>
      </w:pPr>
    </w:p>
    <w:p w14:paraId="7F343E0C" w14:textId="77777777" w:rsidR="00BD5626" w:rsidRDefault="00BD5626" w:rsidP="00171905">
      <w:pPr>
        <w:widowControl w:val="0"/>
        <w:ind w:firstLine="567"/>
        <w:jc w:val="center"/>
        <w:rPr>
          <w:rFonts w:ascii="GHEA Grapalat" w:hAnsi="GHEA Grapalat"/>
          <w:i/>
        </w:rPr>
      </w:pPr>
    </w:p>
    <w:p w14:paraId="566FA63B" w14:textId="77777777" w:rsidR="00BD5626" w:rsidRDefault="00BD5626" w:rsidP="00171905">
      <w:pPr>
        <w:widowControl w:val="0"/>
        <w:ind w:firstLine="567"/>
        <w:jc w:val="center"/>
        <w:rPr>
          <w:rFonts w:ascii="GHEA Grapalat" w:hAnsi="GHEA Grapalat"/>
          <w:i/>
        </w:rPr>
      </w:pPr>
    </w:p>
    <w:p w14:paraId="4F7E91B7" w14:textId="77777777" w:rsidR="00BD5626" w:rsidRDefault="00BD5626" w:rsidP="00171905">
      <w:pPr>
        <w:widowControl w:val="0"/>
        <w:ind w:firstLine="567"/>
        <w:jc w:val="center"/>
        <w:rPr>
          <w:rFonts w:ascii="GHEA Grapalat" w:hAnsi="GHEA Grapalat"/>
          <w:i/>
        </w:rPr>
      </w:pPr>
    </w:p>
    <w:p w14:paraId="7B9FD893" w14:textId="77777777" w:rsidR="00BD5626" w:rsidRDefault="00BD5626" w:rsidP="00171905">
      <w:pPr>
        <w:widowControl w:val="0"/>
        <w:ind w:firstLine="567"/>
        <w:jc w:val="center"/>
        <w:rPr>
          <w:rFonts w:ascii="GHEA Grapalat" w:hAnsi="GHEA Grapalat"/>
          <w:i/>
        </w:rPr>
      </w:pPr>
    </w:p>
    <w:p w14:paraId="612E79AD" w14:textId="77777777" w:rsidR="00BD5626" w:rsidRDefault="00BD5626" w:rsidP="00171905">
      <w:pPr>
        <w:widowControl w:val="0"/>
        <w:ind w:firstLine="567"/>
        <w:jc w:val="center"/>
        <w:rPr>
          <w:rFonts w:ascii="GHEA Grapalat" w:hAnsi="GHEA Grapalat"/>
          <w:i/>
        </w:rPr>
      </w:pPr>
    </w:p>
    <w:p w14:paraId="216F92B3" w14:textId="77777777" w:rsidR="00BD5626" w:rsidRDefault="00BD5626" w:rsidP="00171905">
      <w:pPr>
        <w:widowControl w:val="0"/>
        <w:ind w:firstLine="567"/>
        <w:jc w:val="center"/>
        <w:rPr>
          <w:rFonts w:ascii="GHEA Grapalat" w:hAnsi="GHEA Grapalat"/>
          <w:i/>
        </w:rPr>
      </w:pPr>
    </w:p>
    <w:p w14:paraId="68AB9E04" w14:textId="77777777" w:rsidR="00BD5626" w:rsidRDefault="00BD5626" w:rsidP="00171905">
      <w:pPr>
        <w:widowControl w:val="0"/>
        <w:ind w:firstLine="567"/>
        <w:jc w:val="center"/>
        <w:rPr>
          <w:rFonts w:ascii="GHEA Grapalat" w:hAnsi="GHEA Grapalat"/>
          <w:i/>
        </w:rPr>
      </w:pPr>
    </w:p>
    <w:p w14:paraId="3873BEBB" w14:textId="77777777" w:rsidR="00BD5626" w:rsidRDefault="00BD5626" w:rsidP="00171905">
      <w:pPr>
        <w:widowControl w:val="0"/>
        <w:ind w:firstLine="567"/>
        <w:jc w:val="center"/>
        <w:rPr>
          <w:rFonts w:ascii="GHEA Grapalat" w:hAnsi="GHEA Grapalat"/>
          <w:i/>
        </w:rPr>
      </w:pPr>
    </w:p>
    <w:p w14:paraId="0F7DAE8C" w14:textId="77777777" w:rsidR="00BD5626" w:rsidRDefault="00BD5626" w:rsidP="00171905">
      <w:pPr>
        <w:widowControl w:val="0"/>
        <w:ind w:firstLine="567"/>
        <w:jc w:val="center"/>
        <w:rPr>
          <w:rFonts w:ascii="GHEA Grapalat" w:hAnsi="GHEA Grapalat"/>
          <w:i/>
        </w:rPr>
      </w:pPr>
    </w:p>
    <w:p w14:paraId="3E4D0662" w14:textId="77777777" w:rsidR="00BD5626" w:rsidRDefault="00BD5626" w:rsidP="00171905">
      <w:pPr>
        <w:widowControl w:val="0"/>
        <w:ind w:firstLine="567"/>
        <w:jc w:val="center"/>
        <w:rPr>
          <w:rFonts w:ascii="GHEA Grapalat" w:hAnsi="GHEA Grapalat"/>
          <w:i/>
        </w:rPr>
      </w:pPr>
    </w:p>
    <w:p w14:paraId="4E1F876B" w14:textId="77777777" w:rsidR="00BD5626" w:rsidRDefault="00BD5626" w:rsidP="00171905">
      <w:pPr>
        <w:widowControl w:val="0"/>
        <w:ind w:firstLine="567"/>
        <w:jc w:val="center"/>
        <w:rPr>
          <w:rFonts w:ascii="GHEA Grapalat" w:hAnsi="GHEA Grapalat"/>
          <w:i/>
        </w:rPr>
      </w:pPr>
    </w:p>
    <w:p w14:paraId="155348A5" w14:textId="77777777" w:rsidR="00BD5626" w:rsidRDefault="00BD5626" w:rsidP="00171905">
      <w:pPr>
        <w:widowControl w:val="0"/>
        <w:ind w:firstLine="567"/>
        <w:jc w:val="center"/>
        <w:rPr>
          <w:rFonts w:ascii="GHEA Grapalat" w:hAnsi="GHEA Grapalat"/>
          <w:i/>
        </w:rPr>
      </w:pPr>
    </w:p>
    <w:p w14:paraId="79B3CCED" w14:textId="77777777" w:rsidR="00BD5626" w:rsidRDefault="00BD5626" w:rsidP="00171905">
      <w:pPr>
        <w:widowControl w:val="0"/>
        <w:ind w:firstLine="567"/>
        <w:jc w:val="center"/>
        <w:rPr>
          <w:rFonts w:ascii="GHEA Grapalat" w:hAnsi="GHEA Grapalat"/>
          <w:i/>
        </w:rPr>
      </w:pPr>
    </w:p>
    <w:p w14:paraId="2E3A25C1" w14:textId="77777777" w:rsidR="00BD5626" w:rsidRDefault="00BD5626" w:rsidP="00171905">
      <w:pPr>
        <w:widowControl w:val="0"/>
        <w:ind w:firstLine="567"/>
        <w:jc w:val="center"/>
        <w:rPr>
          <w:rFonts w:ascii="GHEA Grapalat" w:hAnsi="GHEA Grapalat"/>
          <w:i/>
        </w:rPr>
      </w:pPr>
    </w:p>
    <w:p w14:paraId="7E695046" w14:textId="77777777" w:rsidR="00BD5626" w:rsidRDefault="00BD5626" w:rsidP="00171905">
      <w:pPr>
        <w:widowControl w:val="0"/>
        <w:ind w:firstLine="567"/>
        <w:jc w:val="center"/>
        <w:rPr>
          <w:rFonts w:ascii="GHEA Grapalat" w:hAnsi="GHEA Grapalat"/>
          <w:i/>
        </w:rPr>
      </w:pPr>
    </w:p>
    <w:p w14:paraId="1D0473BE" w14:textId="77777777" w:rsidR="00BD5626" w:rsidRDefault="00BD5626" w:rsidP="00171905">
      <w:pPr>
        <w:widowControl w:val="0"/>
        <w:ind w:firstLine="567"/>
        <w:jc w:val="center"/>
        <w:rPr>
          <w:rFonts w:ascii="GHEA Grapalat" w:hAnsi="GHEA Grapalat"/>
          <w:i/>
        </w:rPr>
      </w:pPr>
    </w:p>
    <w:p w14:paraId="770D441F" w14:textId="77777777" w:rsidR="00BD5626" w:rsidRDefault="00BD5626" w:rsidP="00171905">
      <w:pPr>
        <w:widowControl w:val="0"/>
        <w:ind w:firstLine="567"/>
        <w:jc w:val="center"/>
        <w:rPr>
          <w:rFonts w:ascii="GHEA Grapalat" w:hAnsi="GHEA Grapalat"/>
          <w:i/>
        </w:rPr>
      </w:pPr>
    </w:p>
    <w:p w14:paraId="0EEEE40E" w14:textId="77777777" w:rsidR="00BD5626" w:rsidRDefault="00BD5626" w:rsidP="00171905">
      <w:pPr>
        <w:widowControl w:val="0"/>
        <w:ind w:firstLine="567"/>
        <w:jc w:val="center"/>
        <w:rPr>
          <w:rFonts w:ascii="GHEA Grapalat" w:hAnsi="GHEA Grapalat"/>
          <w:i/>
        </w:rPr>
      </w:pPr>
    </w:p>
    <w:p w14:paraId="54483626" w14:textId="77777777" w:rsidR="00BD5626" w:rsidRDefault="00BD5626" w:rsidP="00171905">
      <w:pPr>
        <w:widowControl w:val="0"/>
        <w:ind w:firstLine="567"/>
        <w:jc w:val="center"/>
        <w:rPr>
          <w:rFonts w:ascii="GHEA Grapalat" w:hAnsi="GHEA Grapalat"/>
          <w:i/>
        </w:rPr>
      </w:pPr>
    </w:p>
    <w:p w14:paraId="7A7B94EF" w14:textId="77777777" w:rsidR="00BD5626" w:rsidRDefault="00BD5626" w:rsidP="00171905">
      <w:pPr>
        <w:widowControl w:val="0"/>
        <w:ind w:firstLine="567"/>
        <w:jc w:val="center"/>
        <w:rPr>
          <w:rFonts w:ascii="GHEA Grapalat" w:hAnsi="GHEA Grapalat"/>
          <w:i/>
        </w:rPr>
      </w:pPr>
    </w:p>
    <w:p w14:paraId="0E1AFF4B" w14:textId="77777777" w:rsidR="00BD5626" w:rsidRDefault="00BD5626" w:rsidP="00171905">
      <w:pPr>
        <w:widowControl w:val="0"/>
        <w:ind w:firstLine="567"/>
        <w:jc w:val="center"/>
        <w:rPr>
          <w:rFonts w:ascii="GHEA Grapalat" w:hAnsi="GHEA Grapalat"/>
          <w:i/>
        </w:rPr>
      </w:pPr>
    </w:p>
    <w:p w14:paraId="43ECE680" w14:textId="77777777" w:rsidR="00BD5626" w:rsidRDefault="00BD5626" w:rsidP="00171905">
      <w:pPr>
        <w:widowControl w:val="0"/>
        <w:ind w:firstLine="567"/>
        <w:jc w:val="center"/>
        <w:rPr>
          <w:rFonts w:ascii="GHEA Grapalat" w:hAnsi="GHEA Grapalat"/>
          <w:i/>
        </w:rPr>
      </w:pPr>
    </w:p>
    <w:p w14:paraId="0A9121B2" w14:textId="3CC09A51" w:rsidR="00171905" w:rsidRPr="009044F1" w:rsidRDefault="00171905" w:rsidP="00171905">
      <w:pPr>
        <w:widowControl w:val="0"/>
        <w:ind w:firstLine="567"/>
        <w:jc w:val="center"/>
        <w:rPr>
          <w:rFonts w:ascii="GHEA Grapalat" w:hAnsi="GHEA Grapalat"/>
          <w:b/>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Pr>
          <w:rFonts w:ascii="GHEA Grapalat" w:hAnsi="GHEA Grapalat"/>
        </w:rPr>
        <w:br w:type="page"/>
      </w:r>
      <w:r w:rsidRPr="009044F1">
        <w:rPr>
          <w:rFonts w:ascii="GHEA Grapalat" w:hAnsi="GHEA Grapalat"/>
          <w:i/>
        </w:rPr>
        <w:lastRenderedPageBreak/>
        <w:t xml:space="preserve"> </w:t>
      </w:r>
      <w:r w:rsidRPr="009044F1">
        <w:rPr>
          <w:rFonts w:ascii="GHEA Grapalat" w:hAnsi="GHEA Grapalat"/>
          <w:b/>
        </w:rPr>
        <w:t>СОДЕРЖАНИЕ</w:t>
      </w:r>
    </w:p>
    <w:p w14:paraId="4B0E4EE4" w14:textId="77777777" w:rsidR="00BD5626" w:rsidRPr="009044F1" w:rsidRDefault="00BD5626" w:rsidP="00BD5626">
      <w:pPr>
        <w:pStyle w:val="aa"/>
        <w:widowControl w:val="0"/>
        <w:spacing w:after="0"/>
        <w:ind w:right="-7" w:firstLine="567"/>
        <w:jc w:val="center"/>
        <w:rPr>
          <w:rFonts w:ascii="GHEA Grapalat" w:hAnsi="GHEA Grapalat" w:cs="Sylfaen"/>
        </w:rPr>
      </w:pPr>
    </w:p>
    <w:p w14:paraId="7EF568E6" w14:textId="77777777" w:rsidR="00BD5626" w:rsidRDefault="00BD5626" w:rsidP="00BD5626">
      <w:pPr>
        <w:pStyle w:val="aa"/>
        <w:widowControl w:val="0"/>
        <w:spacing w:after="0"/>
        <w:ind w:right="-7" w:firstLine="567"/>
        <w:jc w:val="center"/>
        <w:rPr>
          <w:rFonts w:ascii="GHEA Grapalat" w:hAnsi="GHEA Grapalat"/>
          <w:i/>
        </w:rPr>
      </w:pPr>
      <w:r w:rsidRPr="00550B17">
        <w:rPr>
          <w:rFonts w:ascii="GHEA Grapalat" w:hAnsi="GHEA Grapalat"/>
        </w:rPr>
        <w:t xml:space="preserve">ЗАПРОС </w:t>
      </w:r>
      <w:r w:rsidRPr="00BD5626">
        <w:rPr>
          <w:rFonts w:ascii="GHEA Grapalat" w:hAnsi="GHEA Grapalat"/>
        </w:rPr>
        <w:t>КОТИРОВОК</w:t>
      </w:r>
      <w:r w:rsidRPr="00550B17">
        <w:rPr>
          <w:rFonts w:ascii="GHEA Grapalat" w:hAnsi="GHEA Grapalat"/>
        </w:rPr>
        <w:t xml:space="preserve"> ПО ПРИГОТОВЛЕНИЮ И ДОСТАВКЕ ПРОДУКТОВ ПИТАНИЯ ДЛЯ ПОТРЕБНОСТЕЙ ШКОЛЫ «УСМУНК» </w:t>
      </w:r>
      <w:r w:rsidRPr="00BD5626">
        <w:rPr>
          <w:rFonts w:ascii="GHEA Grapalat" w:hAnsi="GHEA Grapalat"/>
        </w:rPr>
        <w:t>МООВО «Российско-Армянский университет</w:t>
      </w:r>
    </w:p>
    <w:p w14:paraId="27C64B39" w14:textId="77777777" w:rsidR="00BD5626" w:rsidRDefault="00BD5626" w:rsidP="00BD5626">
      <w:pPr>
        <w:widowControl w:val="0"/>
        <w:ind w:firstLine="567"/>
        <w:jc w:val="center"/>
        <w:rPr>
          <w:rFonts w:ascii="GHEA Grapalat" w:hAnsi="GHEA Grapalat"/>
          <w:i/>
        </w:rPr>
      </w:pPr>
    </w:p>
    <w:p w14:paraId="5EC81894" w14:textId="77777777" w:rsidR="00171905" w:rsidRPr="003A1EBB" w:rsidRDefault="00171905" w:rsidP="00171905">
      <w:pPr>
        <w:widowControl w:val="0"/>
        <w:ind w:firstLine="567"/>
        <w:jc w:val="center"/>
        <w:rPr>
          <w:rFonts w:ascii="GHEA Grapalat" w:hAnsi="GHEA Grapalat"/>
        </w:rPr>
      </w:pPr>
    </w:p>
    <w:p w14:paraId="3D63D748" w14:textId="77777777" w:rsidR="00171905" w:rsidRPr="009044F1" w:rsidRDefault="00171905" w:rsidP="00171905">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3A46C61D" w14:textId="77777777" w:rsidR="00171905" w:rsidRPr="009044F1" w:rsidRDefault="00171905" w:rsidP="00171905">
      <w:pPr>
        <w:widowControl w:val="0"/>
        <w:jc w:val="center"/>
        <w:rPr>
          <w:rFonts w:ascii="GHEA Grapalat" w:hAnsi="GHEA Grapalat" w:cs="Sylfaen"/>
          <w:b/>
        </w:rPr>
      </w:pPr>
    </w:p>
    <w:p w14:paraId="482B2206" w14:textId="77777777" w:rsidR="00171905" w:rsidRPr="008842CE" w:rsidRDefault="00171905" w:rsidP="00171905">
      <w:pPr>
        <w:widowControl w:val="0"/>
        <w:jc w:val="center"/>
        <w:rPr>
          <w:rFonts w:ascii="GHEA Grapalat" w:hAnsi="GHEA Grapalat"/>
          <w:b/>
        </w:rPr>
      </w:pPr>
      <w:r w:rsidRPr="009044F1">
        <w:rPr>
          <w:rFonts w:ascii="GHEA Grapalat" w:hAnsi="GHEA Grapalat"/>
          <w:b/>
        </w:rPr>
        <w:t>ЧАСТЬ I.</w:t>
      </w:r>
    </w:p>
    <w:p w14:paraId="39C511B4" w14:textId="77777777" w:rsidR="00171905" w:rsidRPr="009044F1"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844F1D8" w14:textId="77777777" w:rsidR="00171905" w:rsidRPr="009044F1"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7FEC1EF" w14:textId="77777777" w:rsidR="00171905" w:rsidRPr="00543BAE"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362DF31" w14:textId="77777777" w:rsidR="00171905" w:rsidRPr="009044F1" w:rsidRDefault="00171905" w:rsidP="00171905">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3192DD2" w14:textId="77777777" w:rsidR="00171905" w:rsidRPr="009044F1" w:rsidRDefault="00171905" w:rsidP="0017190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7FFB505" w14:textId="77777777" w:rsidR="00171905" w:rsidRPr="009044F1"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7D051AB" w14:textId="77777777" w:rsidR="00171905" w:rsidRPr="008842CE" w:rsidRDefault="00171905" w:rsidP="00171905">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DD9C039" w14:textId="77777777" w:rsidR="00171905" w:rsidRPr="003A1EBB"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5B01FE7" w14:textId="77777777" w:rsidR="00171905" w:rsidRPr="009044F1"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20C4A88D" w14:textId="77777777" w:rsidR="00171905" w:rsidRPr="003A1EBB"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382F593" w14:textId="77777777" w:rsidR="00171905" w:rsidRPr="00543BAE"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213E5C3" w14:textId="77777777" w:rsidR="00171905" w:rsidRDefault="00171905" w:rsidP="00171905">
      <w:pPr>
        <w:widowControl w:val="0"/>
        <w:jc w:val="center"/>
        <w:rPr>
          <w:rFonts w:ascii="GHEA Grapalat" w:hAnsi="GHEA Grapalat"/>
          <w:b/>
        </w:rPr>
      </w:pPr>
    </w:p>
    <w:p w14:paraId="1062501F" w14:textId="77777777" w:rsidR="00171905" w:rsidRPr="00374F4A" w:rsidRDefault="00171905" w:rsidP="00171905">
      <w:pPr>
        <w:widowControl w:val="0"/>
        <w:jc w:val="center"/>
        <w:rPr>
          <w:rFonts w:ascii="GHEA Grapalat" w:hAnsi="GHEA Grapalat"/>
          <w:b/>
        </w:rPr>
      </w:pPr>
      <w:r>
        <w:rPr>
          <w:rFonts w:ascii="GHEA Grapalat" w:hAnsi="GHEA Grapalat"/>
          <w:b/>
        </w:rPr>
        <w:t xml:space="preserve">ЧАСТЬ II. </w:t>
      </w:r>
    </w:p>
    <w:p w14:paraId="26A8666B" w14:textId="77777777" w:rsidR="00171905" w:rsidRDefault="00171905" w:rsidP="0017190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256DD058" w14:textId="77777777" w:rsidR="00171905" w:rsidRPr="003A1EBB" w:rsidRDefault="00171905" w:rsidP="0017190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0DE7FA9" w14:textId="77777777" w:rsidR="00171905" w:rsidRPr="003A1EBB" w:rsidRDefault="00171905" w:rsidP="0017190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2D43901" w14:textId="77777777" w:rsidR="00171905" w:rsidRPr="00625529" w:rsidRDefault="00171905" w:rsidP="00171905">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29BC78F" w14:textId="5C3BE147" w:rsidR="00171905" w:rsidRPr="006D2DF7" w:rsidRDefault="00171905" w:rsidP="00171905">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5626" w:rsidRPr="00550B17">
        <w:rPr>
          <w:rFonts w:ascii="GHEA Grapalat" w:hAnsi="GHEA Grapalat"/>
          <w:b/>
          <w:bCs/>
          <w:sz w:val="20"/>
          <w:szCs w:val="20"/>
          <w:lang w:val="af-ZA"/>
        </w:rPr>
        <w:t>«ՌՀՀ-ԳՀԾՁԲ -26/39»</w:t>
      </w:r>
      <w:r w:rsidR="00BD5626" w:rsidRPr="006D2DF7">
        <w:rPr>
          <w:rFonts w:ascii="GHEA Grapalat" w:hAnsi="GHEA Grapalat"/>
          <w:spacing w:val="-6"/>
        </w:rPr>
        <w:t xml:space="preserve"> </w:t>
      </w:r>
      <w:r w:rsidRPr="006D2DF7">
        <w:rPr>
          <w:rFonts w:ascii="GHEA Grapalat" w:hAnsi="GHEA Grapalat"/>
          <w:spacing w:val="-6"/>
        </w:rPr>
        <w:t>(далее — процедура).</w:t>
      </w:r>
    </w:p>
    <w:p w14:paraId="3D43A96B" w14:textId="77777777" w:rsidR="00171905" w:rsidRPr="000B2CFA" w:rsidRDefault="00171905" w:rsidP="0017190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C739FF" w14:textId="77777777" w:rsidR="00171905" w:rsidRPr="009044F1" w:rsidRDefault="00171905" w:rsidP="0017190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108DA74" w14:textId="77777777" w:rsidR="00171905" w:rsidRPr="009044F1" w:rsidRDefault="00171905" w:rsidP="0017190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B186C8" w14:textId="77777777" w:rsidR="00171905" w:rsidRPr="002A5B77" w:rsidRDefault="00171905" w:rsidP="00171905">
      <w:pPr>
        <w:pStyle w:val="23"/>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Pr="000373A5">
        <w:rPr>
          <w:rFonts w:ascii="GHEA Grapalat" w:hAnsi="GHEA Grapalat"/>
          <w:sz w:val="24"/>
          <w:szCs w:val="24"/>
        </w:rPr>
        <w:t>«andranik.hambardzumyan@rau.am»</w:t>
      </w:r>
    </w:p>
    <w:p w14:paraId="548C7D0C" w14:textId="77777777" w:rsidR="00171905" w:rsidRPr="004C1A0B" w:rsidRDefault="00171905" w:rsidP="00171905">
      <w:pPr>
        <w:pStyle w:val="23"/>
        <w:widowControl w:val="0"/>
        <w:spacing w:line="240" w:lineRule="auto"/>
        <w:ind w:firstLine="567"/>
        <w:rPr>
          <w:rFonts w:asciiTheme="minorHAnsi" w:hAnsiTheme="minorHAnsi"/>
          <w:sz w:val="24"/>
          <w:szCs w:val="24"/>
        </w:rPr>
      </w:pPr>
    </w:p>
    <w:p w14:paraId="2CA61FC2" w14:textId="77777777" w:rsidR="00171905" w:rsidRPr="009044F1" w:rsidRDefault="00171905" w:rsidP="0017190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C1D2C9D" w14:textId="77777777" w:rsidR="00171905" w:rsidRPr="009044F1" w:rsidRDefault="00171905" w:rsidP="00171905">
      <w:pPr>
        <w:pStyle w:val="3"/>
        <w:keepNext w:val="0"/>
        <w:widowControl w:val="0"/>
        <w:spacing w:line="240" w:lineRule="auto"/>
        <w:rPr>
          <w:rFonts w:ascii="GHEA Grapalat" w:hAnsi="GHEA Grapalat"/>
          <w:sz w:val="24"/>
          <w:szCs w:val="24"/>
        </w:rPr>
      </w:pPr>
    </w:p>
    <w:p w14:paraId="06458CC2" w14:textId="77777777" w:rsidR="00171905" w:rsidRPr="009044F1" w:rsidRDefault="00171905" w:rsidP="00171905">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5359C8F" w14:textId="0B8DF819" w:rsidR="00171905" w:rsidRPr="009044F1" w:rsidRDefault="00171905" w:rsidP="0017190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5626" w:rsidRPr="00550B17">
        <w:rPr>
          <w:rFonts w:ascii="GHEA Grapalat" w:hAnsi="GHEA Grapalat"/>
        </w:rPr>
        <w:t xml:space="preserve">ПРИГОТОВЛЕНИЮ И ДОСТАВКЕ ПРОДУКТОВ ПИТАНИЯ ДЛЯ ПОТРЕБНОСТЕЙ ШКОЛЫ «УСМУНК» </w:t>
      </w:r>
      <w:r w:rsidR="00BD5626" w:rsidRPr="00BD5626">
        <w:rPr>
          <w:rFonts w:ascii="GHEA Grapalat" w:hAnsi="GHEA Grapalat"/>
          <w:sz w:val="24"/>
          <w:szCs w:val="24"/>
        </w:rPr>
        <w:t>МООВО «Российско-Армянский университет</w:t>
      </w:r>
      <w:r w:rsidR="00BD5626"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Pr>
          <w:rFonts w:ascii="GHEA Grapalat" w:hAnsi="GHEA Grapalat"/>
          <w:i w:val="0"/>
          <w:sz w:val="24"/>
          <w:szCs w:val="24"/>
          <w:lang w:val="hy-AM" w:bidi="he-IL"/>
        </w:rPr>
        <w:t>«</w:t>
      </w:r>
      <w:r w:rsidRPr="00842B75">
        <w:rPr>
          <w:rFonts w:ascii="GHEA Grapalat" w:hAnsi="GHEA Grapalat"/>
          <w:i w:val="0"/>
          <w:sz w:val="24"/>
          <w:szCs w:val="24"/>
        </w:rPr>
        <w:t>Российско-Армянского</w:t>
      </w:r>
      <w:r>
        <w:rPr>
          <w:rFonts w:ascii="GHEA Grapalat" w:hAnsi="GHEA Grapalat"/>
          <w:i w:val="0"/>
          <w:sz w:val="24"/>
          <w:szCs w:val="24"/>
          <w:lang w:val="hy-AM"/>
        </w:rPr>
        <w:t>»</w:t>
      </w:r>
      <w:r w:rsidRPr="00842B75">
        <w:rPr>
          <w:rFonts w:ascii="GHEA Grapalat" w:hAnsi="GHEA Grapalat"/>
          <w:i w:val="0"/>
          <w:sz w:val="24"/>
          <w:szCs w:val="24"/>
        </w:rPr>
        <w:t xml:space="preserve"> (Славянского) университета</w:t>
      </w:r>
      <w:r w:rsidRPr="009044F1">
        <w:rPr>
          <w:rFonts w:ascii="GHEA Grapalat" w:hAnsi="GHEA Grapalat"/>
          <w:i w:val="0"/>
          <w:sz w:val="24"/>
          <w:szCs w:val="24"/>
        </w:rPr>
        <w:t xml:space="preserve">", которые сгруппированы в </w:t>
      </w:r>
      <w:r>
        <w:rPr>
          <w:rFonts w:ascii="GHEA Grapalat" w:hAnsi="GHEA Grapalat"/>
          <w:i w:val="0"/>
          <w:sz w:val="24"/>
          <w:szCs w:val="24"/>
        </w:rPr>
        <w:t xml:space="preserve">один </w:t>
      </w:r>
      <w:r w:rsidRPr="009044F1">
        <w:rPr>
          <w:rFonts w:ascii="GHEA Grapalat" w:hAnsi="GHEA Grapalat"/>
          <w:i w:val="0"/>
          <w:sz w:val="24"/>
          <w:szCs w:val="24"/>
        </w:rPr>
        <w:t>лот:</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016"/>
        <w:gridCol w:w="6600"/>
      </w:tblGrid>
      <w:tr w:rsidR="00171905" w:rsidRPr="009044F1" w14:paraId="456576C4" w14:textId="77777777" w:rsidTr="0005044D">
        <w:trPr>
          <w:jc w:val="center"/>
        </w:trPr>
        <w:tc>
          <w:tcPr>
            <w:tcW w:w="3232" w:type="dxa"/>
            <w:gridSpan w:val="2"/>
            <w:vAlign w:val="center"/>
          </w:tcPr>
          <w:p w14:paraId="64C3E89F" w14:textId="77777777" w:rsidR="00171905" w:rsidRPr="009044F1" w:rsidRDefault="00171905" w:rsidP="0005044D">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4AC01153" w14:textId="77777777" w:rsidR="00171905" w:rsidRPr="009044F1" w:rsidRDefault="00171905" w:rsidP="0005044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71905" w:rsidRPr="009044F1" w14:paraId="35E81FF5" w14:textId="77777777" w:rsidTr="0005044D">
        <w:trPr>
          <w:jc w:val="center"/>
        </w:trPr>
        <w:tc>
          <w:tcPr>
            <w:tcW w:w="1216" w:type="dxa"/>
            <w:vAlign w:val="center"/>
          </w:tcPr>
          <w:p w14:paraId="608A2055" w14:textId="77777777" w:rsidR="00171905" w:rsidRPr="009044F1" w:rsidRDefault="00171905" w:rsidP="0005044D">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016" w:type="dxa"/>
            <w:vAlign w:val="center"/>
          </w:tcPr>
          <w:p w14:paraId="2E0742A2" w14:textId="77777777" w:rsidR="00171905" w:rsidRPr="00970424" w:rsidRDefault="00171905" w:rsidP="0005044D">
            <w:pPr>
              <w:pStyle w:val="23"/>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7940DF3" w14:textId="77777777" w:rsidR="00171905" w:rsidRPr="009044F1" w:rsidRDefault="00171905" w:rsidP="0005044D">
            <w:pPr>
              <w:pStyle w:val="23"/>
              <w:widowControl w:val="0"/>
              <w:spacing w:line="240" w:lineRule="auto"/>
              <w:ind w:firstLine="0"/>
              <w:rPr>
                <w:rFonts w:ascii="GHEA Grapalat" w:hAnsi="GHEA Grapalat"/>
                <w:sz w:val="24"/>
                <w:szCs w:val="24"/>
                <w:u w:val="single"/>
              </w:rPr>
            </w:pPr>
          </w:p>
        </w:tc>
      </w:tr>
      <w:tr w:rsidR="00171905" w:rsidRPr="009044F1" w14:paraId="067838C7" w14:textId="77777777" w:rsidTr="0005044D">
        <w:trPr>
          <w:jc w:val="center"/>
        </w:trPr>
        <w:tc>
          <w:tcPr>
            <w:tcW w:w="1216" w:type="dxa"/>
            <w:vAlign w:val="center"/>
          </w:tcPr>
          <w:p w14:paraId="251EDD70" w14:textId="77777777" w:rsidR="00171905" w:rsidRPr="009044F1" w:rsidRDefault="00171905" w:rsidP="0005044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16" w:type="dxa"/>
            <w:vAlign w:val="center"/>
          </w:tcPr>
          <w:p w14:paraId="2C21C697" w14:textId="163AA47A" w:rsidR="00171905" w:rsidRPr="008A574C" w:rsidRDefault="00653129" w:rsidP="0005044D">
            <w:pPr>
              <w:pStyle w:val="23"/>
              <w:spacing w:line="240" w:lineRule="auto"/>
              <w:ind w:firstLine="0"/>
              <w:jc w:val="center"/>
              <w:rPr>
                <w:rFonts w:ascii="GHEA Grapalat" w:hAnsi="GHEA Grapalat"/>
                <w:sz w:val="16"/>
              </w:rPr>
            </w:pPr>
            <w:r w:rsidRPr="009E5842">
              <w:rPr>
                <w:rFonts w:ascii="GHEA Grapalat" w:hAnsi="GHEA Grapalat"/>
                <w:b/>
                <w:lang w:val="hy-AM"/>
              </w:rPr>
              <w:t>45</w:t>
            </w:r>
            <w:r w:rsidRPr="009E5842">
              <w:rPr>
                <w:rFonts w:ascii="Calibri" w:hAnsi="Calibri" w:cs="Calibri"/>
                <w:b/>
                <w:lang w:val="hy-AM"/>
              </w:rPr>
              <w:t> </w:t>
            </w:r>
            <w:r w:rsidRPr="009E5842">
              <w:rPr>
                <w:rFonts w:ascii="GHEA Grapalat" w:hAnsi="GHEA Grapalat"/>
                <w:b/>
                <w:lang w:val="hy-AM"/>
              </w:rPr>
              <w:t>000 000</w:t>
            </w:r>
          </w:p>
        </w:tc>
        <w:tc>
          <w:tcPr>
            <w:tcW w:w="6600" w:type="dxa"/>
            <w:vAlign w:val="center"/>
          </w:tcPr>
          <w:p w14:paraId="26CC4B79" w14:textId="420DC860" w:rsidR="00171905" w:rsidRPr="009044F1" w:rsidRDefault="00653129" w:rsidP="0005044D">
            <w:pPr>
              <w:pStyle w:val="23"/>
              <w:widowControl w:val="0"/>
              <w:spacing w:line="240" w:lineRule="auto"/>
              <w:ind w:firstLine="0"/>
              <w:rPr>
                <w:rFonts w:ascii="GHEA Grapalat" w:hAnsi="GHEA Grapalat"/>
                <w:sz w:val="24"/>
                <w:szCs w:val="24"/>
                <w:u w:val="single"/>
                <w:vertAlign w:val="subscript"/>
              </w:rPr>
            </w:pPr>
            <w:r w:rsidRPr="00653129">
              <w:rPr>
                <w:rFonts w:ascii="GHEA Grapalat" w:hAnsi="GHEA Grapalat"/>
                <w:i/>
                <w:sz w:val="24"/>
                <w:szCs w:val="24"/>
              </w:rPr>
              <w:t>Услуги по приготовлению и подаче пищи</w:t>
            </w:r>
          </w:p>
        </w:tc>
      </w:tr>
    </w:tbl>
    <w:p w14:paraId="4D26D946" w14:textId="77777777" w:rsidR="00171905" w:rsidRPr="009044F1" w:rsidRDefault="00171905" w:rsidP="0017190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66A27FF" w14:textId="77777777" w:rsidR="00171905" w:rsidRPr="009044F1" w:rsidRDefault="00171905" w:rsidP="00171905">
      <w:pPr>
        <w:widowControl w:val="0"/>
        <w:ind w:firstLine="567"/>
        <w:jc w:val="center"/>
        <w:rPr>
          <w:rFonts w:ascii="GHEA Grapalat" w:hAnsi="GHEA Grapalat" w:cs="Sylfaen"/>
          <w:i/>
        </w:rPr>
      </w:pPr>
    </w:p>
    <w:p w14:paraId="118D4C1D" w14:textId="77777777" w:rsidR="00171905" w:rsidRPr="009044F1" w:rsidRDefault="00171905" w:rsidP="00171905">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74ADAC47" w14:textId="77777777" w:rsidR="00171905" w:rsidRPr="001115E9" w:rsidRDefault="00171905" w:rsidP="00171905">
      <w:pPr>
        <w:widowControl w:val="0"/>
        <w:tabs>
          <w:tab w:val="left" w:pos="1134"/>
        </w:tabs>
        <w:ind w:firstLine="567"/>
        <w:jc w:val="both"/>
        <w:rPr>
          <w:rFonts w:ascii="GHEA Grapalat" w:hAnsi="GHEA Grapalat"/>
        </w:rPr>
      </w:pPr>
    </w:p>
    <w:p w14:paraId="45B72564" w14:textId="77777777" w:rsidR="00171905" w:rsidRPr="009044F1" w:rsidRDefault="00171905" w:rsidP="00171905">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E224213" w14:textId="77777777" w:rsidR="00171905" w:rsidRPr="009044F1" w:rsidRDefault="00171905" w:rsidP="0017190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4D9717" w14:textId="77777777" w:rsidR="00171905" w:rsidRPr="003240F7" w:rsidRDefault="00171905" w:rsidP="0017190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72AA0C11" w14:textId="77777777" w:rsidR="00171905" w:rsidRPr="009044F1" w:rsidRDefault="00171905" w:rsidP="0017190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009DE9A8" w14:textId="77777777" w:rsidR="00171905" w:rsidRPr="009044F1" w:rsidRDefault="00171905" w:rsidP="00171905">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51980B6" w14:textId="77777777" w:rsidR="00171905" w:rsidRPr="009044F1" w:rsidRDefault="00171905" w:rsidP="00171905">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6BA62C" w14:textId="77777777" w:rsidR="00171905" w:rsidRDefault="00171905" w:rsidP="0017190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D2EC69" w14:textId="77777777" w:rsidR="00171905" w:rsidRPr="004004A3" w:rsidRDefault="00171905" w:rsidP="00171905">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0C42686" w14:textId="77777777" w:rsidR="00171905" w:rsidRDefault="00171905" w:rsidP="00171905">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06CD3B" w14:textId="77777777" w:rsidR="00171905" w:rsidRPr="004004A3" w:rsidRDefault="00171905" w:rsidP="00171905">
      <w:pPr>
        <w:widowControl w:val="0"/>
        <w:tabs>
          <w:tab w:val="left" w:pos="1134"/>
        </w:tabs>
        <w:ind w:left="66"/>
        <w:contextualSpacing/>
        <w:jc w:val="both"/>
        <w:rPr>
          <w:rFonts w:ascii="GHEA Grapalat" w:hAnsi="GHEA Grapalat" w:cs="Sylfaen"/>
        </w:rPr>
      </w:pPr>
    </w:p>
    <w:p w14:paraId="0FFC263B" w14:textId="77777777" w:rsidR="00171905" w:rsidRPr="004004A3" w:rsidRDefault="00171905" w:rsidP="00171905">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7535816" w14:textId="77777777" w:rsidR="00171905" w:rsidRPr="009044F1" w:rsidRDefault="00171905" w:rsidP="00171905">
      <w:pPr>
        <w:widowControl w:val="0"/>
        <w:tabs>
          <w:tab w:val="left" w:pos="1134"/>
        </w:tabs>
        <w:ind w:firstLine="567"/>
        <w:jc w:val="both"/>
        <w:rPr>
          <w:rFonts w:ascii="GHEA Grapalat" w:hAnsi="GHEA Grapalat" w:cs="Sylfaen"/>
        </w:rPr>
      </w:pPr>
    </w:p>
    <w:p w14:paraId="336715BD" w14:textId="77777777" w:rsidR="00171905" w:rsidRDefault="00171905" w:rsidP="00171905">
      <w:pPr>
        <w:widowControl w:val="0"/>
        <w:tabs>
          <w:tab w:val="left" w:pos="1134"/>
        </w:tabs>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B9D405" w14:textId="77777777" w:rsidR="00171905" w:rsidRPr="008A574C" w:rsidRDefault="00171905" w:rsidP="00171905">
      <w:pPr>
        <w:widowControl w:val="0"/>
        <w:tabs>
          <w:tab w:val="left" w:pos="1134"/>
        </w:tabs>
        <w:ind w:firstLine="567"/>
        <w:jc w:val="both"/>
        <w:rPr>
          <w:rFonts w:ascii="GHEA Grapalat" w:hAnsi="GHEA Grapalat"/>
        </w:rPr>
      </w:pPr>
      <w:r w:rsidRPr="008A574C">
        <w:rPr>
          <w:rFonts w:ascii="GHEA Grapalat" w:hAnsi="GHEA Grapalat"/>
        </w:rPr>
        <w:t>2.3 в соответствии с пунктом 6 части 1 статьи 6 Закона участника, а также Постановлением Правительства РА от 20.06.2025 г. Включение в списки , предусмотренные подпунктом 2 пункта 2 решения N 817-а, в период нахождения в них автоматически приводит к ограничению права на участие в процессе закупок аффилированных с последним лиц:</w:t>
      </w:r>
    </w:p>
    <w:p w14:paraId="38078DEC" w14:textId="77777777" w:rsidR="00171905" w:rsidRDefault="00171905" w:rsidP="00171905">
      <w:pPr>
        <w:widowControl w:val="0"/>
        <w:tabs>
          <w:tab w:val="left" w:pos="1134"/>
        </w:tabs>
        <w:ind w:firstLine="567"/>
        <w:jc w:val="both"/>
        <w:rPr>
          <w:rFonts w:ascii="GHEA Grapalat" w:hAnsi="GHEA Grapalat"/>
        </w:rPr>
      </w:pPr>
      <w:r w:rsidRPr="008A574C">
        <w:rPr>
          <w:rFonts w:ascii="GHEA Grapalat" w:hAnsi="GHEA Grapalat"/>
        </w:rPr>
        <w:t xml:space="preserve"> Запрещается одновременное участие в настоящей процедуре (в той же доле) аффилированных лиц и / или организаций, основанных одним и тем же лицом (лицами) или имеющих долю (доли), принадлежащую одному и тому же лицу (лицам) более чем на пятьдесят процентов, за исключением случаев участия в процессе закупок организаций, основанных государством или сообществами, и / или в порядке совместной деятельности (консорциума).:</w:t>
      </w:r>
    </w:p>
    <w:p w14:paraId="14DC62DD"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5C980BD"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E5CC54C"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09F15D"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7D6742"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EF2D17"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A18439"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5A79BD" w14:textId="77777777" w:rsidR="00171905" w:rsidRPr="008842CE"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FD2B3E"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670AC5C"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w:t>
      </w:r>
      <w:r w:rsidRPr="009044F1">
        <w:rPr>
          <w:rFonts w:ascii="GHEA Grapalat" w:hAnsi="GHEA Grapalat"/>
          <w:color w:val="000000"/>
        </w:rPr>
        <w:lastRenderedPageBreak/>
        <w:t>последнего иным, не запрещенным законодательством Республики Армения образом;</w:t>
      </w:r>
    </w:p>
    <w:p w14:paraId="0B91202A" w14:textId="77777777" w:rsidR="00171905" w:rsidRPr="001115E9"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98B9D75" w14:textId="77777777" w:rsidR="00171905" w:rsidRPr="009044F1" w:rsidRDefault="00171905" w:rsidP="0017190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C24862A" w14:textId="77777777" w:rsidR="00171905" w:rsidRPr="009044F1" w:rsidRDefault="00171905" w:rsidP="0017190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03BF259" w14:textId="77777777" w:rsidR="00171905" w:rsidRPr="0041669D" w:rsidRDefault="00171905" w:rsidP="00171905">
      <w:pPr>
        <w:pStyle w:val="af4"/>
        <w:widowControl w:val="0"/>
        <w:tabs>
          <w:tab w:val="left" w:pos="1134"/>
        </w:tabs>
        <w:spacing w:before="0" w:beforeAutospacing="0" w:after="0" w:afterAutospacing="0"/>
        <w:ind w:firstLine="567"/>
        <w:jc w:val="both"/>
        <w:rPr>
          <w:rFonts w:ascii="GHEA Grapalat" w:hAnsi="GHEA Grapalat"/>
          <w:bCs/>
        </w:rPr>
      </w:pPr>
      <w:r w:rsidRPr="0041669D">
        <w:rPr>
          <w:rFonts w:ascii="GHEA Grapalat" w:hAnsi="GHEA Grapalat"/>
          <w:bCs/>
        </w:rPr>
        <w:t>2.4 участник должен иметь необходимые условия для выполнения обязательств, предусмотренных заключаемым договором:</w:t>
      </w:r>
    </w:p>
    <w:p w14:paraId="53A9504A" w14:textId="77777777" w:rsidR="00653129" w:rsidRPr="00653129" w:rsidRDefault="00653129" w:rsidP="00653129">
      <w:pPr>
        <w:widowControl w:val="0"/>
        <w:ind w:firstLine="567"/>
        <w:rPr>
          <w:rFonts w:ascii="GHEA Grapalat" w:hAnsi="GHEA Grapalat"/>
          <w:bCs/>
        </w:rPr>
      </w:pPr>
      <w:r w:rsidRPr="00653129">
        <w:rPr>
          <w:rFonts w:ascii="GHEA Grapalat" w:hAnsi="GHEA Grapalat"/>
          <w:bCs/>
        </w:rPr>
        <w:t>1) Профессиональный опыт,</w:t>
      </w:r>
    </w:p>
    <w:p w14:paraId="217A0C0A" w14:textId="77777777" w:rsidR="00653129" w:rsidRPr="00653129" w:rsidRDefault="00653129" w:rsidP="00653129">
      <w:pPr>
        <w:widowControl w:val="0"/>
        <w:ind w:firstLine="567"/>
        <w:rPr>
          <w:rFonts w:ascii="GHEA Grapalat" w:hAnsi="GHEA Grapalat"/>
          <w:bCs/>
        </w:rPr>
      </w:pPr>
      <w:r w:rsidRPr="00653129">
        <w:rPr>
          <w:rFonts w:ascii="GHEA Grapalat" w:hAnsi="GHEA Grapalat"/>
          <w:bCs/>
        </w:rPr>
        <w:t>2.4.1 Критерий квалификации, представленный Участнику:</w:t>
      </w:r>
    </w:p>
    <w:p w14:paraId="239C158F" w14:textId="622C9759" w:rsidR="00653129" w:rsidRPr="00653129" w:rsidRDefault="00653129" w:rsidP="00653129">
      <w:pPr>
        <w:widowControl w:val="0"/>
        <w:ind w:firstLine="567"/>
        <w:rPr>
          <w:rFonts w:ascii="GHEA Grapalat" w:hAnsi="GHEA Grapalat"/>
          <w:bCs/>
        </w:rPr>
      </w:pPr>
      <w:r w:rsidRPr="00653129">
        <w:rPr>
          <w:rFonts w:ascii="GHEA Grapalat" w:hAnsi="GHEA Grapalat"/>
          <w:bCs/>
        </w:rPr>
        <w:t>1) «Профессиональный опыт» определяется и оценивается следующим образом:</w:t>
      </w:r>
    </w:p>
    <w:p w14:paraId="6719F75E" w14:textId="77777777" w:rsidR="00653129" w:rsidRPr="00653129" w:rsidRDefault="00653129" w:rsidP="00171905">
      <w:pPr>
        <w:widowControl w:val="0"/>
        <w:ind w:firstLine="567"/>
        <w:rPr>
          <w:rFonts w:ascii="GHEA Grapalat" w:hAnsi="GHEA Grapalat"/>
          <w:bCs/>
        </w:rPr>
      </w:pPr>
    </w:p>
    <w:tbl>
      <w:tblPr>
        <w:tblStyle w:val="afe"/>
        <w:tblW w:w="10768" w:type="dxa"/>
        <w:tblLook w:val="04A0" w:firstRow="1" w:lastRow="0" w:firstColumn="1" w:lastColumn="0" w:noHBand="0" w:noVBand="1"/>
      </w:tblPr>
      <w:tblGrid>
        <w:gridCol w:w="445"/>
        <w:gridCol w:w="3843"/>
        <w:gridCol w:w="3177"/>
        <w:gridCol w:w="3303"/>
      </w:tblGrid>
      <w:tr w:rsidR="00653129" w:rsidRPr="00653129" w14:paraId="0CDA562E" w14:textId="77777777" w:rsidTr="0005044D">
        <w:tc>
          <w:tcPr>
            <w:tcW w:w="445" w:type="dxa"/>
            <w:vAlign w:val="center"/>
          </w:tcPr>
          <w:p w14:paraId="4AACE90C" w14:textId="77777777" w:rsidR="00653129" w:rsidRPr="00653129" w:rsidRDefault="00653129" w:rsidP="00653129">
            <w:pPr>
              <w:rPr>
                <w:rFonts w:ascii="GHEA Grapalat" w:hAnsi="GHEA Grapalat" w:cs="Arial Armenian"/>
                <w:sz w:val="20"/>
                <w:lang w:val="hy-AM"/>
              </w:rPr>
            </w:pPr>
            <w:r w:rsidRPr="00653129">
              <w:rPr>
                <w:rFonts w:ascii="GHEA Grapalat" w:hAnsi="GHEA Grapalat" w:cs="Arial Armenian"/>
                <w:sz w:val="20"/>
              </w:rPr>
              <w:t>N</w:t>
            </w:r>
          </w:p>
        </w:tc>
        <w:tc>
          <w:tcPr>
            <w:tcW w:w="3843" w:type="dxa"/>
            <w:vAlign w:val="center"/>
          </w:tcPr>
          <w:p w14:paraId="66755AEE" w14:textId="1F039C03" w:rsidR="00653129" w:rsidRPr="00653129" w:rsidRDefault="00653129" w:rsidP="00653129">
            <w:pPr>
              <w:jc w:val="center"/>
              <w:rPr>
                <w:rFonts w:ascii="GHEA Grapalat" w:hAnsi="GHEA Grapalat" w:cs="Arial Armenian"/>
                <w:sz w:val="20"/>
                <w:lang w:val="hy-AM"/>
              </w:rPr>
            </w:pPr>
            <w:r w:rsidRPr="00653129">
              <w:rPr>
                <w:rFonts w:ascii="GHEA Grapalat" w:hAnsi="GHEA Grapalat"/>
                <w:b/>
                <w:sz w:val="20"/>
                <w:szCs w:val="20"/>
              </w:rPr>
              <w:t>условия, предъявляемые к опыту</w:t>
            </w:r>
          </w:p>
        </w:tc>
        <w:tc>
          <w:tcPr>
            <w:tcW w:w="3177" w:type="dxa"/>
            <w:vAlign w:val="center"/>
          </w:tcPr>
          <w:p w14:paraId="3F2E5A0B" w14:textId="4BF9060D" w:rsidR="00653129" w:rsidRPr="00653129" w:rsidRDefault="00653129" w:rsidP="00653129">
            <w:pPr>
              <w:jc w:val="center"/>
              <w:rPr>
                <w:rFonts w:ascii="GHEA Grapalat" w:hAnsi="GHEA Grapalat" w:cs="Arial Armenian"/>
                <w:sz w:val="20"/>
                <w:lang w:val="hy-AM"/>
              </w:rPr>
            </w:pPr>
            <w:r w:rsidRPr="00653129">
              <w:rPr>
                <w:rFonts w:ascii="GHEA Grapalat" w:hAnsi="GHEA Grapalat"/>
                <w:b/>
                <w:sz w:val="20"/>
                <w:szCs w:val="20"/>
              </w:rPr>
              <w:t>требуемые документы и условия, предъявляемые к ним</w:t>
            </w:r>
          </w:p>
        </w:tc>
        <w:tc>
          <w:tcPr>
            <w:tcW w:w="3303" w:type="dxa"/>
            <w:vAlign w:val="center"/>
          </w:tcPr>
          <w:p w14:paraId="70411BF4" w14:textId="1E5919FC" w:rsidR="00653129" w:rsidRPr="00653129" w:rsidRDefault="00653129" w:rsidP="00653129">
            <w:pPr>
              <w:jc w:val="center"/>
              <w:rPr>
                <w:rFonts w:ascii="GHEA Grapalat" w:hAnsi="GHEA Grapalat" w:cs="Arial Armenian"/>
                <w:sz w:val="20"/>
                <w:lang w:val="hy-AM"/>
              </w:rPr>
            </w:pPr>
            <w:r w:rsidRPr="00653129">
              <w:rPr>
                <w:rFonts w:ascii="GHEA Grapalat" w:hAnsi="GHEA Grapalat"/>
                <w:b/>
                <w:sz w:val="20"/>
                <w:szCs w:val="20"/>
              </w:rPr>
              <w:t>сходство</w:t>
            </w:r>
          </w:p>
        </w:tc>
      </w:tr>
      <w:tr w:rsidR="00653129" w:rsidRPr="00653129" w14:paraId="0DA6D933" w14:textId="77777777" w:rsidTr="0005044D">
        <w:tc>
          <w:tcPr>
            <w:tcW w:w="445" w:type="dxa"/>
            <w:vAlign w:val="center"/>
          </w:tcPr>
          <w:p w14:paraId="2F28E3FA" w14:textId="77777777" w:rsidR="00653129" w:rsidRPr="00653129" w:rsidRDefault="00653129" w:rsidP="0005044D">
            <w:pPr>
              <w:rPr>
                <w:rFonts w:ascii="GHEA Grapalat" w:hAnsi="GHEA Grapalat" w:cs="Arial Armenian"/>
                <w:sz w:val="20"/>
                <w:lang w:val="hy-AM"/>
              </w:rPr>
            </w:pPr>
            <w:r w:rsidRPr="00653129">
              <w:rPr>
                <w:rFonts w:ascii="GHEA Grapalat" w:hAnsi="GHEA Grapalat" w:cs="Arial Armenian"/>
                <w:sz w:val="20"/>
                <w:lang w:val="hy-AM"/>
              </w:rPr>
              <w:t>1</w:t>
            </w:r>
          </w:p>
        </w:tc>
        <w:tc>
          <w:tcPr>
            <w:tcW w:w="3843" w:type="dxa"/>
          </w:tcPr>
          <w:p w14:paraId="4EBEA950" w14:textId="208E263F" w:rsidR="00653129" w:rsidRPr="00653129" w:rsidRDefault="00653129" w:rsidP="0005044D">
            <w:pPr>
              <w:jc w:val="center"/>
              <w:rPr>
                <w:rFonts w:ascii="GHEA Grapalat" w:hAnsi="GHEA Grapalat" w:cs="Arial Armenian"/>
                <w:sz w:val="20"/>
                <w:szCs w:val="20"/>
                <w:lang w:val="hy-AM"/>
              </w:rPr>
            </w:pPr>
            <w:proofErr w:type="spellStart"/>
            <w:r w:rsidRPr="00653129">
              <w:rPr>
                <w:rStyle w:val="af5"/>
                <w:rFonts w:ascii="GHEA Grapalat" w:hAnsi="GHEA Grapalat"/>
                <w:b w:val="0"/>
                <w:bCs w:val="0"/>
                <w:sz w:val="20"/>
                <w:szCs w:val="20"/>
                <w:lang w:val="hy-AM"/>
              </w:rPr>
              <w:t>Участник</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должен</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надлежащим</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образом</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выполнить</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не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менее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трех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аналогичных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договоров</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договор</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на</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приготовление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пищи</w:t>
            </w:r>
            <w:proofErr w:type="spellEnd"/>
            <w:r w:rsidRPr="00653129">
              <w:rPr>
                <w:rStyle w:val="af5"/>
                <w:rFonts w:ascii="GHEA Grapalat" w:hAnsi="GHEA Grapalat"/>
                <w:b w:val="0"/>
                <w:bCs w:val="0"/>
                <w:sz w:val="20"/>
                <w:szCs w:val="20"/>
                <w:lang w:val="hy-AM"/>
              </w:rPr>
              <w:t xml:space="preserve"> и </w:t>
            </w:r>
            <w:proofErr w:type="spellStart"/>
            <w:r w:rsidRPr="00653129">
              <w:rPr>
                <w:rStyle w:val="af5"/>
                <w:rFonts w:ascii="GHEA Grapalat" w:hAnsi="GHEA Grapalat"/>
                <w:b w:val="0"/>
                <w:bCs w:val="0"/>
                <w:sz w:val="20"/>
                <w:szCs w:val="20"/>
                <w:lang w:val="hy-AM"/>
              </w:rPr>
              <w:t>оказание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услуг</w:t>
            </w:r>
            <w:proofErr w:type="spellEnd"/>
            <w:r w:rsidRPr="00653129">
              <w:rPr>
                <w:rStyle w:val="af5"/>
                <w:rFonts w:ascii="GHEA Grapalat" w:hAnsi="GHEA Grapalat"/>
                <w:b w:val="0"/>
                <w:bCs w:val="0"/>
                <w:sz w:val="20"/>
                <w:szCs w:val="20"/>
                <w:lang w:val="hy-AM"/>
              </w:rPr>
              <w:t xml:space="preserve">) в </w:t>
            </w:r>
            <w:proofErr w:type="spellStart"/>
            <w:r w:rsidRPr="00653129">
              <w:rPr>
                <w:rStyle w:val="af5"/>
                <w:rFonts w:ascii="GHEA Grapalat" w:hAnsi="GHEA Grapalat"/>
                <w:b w:val="0"/>
                <w:bCs w:val="0"/>
                <w:sz w:val="20"/>
                <w:szCs w:val="20"/>
                <w:lang w:val="hy-AM"/>
              </w:rPr>
              <w:t>течение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года</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подачи</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заявки</w:t>
            </w:r>
            <w:proofErr w:type="spellEnd"/>
            <w:r w:rsidRPr="00653129">
              <w:rPr>
                <w:rStyle w:val="af5"/>
                <w:rFonts w:ascii="GHEA Grapalat" w:hAnsi="GHEA Grapalat"/>
                <w:b w:val="0"/>
                <w:bCs w:val="0"/>
                <w:sz w:val="20"/>
                <w:szCs w:val="20"/>
                <w:lang w:val="hy-AM"/>
              </w:rPr>
              <w:t xml:space="preserve"> и </w:t>
            </w:r>
            <w:proofErr w:type="spellStart"/>
            <w:r w:rsidRPr="00653129">
              <w:rPr>
                <w:rStyle w:val="af5"/>
                <w:rFonts w:ascii="GHEA Grapalat" w:hAnsi="GHEA Grapalat"/>
                <w:b w:val="0"/>
                <w:bCs w:val="0"/>
                <w:sz w:val="20"/>
                <w:szCs w:val="20"/>
                <w:lang w:val="hy-AM"/>
              </w:rPr>
              <w:t>четырех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предшествующих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ему</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лет</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Общая</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сумма</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заключенных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аналогичных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договоров</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не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должна</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быть</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менее</w:t>
            </w:r>
            <w:proofErr w:type="spellEnd"/>
            <w:r w:rsidRPr="00653129">
              <w:rPr>
                <w:rStyle w:val="af5"/>
                <w:rFonts w:ascii="GHEA Grapalat" w:hAnsi="GHEA Grapalat"/>
                <w:b w:val="0"/>
                <w:bCs w:val="0"/>
                <w:sz w:val="20"/>
                <w:szCs w:val="20"/>
                <w:lang w:val="hy-AM"/>
              </w:rPr>
              <w:t xml:space="preserve"> 50% </w:t>
            </w:r>
            <w:proofErr w:type="spellStart"/>
            <w:r w:rsidRPr="00653129">
              <w:rPr>
                <w:rStyle w:val="af5"/>
                <w:rFonts w:ascii="GHEA Grapalat" w:hAnsi="GHEA Grapalat"/>
                <w:b w:val="0"/>
                <w:bCs w:val="0"/>
                <w:sz w:val="20"/>
                <w:szCs w:val="20"/>
                <w:lang w:val="hy-AM"/>
              </w:rPr>
              <w:t>от</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покупной</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цены</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Кроме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того</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объем</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услуг</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предоставленных</w:t>
            </w:r>
            <w:proofErr w:type="spellEnd"/>
            <w:r w:rsidRPr="00653129">
              <w:rPr>
                <w:rStyle w:val="af5"/>
                <w:rFonts w:ascii="GHEA Grapalat" w:hAnsi="GHEA Grapalat"/>
                <w:b w:val="0"/>
                <w:bCs w:val="0"/>
                <w:sz w:val="20"/>
                <w:szCs w:val="20"/>
                <w:lang w:val="hy-AM"/>
              </w:rPr>
              <w:t xml:space="preserve"> в </w:t>
            </w:r>
            <w:proofErr w:type="spellStart"/>
            <w:r w:rsidRPr="00653129">
              <w:rPr>
                <w:rStyle w:val="af5"/>
                <w:rFonts w:ascii="GHEA Grapalat" w:hAnsi="GHEA Grapalat"/>
                <w:b w:val="0"/>
                <w:bCs w:val="0"/>
                <w:sz w:val="20"/>
                <w:szCs w:val="20"/>
                <w:lang w:val="hy-AM"/>
              </w:rPr>
              <w:t>рамках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хотя</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бы</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одного</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договора</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не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должен</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быть</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менее</w:t>
            </w:r>
            <w:proofErr w:type="spellEnd"/>
            <w:r w:rsidRPr="00653129">
              <w:rPr>
                <w:rStyle w:val="af5"/>
                <w:rFonts w:ascii="GHEA Grapalat" w:hAnsi="GHEA Grapalat"/>
                <w:b w:val="0"/>
                <w:bCs w:val="0"/>
                <w:sz w:val="20"/>
                <w:szCs w:val="20"/>
                <w:lang w:val="hy-AM"/>
              </w:rPr>
              <w:t xml:space="preserve"> 20% </w:t>
            </w:r>
            <w:proofErr w:type="spellStart"/>
            <w:r w:rsidRPr="00653129">
              <w:rPr>
                <w:rStyle w:val="af5"/>
                <w:rFonts w:ascii="GHEA Grapalat" w:hAnsi="GHEA Grapalat"/>
                <w:b w:val="0"/>
                <w:bCs w:val="0"/>
                <w:sz w:val="20"/>
                <w:szCs w:val="20"/>
                <w:lang w:val="hy-AM"/>
              </w:rPr>
              <w:t>от</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покупной</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цены</w:t>
            </w:r>
            <w:proofErr w:type="spellEnd"/>
            <w:r w:rsidRPr="00653129">
              <w:rPr>
                <w:rStyle w:val="af5"/>
                <w:rFonts w:ascii="GHEA Grapalat" w:hAnsi="GHEA Grapalat"/>
                <w:b w:val="0"/>
                <w:bCs w:val="0"/>
                <w:sz w:val="20"/>
                <w:szCs w:val="20"/>
                <w:lang w:val="hy-AM"/>
              </w:rPr>
              <w:t xml:space="preserve"> в </w:t>
            </w:r>
            <w:proofErr w:type="spellStart"/>
            <w:r w:rsidRPr="00653129">
              <w:rPr>
                <w:rStyle w:val="af5"/>
                <w:rFonts w:ascii="GHEA Grapalat" w:hAnsi="GHEA Grapalat"/>
                <w:b w:val="0"/>
                <w:bCs w:val="0"/>
                <w:sz w:val="20"/>
                <w:szCs w:val="20"/>
                <w:lang w:val="hy-AM"/>
              </w:rPr>
              <w:t>денежном</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выражении</w:t>
            </w:r>
            <w:proofErr w:type="spellEnd"/>
            <w:r w:rsidRPr="00653129">
              <w:rPr>
                <w:rStyle w:val="af5"/>
                <w:rFonts w:ascii="GHEA Grapalat" w:hAnsi="GHEA Grapalat"/>
                <w:b w:val="0"/>
                <w:bCs w:val="0"/>
                <w:sz w:val="20"/>
                <w:szCs w:val="20"/>
                <w:lang w:val="hy-AM"/>
              </w:rPr>
              <w:t>.</w:t>
            </w:r>
          </w:p>
        </w:tc>
        <w:tc>
          <w:tcPr>
            <w:tcW w:w="3177" w:type="dxa"/>
          </w:tcPr>
          <w:p w14:paraId="03724473" w14:textId="776E9FF8" w:rsidR="00653129" w:rsidRPr="00653129" w:rsidRDefault="00653129" w:rsidP="0005044D">
            <w:pPr>
              <w:jc w:val="center"/>
              <w:rPr>
                <w:rFonts w:ascii="GHEA Grapalat" w:hAnsi="GHEA Grapalat" w:cs="Arial Armenian"/>
                <w:sz w:val="20"/>
                <w:szCs w:val="20"/>
                <w:lang w:val="hy-AM"/>
              </w:rPr>
            </w:pPr>
            <w:proofErr w:type="spellStart"/>
            <w:r w:rsidRPr="00653129">
              <w:rPr>
                <w:rFonts w:ascii="GHEA Grapalat" w:hAnsi="GHEA Grapalat" w:cs="Arial Armenian"/>
                <w:sz w:val="20"/>
                <w:szCs w:val="20"/>
                <w:lang w:val="hy-AM"/>
              </w:rPr>
              <w:t>Участник</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должен</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предоставить</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копии</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ранее</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заключенных</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договоров</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соглашений</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документов</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подтверждающих</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их</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надлежащее</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исполнение</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акт</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протокол</w:t>
            </w:r>
            <w:proofErr w:type="spellEnd"/>
            <w:r w:rsidRPr="00653129">
              <w:rPr>
                <w:rFonts w:ascii="GHEA Grapalat" w:hAnsi="GHEA Grapalat" w:cs="Arial Armenian"/>
                <w:sz w:val="20"/>
                <w:szCs w:val="20"/>
                <w:lang w:val="hy-AM"/>
              </w:rPr>
              <w:t xml:space="preserve">, </w:t>
            </w:r>
            <w:proofErr w:type="spellStart"/>
            <w:r w:rsidRPr="00653129">
              <w:rPr>
                <w:rFonts w:ascii="GHEA Grapalat" w:hAnsi="GHEA Grapalat" w:cs="Arial Armenian"/>
                <w:sz w:val="20"/>
                <w:szCs w:val="20"/>
                <w:lang w:val="hy-AM"/>
              </w:rPr>
              <w:t>счет-фактура</w:t>
            </w:r>
            <w:proofErr w:type="spellEnd"/>
            <w:r w:rsidRPr="00653129">
              <w:rPr>
                <w:rFonts w:ascii="GHEA Grapalat" w:hAnsi="GHEA Grapalat" w:cs="Arial Armenian"/>
                <w:sz w:val="20"/>
                <w:szCs w:val="20"/>
                <w:lang w:val="hy-AM"/>
              </w:rPr>
              <w:t>.</w:t>
            </w:r>
          </w:p>
        </w:tc>
        <w:tc>
          <w:tcPr>
            <w:tcW w:w="3303" w:type="dxa"/>
          </w:tcPr>
          <w:p w14:paraId="72B10F5A" w14:textId="4D7FD2E1" w:rsidR="00653129" w:rsidRPr="00653129" w:rsidRDefault="00653129" w:rsidP="0005044D">
            <w:pPr>
              <w:jc w:val="center"/>
              <w:rPr>
                <w:rFonts w:ascii="GHEA Grapalat" w:hAnsi="GHEA Grapalat" w:cs="Arial Armenian"/>
                <w:sz w:val="20"/>
                <w:lang w:val="hy-AM"/>
              </w:rPr>
            </w:pPr>
            <w:proofErr w:type="spellStart"/>
            <w:r w:rsidRPr="00653129">
              <w:rPr>
                <w:rStyle w:val="af5"/>
                <w:rFonts w:ascii="GHEA Grapalat" w:hAnsi="GHEA Grapalat"/>
                <w:b w:val="0"/>
                <w:bCs w:val="0"/>
                <w:sz w:val="20"/>
                <w:szCs w:val="20"/>
                <w:lang w:val="hy-AM"/>
              </w:rPr>
              <w:t>Аналогичными</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являются</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контракты</w:t>
            </w:r>
            <w:proofErr w:type="spellEnd"/>
            <w:r w:rsidRPr="00653129">
              <w:rPr>
                <w:rStyle w:val="af5"/>
                <w:rFonts w:ascii="GHEA Grapalat" w:hAnsi="GHEA Grapalat"/>
                <w:b w:val="0"/>
                <w:bCs w:val="0"/>
                <w:sz w:val="20"/>
                <w:szCs w:val="20"/>
                <w:lang w:val="hy-AM"/>
              </w:rPr>
              <w:t xml:space="preserve">, в </w:t>
            </w:r>
            <w:proofErr w:type="spellStart"/>
            <w:r w:rsidRPr="00653129">
              <w:rPr>
                <w:rStyle w:val="af5"/>
                <w:rFonts w:ascii="GHEA Grapalat" w:hAnsi="GHEA Grapalat"/>
                <w:b w:val="0"/>
                <w:bCs w:val="0"/>
                <w:sz w:val="20"/>
                <w:szCs w:val="20"/>
                <w:lang w:val="hy-AM"/>
              </w:rPr>
              <w:t>рамках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которых</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предоставлялись</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услуги</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по</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приготовлению</w:t>
            </w:r>
            <w:proofErr w:type="spellEnd"/>
            <w:r w:rsidRPr="00653129">
              <w:rPr>
                <w:rStyle w:val="af5"/>
                <w:rFonts w:ascii="GHEA Grapalat" w:hAnsi="GHEA Grapalat"/>
                <w:b w:val="0"/>
                <w:bCs w:val="0"/>
                <w:sz w:val="20"/>
                <w:szCs w:val="20"/>
                <w:lang w:val="hy-AM"/>
              </w:rPr>
              <w:t xml:space="preserve"> и </w:t>
            </w:r>
            <w:proofErr w:type="spellStart"/>
            <w:r w:rsidRPr="00653129">
              <w:rPr>
                <w:rStyle w:val="af5"/>
                <w:rFonts w:ascii="GHEA Grapalat" w:hAnsi="GHEA Grapalat"/>
                <w:b w:val="0"/>
                <w:bCs w:val="0"/>
                <w:sz w:val="20"/>
                <w:szCs w:val="20"/>
                <w:lang w:val="hy-AM"/>
              </w:rPr>
              <w:t>доставке</w:t>
            </w:r>
            <w:proofErr w:type="spellEnd"/>
            <w:r w:rsidRPr="00653129">
              <w:rPr>
                <w:rStyle w:val="af5"/>
                <w:rFonts w:ascii="GHEA Grapalat" w:hAnsi="GHEA Grapalat"/>
                <w:b w:val="0"/>
                <w:bCs w:val="0"/>
                <w:sz w:val="20"/>
                <w:szCs w:val="20"/>
                <w:lang w:val="hy-AM"/>
              </w:rPr>
              <w:t xml:space="preserve"> </w:t>
            </w:r>
            <w:proofErr w:type="spellStart"/>
            <w:r w:rsidRPr="00653129">
              <w:rPr>
                <w:rStyle w:val="af5"/>
                <w:rFonts w:ascii="GHEA Grapalat" w:hAnsi="GHEA Grapalat"/>
                <w:b w:val="0"/>
                <w:bCs w:val="0"/>
                <w:sz w:val="20"/>
                <w:szCs w:val="20"/>
                <w:lang w:val="hy-AM"/>
              </w:rPr>
              <w:t>пищи</w:t>
            </w:r>
            <w:proofErr w:type="spellEnd"/>
            <w:r w:rsidRPr="00653129">
              <w:rPr>
                <w:rStyle w:val="af5"/>
                <w:rFonts w:ascii="GHEA Grapalat" w:hAnsi="GHEA Grapalat"/>
                <w:b w:val="0"/>
                <w:bCs w:val="0"/>
                <w:sz w:val="20"/>
                <w:szCs w:val="20"/>
                <w:lang w:val="hy-AM"/>
              </w:rPr>
              <w:t>.</w:t>
            </w:r>
          </w:p>
        </w:tc>
      </w:tr>
    </w:tbl>
    <w:p w14:paraId="5C41B16D" w14:textId="63B7289E" w:rsidR="00653129" w:rsidRPr="00653129" w:rsidRDefault="00653129" w:rsidP="00171905">
      <w:pPr>
        <w:widowControl w:val="0"/>
        <w:ind w:firstLine="567"/>
        <w:rPr>
          <w:rFonts w:ascii="GHEA Grapalat" w:hAnsi="GHEA Grapalat"/>
          <w:bCs/>
          <w:lang w:val="hy-AM"/>
        </w:rPr>
      </w:pPr>
    </w:p>
    <w:p w14:paraId="493DE059" w14:textId="77777777" w:rsidR="00653129" w:rsidRPr="00653129" w:rsidRDefault="00653129" w:rsidP="00653129">
      <w:pPr>
        <w:widowControl w:val="0"/>
        <w:ind w:firstLine="567"/>
        <w:jc w:val="both"/>
        <w:rPr>
          <w:rFonts w:ascii="GHEA Grapalat" w:hAnsi="GHEA Grapalat"/>
          <w:bCs/>
          <w:lang w:val="hy-AM"/>
        </w:rPr>
      </w:pPr>
      <w:proofErr w:type="spellStart"/>
      <w:r w:rsidRPr="00653129">
        <w:rPr>
          <w:rFonts w:ascii="GHEA Grapalat" w:hAnsi="GHEA Grapalat"/>
          <w:bCs/>
          <w:lang w:val="hy-AM"/>
        </w:rPr>
        <w:t>Квалификация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участника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по</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данному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критерию</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считается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удовлетворительной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если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он</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соответствует</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условиям</w:t>
      </w:r>
      <w:proofErr w:type="spellEnd"/>
      <w:r w:rsidRPr="00653129">
        <w:rPr>
          <w:rFonts w:ascii="GHEA Grapalat" w:hAnsi="GHEA Grapalat"/>
          <w:bCs/>
          <w:lang w:val="hy-AM"/>
        </w:rPr>
        <w:t xml:space="preserve"> и </w:t>
      </w:r>
      <w:proofErr w:type="spellStart"/>
      <w:r w:rsidRPr="00653129">
        <w:rPr>
          <w:rFonts w:ascii="GHEA Grapalat" w:hAnsi="GHEA Grapalat"/>
          <w:bCs/>
          <w:lang w:val="hy-AM"/>
        </w:rPr>
        <w:t>требованиям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изложенным</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данном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подпункте</w:t>
      </w:r>
      <w:proofErr w:type="spellEnd"/>
      <w:r w:rsidRPr="00653129">
        <w:rPr>
          <w:rFonts w:ascii="GHEA Grapalat" w:hAnsi="GHEA Grapalat"/>
          <w:bCs/>
          <w:lang w:val="hy-AM"/>
        </w:rPr>
        <w:t>.</w:t>
      </w:r>
    </w:p>
    <w:p w14:paraId="28F05F89" w14:textId="77777777" w:rsidR="00653129" w:rsidRPr="00653129" w:rsidRDefault="00653129" w:rsidP="00653129">
      <w:pPr>
        <w:widowControl w:val="0"/>
        <w:ind w:firstLine="567"/>
        <w:jc w:val="both"/>
        <w:rPr>
          <w:rFonts w:ascii="GHEA Grapalat" w:hAnsi="GHEA Grapalat"/>
          <w:bCs/>
          <w:lang w:val="hy-AM"/>
        </w:rPr>
      </w:pPr>
      <w:r w:rsidRPr="00653129">
        <w:rPr>
          <w:rFonts w:ascii="GHEA Grapalat" w:hAnsi="GHEA Grapalat"/>
          <w:bCs/>
          <w:lang w:val="hy-AM"/>
        </w:rPr>
        <w:t xml:space="preserve">2.5 В </w:t>
      </w:r>
      <w:proofErr w:type="spellStart"/>
      <w:r w:rsidRPr="00653129">
        <w:rPr>
          <w:rFonts w:ascii="GHEA Grapalat" w:hAnsi="GHEA Grapalat"/>
          <w:bCs/>
          <w:lang w:val="hy-AM"/>
        </w:rPr>
        <w:t>случае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признания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участника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отобранным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участник</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должен</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предоставить</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гарантию</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квалификации</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порядке</w:t>
      </w:r>
      <w:proofErr w:type="spellEnd"/>
      <w:r w:rsidRPr="00653129">
        <w:rPr>
          <w:rFonts w:ascii="GHEA Grapalat" w:hAnsi="GHEA Grapalat"/>
          <w:bCs/>
          <w:lang w:val="hy-AM"/>
        </w:rPr>
        <w:t xml:space="preserve"> и </w:t>
      </w:r>
      <w:proofErr w:type="spellStart"/>
      <w:r w:rsidRPr="00653129">
        <w:rPr>
          <w:rFonts w:ascii="GHEA Grapalat" w:hAnsi="GHEA Grapalat"/>
          <w:bCs/>
          <w:lang w:val="hy-AM"/>
        </w:rPr>
        <w:t>размере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указанных</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данном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приглашении</w:t>
      </w:r>
      <w:proofErr w:type="spellEnd"/>
      <w:r w:rsidRPr="00653129">
        <w:rPr>
          <w:rFonts w:ascii="GHEA Grapalat" w:hAnsi="GHEA Grapalat"/>
          <w:bCs/>
          <w:lang w:val="hy-AM"/>
        </w:rPr>
        <w:t>.</w:t>
      </w:r>
    </w:p>
    <w:p w14:paraId="288DC956" w14:textId="77777777" w:rsidR="00653129" w:rsidRPr="00653129" w:rsidRDefault="00653129" w:rsidP="00653129">
      <w:pPr>
        <w:widowControl w:val="0"/>
        <w:ind w:firstLine="567"/>
        <w:jc w:val="both"/>
        <w:rPr>
          <w:rFonts w:ascii="GHEA Grapalat" w:hAnsi="GHEA Grapalat"/>
          <w:bCs/>
          <w:lang w:val="hy-AM"/>
        </w:rPr>
      </w:pPr>
      <w:proofErr w:type="spellStart"/>
      <w:r w:rsidRPr="00653129">
        <w:rPr>
          <w:rFonts w:ascii="GHEA Grapalat" w:hAnsi="GHEA Grapalat"/>
          <w:bCs/>
          <w:lang w:val="hy-AM"/>
        </w:rPr>
        <w:t>Гарантия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квалификации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предоставляется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если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отобранный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участник</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или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организация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производящая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товары</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поставляемые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им</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рамках</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данной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процедуры</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качестве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официального</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представителя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имеет</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кредитный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рейтинг</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присвоенный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авторитетными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международными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организациями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Fitch</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Moody's</w:t>
      </w:r>
      <w:proofErr w:type="spellEnd"/>
      <w:r w:rsidRPr="00653129">
        <w:rPr>
          <w:rFonts w:ascii="GHEA Grapalat" w:hAnsi="GHEA Grapalat"/>
          <w:bCs/>
          <w:lang w:val="hy-AM"/>
        </w:rPr>
        <w:t xml:space="preserve">, Standard &amp; </w:t>
      </w:r>
      <w:proofErr w:type="spellStart"/>
      <w:r w:rsidRPr="00653129">
        <w:rPr>
          <w:rFonts w:ascii="GHEA Grapalat" w:hAnsi="GHEA Grapalat"/>
          <w:bCs/>
          <w:lang w:val="hy-AM"/>
        </w:rPr>
        <w:t>Poor's</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как</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минимум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равный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суверенному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рейтингу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Республики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Армения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дату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вскрытия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заявок</w:t>
      </w:r>
      <w:proofErr w:type="spellEnd"/>
      <w:r w:rsidRPr="00653129">
        <w:rPr>
          <w:rFonts w:ascii="GHEA Grapalat" w:hAnsi="GHEA Grapalat"/>
          <w:bCs/>
          <w:lang w:val="hy-AM"/>
        </w:rPr>
        <w:t>.</w:t>
      </w:r>
    </w:p>
    <w:p w14:paraId="3F49A728" w14:textId="77777777" w:rsidR="00653129" w:rsidRPr="00653129" w:rsidRDefault="00653129" w:rsidP="00653129">
      <w:pPr>
        <w:widowControl w:val="0"/>
        <w:ind w:firstLine="567"/>
        <w:jc w:val="both"/>
        <w:rPr>
          <w:rFonts w:ascii="GHEA Grapalat" w:hAnsi="GHEA Grapalat"/>
          <w:bCs/>
          <w:lang w:val="hy-AM"/>
        </w:rPr>
      </w:pPr>
      <w:r w:rsidRPr="00653129">
        <w:rPr>
          <w:rFonts w:ascii="GHEA Grapalat" w:hAnsi="GHEA Grapalat"/>
          <w:bCs/>
          <w:lang w:val="hy-AM"/>
        </w:rPr>
        <w:t xml:space="preserve">2.6 </w:t>
      </w:r>
      <w:proofErr w:type="spellStart"/>
      <w:r w:rsidRPr="00653129">
        <w:rPr>
          <w:rFonts w:ascii="GHEA Grapalat" w:hAnsi="GHEA Grapalat"/>
          <w:bCs/>
          <w:lang w:val="hy-AM"/>
        </w:rPr>
        <w:t>Договор</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заключаемый</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рамках</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данной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процедуры</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может</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быть</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реализован</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путем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заключения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агентского</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соглашения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Участник</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подавший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заявку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участие</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данной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процедуре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по</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тому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же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лоту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может</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быть</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стороной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агентского</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соглашения</w:t>
      </w:r>
      <w:proofErr w:type="spellEnd"/>
      <w:r w:rsidRPr="00653129">
        <w:rPr>
          <w:rFonts w:ascii="GHEA Grapalat" w:hAnsi="GHEA Grapalat"/>
          <w:bCs/>
          <w:lang w:val="hy-AM"/>
        </w:rPr>
        <w:t>.</w:t>
      </w:r>
    </w:p>
    <w:p w14:paraId="67F47BBE" w14:textId="77777777" w:rsidR="00653129" w:rsidRPr="00653129" w:rsidRDefault="00653129" w:rsidP="00653129">
      <w:pPr>
        <w:widowControl w:val="0"/>
        <w:ind w:firstLine="567"/>
        <w:jc w:val="both"/>
        <w:rPr>
          <w:rFonts w:ascii="GHEA Grapalat" w:hAnsi="GHEA Grapalat"/>
          <w:bCs/>
          <w:lang w:val="hy-AM"/>
        </w:rPr>
      </w:pPr>
      <w:r w:rsidRPr="00653129">
        <w:rPr>
          <w:rFonts w:ascii="GHEA Grapalat" w:hAnsi="GHEA Grapalat"/>
          <w:bCs/>
          <w:lang w:val="hy-AM"/>
        </w:rPr>
        <w:t xml:space="preserve">2.7 </w:t>
      </w:r>
      <w:proofErr w:type="spellStart"/>
      <w:r w:rsidRPr="00653129">
        <w:rPr>
          <w:rFonts w:ascii="GHEA Grapalat" w:hAnsi="GHEA Grapalat"/>
          <w:bCs/>
          <w:lang w:val="hy-AM"/>
        </w:rPr>
        <w:t>Участники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могут</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участвовать</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данной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процедуре</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форме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совместной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деятельности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консорциум</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таком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случае</w:t>
      </w:r>
      <w:proofErr w:type="spellEnd"/>
      <w:r w:rsidRPr="00653129">
        <w:rPr>
          <w:rFonts w:ascii="GHEA Grapalat" w:hAnsi="GHEA Grapalat"/>
          <w:bCs/>
          <w:lang w:val="hy-AM"/>
        </w:rPr>
        <w:t>:</w:t>
      </w:r>
    </w:p>
    <w:p w14:paraId="293C077C" w14:textId="77777777" w:rsidR="00653129" w:rsidRPr="00653129" w:rsidRDefault="00653129" w:rsidP="00653129">
      <w:pPr>
        <w:widowControl w:val="0"/>
        <w:ind w:firstLine="567"/>
        <w:jc w:val="both"/>
        <w:rPr>
          <w:rFonts w:ascii="GHEA Grapalat" w:hAnsi="GHEA Grapalat"/>
          <w:bCs/>
          <w:lang w:val="hy-AM"/>
        </w:rPr>
      </w:pPr>
      <w:r w:rsidRPr="00653129">
        <w:rPr>
          <w:rFonts w:ascii="GHEA Grapalat" w:hAnsi="GHEA Grapalat"/>
          <w:bCs/>
          <w:lang w:val="hy-AM"/>
        </w:rPr>
        <w:t xml:space="preserve">1) </w:t>
      </w:r>
      <w:proofErr w:type="spellStart"/>
      <w:r w:rsidRPr="00653129">
        <w:rPr>
          <w:rFonts w:ascii="GHEA Grapalat" w:hAnsi="GHEA Grapalat"/>
          <w:bCs/>
          <w:lang w:val="hy-AM"/>
        </w:rPr>
        <w:t>ни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одна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из</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сторон</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соглашения</w:t>
      </w:r>
      <w:proofErr w:type="spellEnd"/>
      <w:r w:rsidRPr="00653129">
        <w:rPr>
          <w:rFonts w:ascii="GHEA Grapalat" w:hAnsi="GHEA Grapalat"/>
          <w:bCs/>
          <w:lang w:val="hy-AM"/>
        </w:rPr>
        <w:t xml:space="preserve"> о </w:t>
      </w:r>
      <w:proofErr w:type="spellStart"/>
      <w:r w:rsidRPr="00653129">
        <w:rPr>
          <w:rFonts w:ascii="GHEA Grapalat" w:hAnsi="GHEA Grapalat"/>
          <w:bCs/>
          <w:lang w:val="hy-AM"/>
        </w:rPr>
        <w:t>совместной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деятельности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может</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подавать</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отдельную</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заявку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ту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же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процедуру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ту</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же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часть</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случае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несоблюдения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требований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настоящего</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пункта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как</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заявки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поданные</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рамках</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процедуры</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совместной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деятельности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так</w:t>
      </w:r>
      <w:proofErr w:type="spellEnd"/>
      <w:r w:rsidRPr="00653129">
        <w:rPr>
          <w:rFonts w:ascii="GHEA Grapalat" w:hAnsi="GHEA Grapalat"/>
          <w:bCs/>
          <w:lang w:val="hy-AM"/>
        </w:rPr>
        <w:t xml:space="preserve"> </w:t>
      </w:r>
      <w:r w:rsidRPr="00653129">
        <w:rPr>
          <w:rFonts w:ascii="GHEA Grapalat" w:hAnsi="GHEA Grapalat"/>
          <w:bCs/>
          <w:lang w:val="hy-AM"/>
        </w:rPr>
        <w:lastRenderedPageBreak/>
        <w:t xml:space="preserve">и </w:t>
      </w:r>
      <w:proofErr w:type="spellStart"/>
      <w:r w:rsidRPr="00653129">
        <w:rPr>
          <w:rFonts w:ascii="GHEA Grapalat" w:hAnsi="GHEA Grapalat"/>
          <w:bCs/>
          <w:lang w:val="hy-AM"/>
        </w:rPr>
        <w:t>отдельные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заявки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будут</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отклонены</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открытии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тендера</w:t>
      </w:r>
      <w:proofErr w:type="spellEnd"/>
      <w:r w:rsidRPr="00653129">
        <w:rPr>
          <w:rFonts w:ascii="GHEA Grapalat" w:hAnsi="GHEA Grapalat"/>
          <w:bCs/>
          <w:lang w:val="hy-AM"/>
        </w:rPr>
        <w:t>.</w:t>
      </w:r>
    </w:p>
    <w:p w14:paraId="049E15D6" w14:textId="06D63232" w:rsidR="00653129" w:rsidRPr="00653129" w:rsidRDefault="00653129" w:rsidP="00653129">
      <w:pPr>
        <w:widowControl w:val="0"/>
        <w:ind w:firstLine="567"/>
        <w:jc w:val="both"/>
        <w:rPr>
          <w:rFonts w:ascii="GHEA Grapalat" w:hAnsi="GHEA Grapalat"/>
          <w:bCs/>
          <w:lang w:val="hy-AM"/>
        </w:rPr>
      </w:pPr>
      <w:r w:rsidRPr="00653129">
        <w:rPr>
          <w:rFonts w:ascii="GHEA Grapalat" w:hAnsi="GHEA Grapalat"/>
          <w:bCs/>
          <w:lang w:val="hy-AM"/>
        </w:rPr>
        <w:t xml:space="preserve">2) </w:t>
      </w:r>
      <w:proofErr w:type="spellStart"/>
      <w:r w:rsidRPr="00653129">
        <w:rPr>
          <w:rFonts w:ascii="GHEA Grapalat" w:hAnsi="GHEA Grapalat"/>
          <w:bCs/>
          <w:lang w:val="hy-AM"/>
        </w:rPr>
        <w:t>Участники</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несут</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солидарную</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ответственность</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Кроме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того</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случае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выхода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члена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консорциума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из</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консорциума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договор</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заключенный</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заказчиком</w:t>
      </w:r>
      <w:proofErr w:type="spellEnd"/>
      <w:r w:rsidRPr="00653129">
        <w:rPr>
          <w:rFonts w:ascii="GHEA Grapalat" w:hAnsi="GHEA Grapalat"/>
          <w:bCs/>
          <w:lang w:val="hy-AM"/>
        </w:rPr>
        <w:t xml:space="preserve"> с </w:t>
      </w:r>
      <w:proofErr w:type="spellStart"/>
      <w:r w:rsidRPr="00653129">
        <w:rPr>
          <w:rFonts w:ascii="GHEA Grapalat" w:hAnsi="GHEA Grapalat"/>
          <w:bCs/>
          <w:lang w:val="hy-AM"/>
        </w:rPr>
        <w:t>консорциумом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расторгается</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одностороннем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порядке</w:t>
      </w:r>
      <w:proofErr w:type="spellEnd"/>
      <w:r w:rsidRPr="00653129">
        <w:rPr>
          <w:rFonts w:ascii="GHEA Grapalat" w:hAnsi="GHEA Grapalat"/>
          <w:bCs/>
          <w:lang w:val="hy-AM"/>
        </w:rPr>
        <w:t xml:space="preserve">, и к </w:t>
      </w:r>
      <w:proofErr w:type="spellStart"/>
      <w:r w:rsidRPr="00653129">
        <w:rPr>
          <w:rFonts w:ascii="GHEA Grapalat" w:hAnsi="GHEA Grapalat"/>
          <w:bCs/>
          <w:lang w:val="hy-AM"/>
        </w:rPr>
        <w:t>членам</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консорциума</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применяются</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предусмотренные</w:t>
      </w:r>
      <w:proofErr w:type="spellEnd"/>
      <w:r w:rsidRPr="00653129">
        <w:rPr>
          <w:rFonts w:ascii="GHEA Grapalat" w:hAnsi="GHEA Grapalat"/>
          <w:bCs/>
          <w:lang w:val="hy-AM"/>
        </w:rPr>
        <w:t xml:space="preserve"> в </w:t>
      </w:r>
      <w:proofErr w:type="spellStart"/>
      <w:r w:rsidRPr="00653129">
        <w:rPr>
          <w:rFonts w:ascii="GHEA Grapalat" w:hAnsi="GHEA Grapalat"/>
          <w:bCs/>
          <w:lang w:val="hy-AM"/>
        </w:rPr>
        <w:t>договоре</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меры</w:t>
      </w:r>
      <w:proofErr w:type="spellEnd"/>
      <w:r w:rsidRPr="00653129">
        <w:rPr>
          <w:rFonts w:ascii="GHEA Grapalat" w:hAnsi="GHEA Grapalat"/>
          <w:bCs/>
          <w:lang w:val="hy-AM"/>
        </w:rPr>
        <w:t xml:space="preserve"> </w:t>
      </w:r>
      <w:proofErr w:type="spellStart"/>
      <w:r w:rsidRPr="00653129">
        <w:rPr>
          <w:rFonts w:ascii="GHEA Grapalat" w:hAnsi="GHEA Grapalat"/>
          <w:bCs/>
          <w:lang w:val="hy-AM"/>
        </w:rPr>
        <w:t>ответственности</w:t>
      </w:r>
      <w:proofErr w:type="spellEnd"/>
      <w:r w:rsidRPr="00653129">
        <w:rPr>
          <w:rFonts w:ascii="GHEA Grapalat" w:hAnsi="GHEA Grapalat"/>
          <w:bCs/>
          <w:lang w:val="hy-AM"/>
        </w:rPr>
        <w:t>.</w:t>
      </w:r>
    </w:p>
    <w:p w14:paraId="1EE5F326" w14:textId="77777777" w:rsidR="00653129" w:rsidRPr="00653129" w:rsidRDefault="00653129" w:rsidP="00171905">
      <w:pPr>
        <w:widowControl w:val="0"/>
        <w:ind w:firstLine="567"/>
        <w:rPr>
          <w:rFonts w:ascii="GHEA Grapalat" w:hAnsi="GHEA Grapalat"/>
          <w:bCs/>
          <w:color w:val="FF0000"/>
          <w:lang w:val="hy-AM"/>
        </w:rPr>
      </w:pPr>
    </w:p>
    <w:p w14:paraId="696E5CE3" w14:textId="77777777" w:rsidR="00171905" w:rsidRPr="001115E9" w:rsidRDefault="00171905" w:rsidP="00171905">
      <w:pPr>
        <w:widowControl w:val="0"/>
        <w:jc w:val="center"/>
        <w:rPr>
          <w:rFonts w:ascii="GHEA Grapalat" w:hAnsi="GHEA Grapalat"/>
          <w:b/>
        </w:rPr>
      </w:pPr>
    </w:p>
    <w:p w14:paraId="49EE504C" w14:textId="77777777" w:rsidR="00171905" w:rsidRPr="00BD2C67" w:rsidRDefault="00171905" w:rsidP="00171905">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68B59A9" w14:textId="77777777" w:rsidR="00171905" w:rsidRPr="009044F1" w:rsidRDefault="00171905" w:rsidP="00171905">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FB915F" w14:textId="77777777" w:rsidR="00171905" w:rsidRPr="009044F1" w:rsidRDefault="00171905" w:rsidP="0017190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14:paraId="6004AF58" w14:textId="77777777" w:rsidR="00171905" w:rsidRPr="009044F1" w:rsidRDefault="00171905" w:rsidP="00171905">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EC7A7E6" w14:textId="77777777" w:rsidR="00171905" w:rsidRPr="00204EEA" w:rsidRDefault="00171905" w:rsidP="0017190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80EFBB" w14:textId="77777777" w:rsidR="00171905" w:rsidRDefault="00171905" w:rsidP="0017190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979B638" w14:textId="77777777" w:rsidR="00171905" w:rsidRPr="000811C1" w:rsidRDefault="00171905" w:rsidP="0017190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D5061A8" w14:textId="77777777" w:rsidR="00171905" w:rsidRPr="009044F1" w:rsidRDefault="00171905" w:rsidP="0017190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BF1F4E" w14:textId="77777777" w:rsidR="00171905" w:rsidRPr="009044F1" w:rsidRDefault="00171905" w:rsidP="00171905">
      <w:pPr>
        <w:widowControl w:val="0"/>
        <w:jc w:val="center"/>
        <w:rPr>
          <w:rFonts w:ascii="GHEA Grapalat" w:hAnsi="GHEA Grapalat"/>
          <w:b/>
        </w:rPr>
      </w:pPr>
    </w:p>
    <w:p w14:paraId="4220D2CB" w14:textId="77777777" w:rsidR="00171905" w:rsidRPr="00995804" w:rsidRDefault="00171905" w:rsidP="00171905">
      <w:pPr>
        <w:widowControl w:val="0"/>
        <w:jc w:val="center"/>
        <w:rPr>
          <w:rFonts w:ascii="GHEA Grapalat" w:hAnsi="GHEA Grapalat" w:cs="Arial"/>
          <w:b/>
        </w:rPr>
      </w:pPr>
      <w:r w:rsidRPr="00995804">
        <w:rPr>
          <w:rFonts w:ascii="GHEA Grapalat" w:hAnsi="GHEA Grapalat"/>
          <w:b/>
        </w:rPr>
        <w:t>4. ПОРЯДОК ПОДАЧИ ЗАЯВКИ</w:t>
      </w:r>
    </w:p>
    <w:p w14:paraId="00439F53" w14:textId="77777777" w:rsidR="00171905" w:rsidRPr="009044F1" w:rsidRDefault="00171905" w:rsidP="00171905">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D43E402" w14:textId="77777777" w:rsidR="00171905" w:rsidRPr="009044F1" w:rsidRDefault="00171905" w:rsidP="0017190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708EE4AF" w14:textId="77777777" w:rsidR="00171905" w:rsidRPr="009044F1" w:rsidRDefault="00171905" w:rsidP="0017190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34E8127F" w14:textId="77777777" w:rsidR="00171905" w:rsidRPr="005114D0" w:rsidRDefault="00171905" w:rsidP="0017190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461A74F8" w14:textId="0B54DB1C" w:rsidR="00171905" w:rsidRDefault="00171905" w:rsidP="00171905">
      <w:pPr>
        <w:widowControl w:val="0"/>
        <w:spacing w:after="160"/>
        <w:ind w:firstLine="567"/>
        <w:jc w:val="both"/>
        <w:rPr>
          <w:rFonts w:ascii="GHEA Grapalat" w:hAnsi="GHEA Grapalat"/>
          <w:b/>
          <w:bCs/>
        </w:rPr>
      </w:pPr>
      <w:r>
        <w:rPr>
          <w:rFonts w:ascii="GHEA Grapalat" w:hAnsi="GHEA Grapalat"/>
          <w:b/>
          <w:bCs/>
        </w:rPr>
        <w:t>4.2.</w:t>
      </w:r>
      <w:r>
        <w:rPr>
          <w:rFonts w:ascii="GHEA Grapalat" w:hAnsi="GHEA Grapalat"/>
          <w:b/>
          <w:bCs/>
        </w:rPr>
        <w:tab/>
        <w:t xml:space="preserve">Заявки на процедуру необходимо представить в комиссию по адресу </w:t>
      </w:r>
      <w:proofErr w:type="spellStart"/>
      <w:r>
        <w:rPr>
          <w:rFonts w:ascii="GHEA Grapalat" w:hAnsi="GHEA Grapalat"/>
          <w:b/>
          <w:bCs/>
        </w:rPr>
        <w:t>г.Ереван</w:t>
      </w:r>
      <w:proofErr w:type="spellEnd"/>
      <w:r>
        <w:rPr>
          <w:rFonts w:ascii="GHEA Grapalat" w:hAnsi="GHEA Grapalat"/>
          <w:b/>
          <w:bCs/>
        </w:rPr>
        <w:t xml:space="preserve"> улица </w:t>
      </w:r>
      <w:proofErr w:type="spellStart"/>
      <w:r>
        <w:rPr>
          <w:rFonts w:ascii="GHEA Grapalat" w:hAnsi="GHEA Grapalat"/>
          <w:b/>
          <w:bCs/>
        </w:rPr>
        <w:t>Эмин</w:t>
      </w:r>
      <w:proofErr w:type="spellEnd"/>
      <w:r>
        <w:rPr>
          <w:rFonts w:ascii="GHEA Grapalat" w:hAnsi="GHEA Grapalat"/>
          <w:b/>
          <w:bCs/>
        </w:rPr>
        <w:t xml:space="preserve"> , 123 не позднее, чем 15:00 </w:t>
      </w:r>
      <w:r w:rsidR="00653129" w:rsidRPr="00653129">
        <w:rPr>
          <w:rFonts w:ascii="GHEA Grapalat" w:hAnsi="GHEA Grapalat"/>
          <w:b/>
          <w:bCs/>
        </w:rPr>
        <w:t>14</w:t>
      </w:r>
      <w:r>
        <w:rPr>
          <w:rFonts w:ascii="GHEA Grapalat" w:hAnsi="GHEA Grapalat"/>
          <w:b/>
          <w:bCs/>
        </w:rPr>
        <w:t xml:space="preserve"> </w:t>
      </w:r>
      <w:r w:rsidR="00653129" w:rsidRPr="00653129">
        <w:rPr>
          <w:rFonts w:ascii="GHEA Grapalat" w:hAnsi="GHEA Grapalat"/>
          <w:b/>
          <w:bCs/>
        </w:rPr>
        <w:t>Июль</w:t>
      </w:r>
      <w:r>
        <w:rPr>
          <w:rFonts w:ascii="GHEA Grapalat" w:hAnsi="GHEA Grapalat"/>
          <w:b/>
          <w:bCs/>
        </w:rPr>
        <w:t xml:space="preserve"> 2026 года с даты опубликования в бюллетене объявления и приглашения на настоящую процедуру. </w:t>
      </w:r>
    </w:p>
    <w:p w14:paraId="000617FA" w14:textId="77777777" w:rsidR="00171905" w:rsidRDefault="00171905" w:rsidP="00171905">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4"/>
          <w:szCs w:val="24"/>
        </w:rPr>
        <w:t>"</w:t>
      </w:r>
      <w:r w:rsidRPr="001127A9">
        <w:rPr>
          <w:rFonts w:ascii="GHEA Grapalat" w:hAnsi="GHEA Grapalat"/>
          <w:sz w:val="24"/>
          <w:szCs w:val="24"/>
        </w:rPr>
        <w:t xml:space="preserve"> </w:t>
      </w:r>
      <w:r>
        <w:rPr>
          <w:rFonts w:ascii="GHEA Grapalat" w:hAnsi="GHEA Grapalat"/>
          <w:sz w:val="24"/>
          <w:szCs w:val="24"/>
        </w:rPr>
        <w:t xml:space="preserve">Зина Товмасян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4D2890C" w14:textId="77777777" w:rsidR="00171905" w:rsidRPr="00D3436F" w:rsidRDefault="00171905" w:rsidP="0017190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BE03FD2" w14:textId="77777777" w:rsidR="00171905" w:rsidRDefault="00171905" w:rsidP="0017190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4FD0DBD" w14:textId="77777777" w:rsidR="00171905" w:rsidRDefault="00171905" w:rsidP="0017190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B04C0A2" w14:textId="77777777" w:rsidR="00171905" w:rsidRDefault="00171905" w:rsidP="0017190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005EF0CE" w14:textId="77777777" w:rsidR="00171905" w:rsidRDefault="00171905" w:rsidP="00171905">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548BC51" w14:textId="77777777" w:rsidR="00171905" w:rsidRDefault="00171905" w:rsidP="0017190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D5315" w14:textId="77777777" w:rsidR="00171905" w:rsidRDefault="00171905" w:rsidP="00171905">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sidRPr="005838BB">
        <w:rPr>
          <w:rFonts w:ascii="GHEA Grapalat" w:hAnsi="GHEA Grapalat"/>
          <w:vertAlign w:val="superscript"/>
          <w:lang w:val="hy-AM"/>
        </w:rPr>
        <w:t>6</w:t>
      </w:r>
      <w:r>
        <w:rPr>
          <w:rFonts w:ascii="GHEA Grapalat" w:hAnsi="GHEA Grapalat"/>
          <w:vertAlign w:val="superscript"/>
          <w:lang w:val="hy-AM"/>
        </w:rPr>
        <w:t>.1</w:t>
      </w:r>
      <w:r w:rsidRPr="005838BB">
        <w:rPr>
          <w:rFonts w:ascii="GHEA Grapalat" w:hAnsi="GHEA Grapalat"/>
          <w:vertAlign w:val="superscript"/>
        </w:rPr>
        <w:t xml:space="preserve"> </w:t>
      </w:r>
    </w:p>
    <w:p w14:paraId="171924D3"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AA65E1D" w14:textId="77777777" w:rsidR="00171905" w:rsidRPr="00AA7117" w:rsidRDefault="00171905" w:rsidP="00171905">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p>
    <w:p w14:paraId="1B753F80"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11D77B" w14:textId="77777777" w:rsidR="00171905" w:rsidRPr="00D3436F" w:rsidRDefault="00171905" w:rsidP="001719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3847C8C" w14:textId="77777777" w:rsidR="00171905" w:rsidRDefault="00171905" w:rsidP="0017190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AAF23C" w14:textId="77777777" w:rsidR="00171905" w:rsidRDefault="00171905" w:rsidP="0017190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51BA66F" w14:textId="77777777" w:rsidR="00171905" w:rsidRDefault="00171905" w:rsidP="0017190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CCEAD4" w14:textId="77777777" w:rsidR="00171905" w:rsidRPr="00721677" w:rsidRDefault="00171905" w:rsidP="00171905">
      <w:pPr>
        <w:pStyle w:val="norm"/>
        <w:widowControl w:val="0"/>
        <w:tabs>
          <w:tab w:val="left" w:pos="1134"/>
        </w:tabs>
        <w:spacing w:line="240" w:lineRule="auto"/>
        <w:ind w:firstLine="567"/>
        <w:rPr>
          <w:rFonts w:ascii="GHEA Grapalat" w:hAnsi="GHEA Grapalat" w:cs="Sylfaen"/>
          <w:sz w:val="24"/>
          <w:szCs w:val="24"/>
        </w:rPr>
      </w:pPr>
    </w:p>
    <w:p w14:paraId="0059C68C" w14:textId="77777777" w:rsidR="00171905" w:rsidRPr="009044F1" w:rsidRDefault="00171905" w:rsidP="00171905">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0F22A255" w14:textId="77777777" w:rsidR="00171905" w:rsidRPr="009044F1" w:rsidRDefault="00171905" w:rsidP="00171905">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BA5692"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D97F005" w14:textId="77777777" w:rsidR="00171905" w:rsidRDefault="00171905" w:rsidP="00171905">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18DFB8B9" w14:textId="77777777" w:rsidR="00171905" w:rsidRPr="009044F1" w:rsidRDefault="00171905" w:rsidP="0017190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9BE60EE" w14:textId="77777777" w:rsidR="00171905" w:rsidRPr="008C1A8A"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77996E7D"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309E0E" w14:textId="77777777" w:rsidR="00171905" w:rsidRPr="00565078" w:rsidRDefault="00171905" w:rsidP="001719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682C679C" w14:textId="77777777" w:rsidR="00171905" w:rsidRPr="00207098" w:rsidRDefault="00171905" w:rsidP="001719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0A8FB46D" w14:textId="77777777" w:rsidR="00171905" w:rsidRDefault="00171905" w:rsidP="0017190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6096A87" w14:textId="77777777" w:rsidR="00171905" w:rsidRPr="00936CA6" w:rsidRDefault="00171905" w:rsidP="00171905">
      <w:pPr>
        <w:pStyle w:val="norm"/>
        <w:widowControl w:val="0"/>
        <w:tabs>
          <w:tab w:val="left" w:pos="1134"/>
        </w:tabs>
        <w:spacing w:line="240" w:lineRule="auto"/>
        <w:ind w:firstLine="562"/>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724887F8" w14:textId="77777777" w:rsidR="00171905" w:rsidRPr="00936CA6" w:rsidRDefault="00171905" w:rsidP="00171905">
      <w:pPr>
        <w:pStyle w:val="norm"/>
        <w:widowControl w:val="0"/>
        <w:tabs>
          <w:tab w:val="left" w:pos="1134"/>
        </w:tabs>
        <w:spacing w:line="240" w:lineRule="auto"/>
        <w:ind w:firstLine="562"/>
        <w:contextualSpacing/>
        <w:rPr>
          <w:rFonts w:ascii="GHEA Grapalat" w:hAnsi="GHEA Grapalat"/>
          <w:sz w:val="24"/>
          <w:szCs w:val="24"/>
        </w:rPr>
      </w:pPr>
    </w:p>
    <w:p w14:paraId="63952782" w14:textId="77777777" w:rsidR="00171905" w:rsidRPr="009044F1" w:rsidRDefault="00171905" w:rsidP="00171905">
      <w:pPr>
        <w:pStyle w:val="norm"/>
        <w:widowControl w:val="0"/>
        <w:tabs>
          <w:tab w:val="left" w:pos="1134"/>
        </w:tabs>
        <w:spacing w:line="240" w:lineRule="auto"/>
        <w:ind w:firstLine="562"/>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C198E26" w14:textId="77777777" w:rsidR="00171905" w:rsidRDefault="00171905" w:rsidP="00171905">
      <w:pPr>
        <w:pStyle w:val="norm"/>
        <w:widowControl w:val="0"/>
        <w:tabs>
          <w:tab w:val="left" w:pos="1134"/>
        </w:tabs>
        <w:spacing w:line="240" w:lineRule="auto"/>
        <w:ind w:firstLine="562"/>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2B6F4589" w14:textId="77777777" w:rsidR="00171905" w:rsidRPr="009044F1" w:rsidRDefault="00171905" w:rsidP="00171905">
      <w:pPr>
        <w:pStyle w:val="norm"/>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CB6AD0" w14:textId="77777777" w:rsidR="00171905" w:rsidRDefault="00171905" w:rsidP="00171905">
      <w:pPr>
        <w:widowControl w:val="0"/>
        <w:ind w:left="567" w:right="565"/>
        <w:jc w:val="center"/>
        <w:rPr>
          <w:rFonts w:ascii="GHEA Grapalat" w:hAnsi="GHEA Grapalat"/>
          <w:b/>
        </w:rPr>
      </w:pPr>
    </w:p>
    <w:p w14:paraId="2FDAA8DB" w14:textId="77777777" w:rsidR="00653129" w:rsidRDefault="00653129" w:rsidP="00171905">
      <w:pPr>
        <w:widowControl w:val="0"/>
        <w:ind w:left="567" w:right="565"/>
        <w:jc w:val="center"/>
        <w:rPr>
          <w:rFonts w:ascii="GHEA Grapalat" w:hAnsi="GHEA Grapalat"/>
          <w:b/>
        </w:rPr>
      </w:pPr>
    </w:p>
    <w:p w14:paraId="24CDA9CC" w14:textId="32EC5737" w:rsidR="00171905" w:rsidRPr="009044F1" w:rsidRDefault="00171905" w:rsidP="00171905">
      <w:pPr>
        <w:widowControl w:val="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0F7B0BC" w14:textId="77777777" w:rsidR="00171905" w:rsidRPr="00AA7117" w:rsidRDefault="00171905" w:rsidP="0017190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3C38F" w14:textId="77777777" w:rsidR="00171905" w:rsidRPr="009044F1" w:rsidRDefault="00171905" w:rsidP="0017190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B225AE" w14:textId="77777777" w:rsidR="00171905" w:rsidRPr="009044F1" w:rsidRDefault="00171905" w:rsidP="00171905">
      <w:pPr>
        <w:widowControl w:val="0"/>
        <w:ind w:firstLine="567"/>
        <w:jc w:val="center"/>
        <w:rPr>
          <w:rFonts w:ascii="GHEA Grapalat" w:hAnsi="GHEA Grapalat"/>
          <w:b/>
        </w:rPr>
      </w:pPr>
    </w:p>
    <w:p w14:paraId="085C7CA0" w14:textId="77777777" w:rsidR="00171905" w:rsidRDefault="00171905" w:rsidP="00171905">
      <w:pPr>
        <w:rPr>
          <w:rFonts w:ascii="GHEA Grapalat" w:hAnsi="GHEA Grapalat" w:cs="Sylfaen"/>
        </w:rPr>
      </w:pPr>
    </w:p>
    <w:p w14:paraId="5F25B5B4" w14:textId="77777777" w:rsidR="00171905" w:rsidRPr="009044F1" w:rsidRDefault="00171905" w:rsidP="00171905">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B8A158" w14:textId="18A8FA4D" w:rsidR="00171905" w:rsidRDefault="00171905" w:rsidP="00171905">
      <w:pPr>
        <w:widowControl w:val="0"/>
        <w:tabs>
          <w:tab w:val="left" w:pos="1134"/>
        </w:tabs>
        <w:spacing w:after="160"/>
        <w:ind w:firstLine="567"/>
        <w:jc w:val="both"/>
        <w:rPr>
          <w:rFonts w:ascii="GHEA Grapalat" w:hAnsi="GHEA Grapalat"/>
          <w:b/>
          <w:bCs/>
        </w:rPr>
      </w:pPr>
      <w:r>
        <w:rPr>
          <w:rFonts w:ascii="GHEA Grapalat" w:hAnsi="GHEA Grapalat"/>
          <w:b/>
          <w:bCs/>
        </w:rPr>
        <w:t>8.1.</w:t>
      </w:r>
      <w:r>
        <w:rPr>
          <w:rFonts w:ascii="GHEA Grapalat" w:hAnsi="GHEA Grapalat"/>
          <w:b/>
          <w:bCs/>
        </w:rPr>
        <w:tab/>
        <w:t>Вскрытие заявок произойдет на "</w:t>
      </w:r>
      <w:r>
        <w:rPr>
          <w:rFonts w:ascii="GHEA Grapalat" w:hAnsi="GHEA Grapalat"/>
          <w:b/>
          <w:bCs/>
          <w:lang w:val="hy-AM"/>
        </w:rPr>
        <w:t>1</w:t>
      </w:r>
      <w:r w:rsidR="00653129">
        <w:rPr>
          <w:rFonts w:ascii="GHEA Grapalat" w:hAnsi="GHEA Grapalat"/>
          <w:b/>
          <w:bCs/>
          <w:lang w:val="hy-AM"/>
        </w:rPr>
        <w:t>4</w:t>
      </w:r>
      <w:r>
        <w:rPr>
          <w:rFonts w:ascii="GHEA Grapalat" w:hAnsi="GHEA Grapalat"/>
          <w:b/>
          <w:bCs/>
        </w:rPr>
        <w:t>"-</w:t>
      </w:r>
      <w:proofErr w:type="spellStart"/>
      <w:r>
        <w:rPr>
          <w:rFonts w:ascii="GHEA Grapalat" w:hAnsi="GHEA Grapalat"/>
          <w:b/>
          <w:bCs/>
        </w:rPr>
        <w:t>ый</w:t>
      </w:r>
      <w:proofErr w:type="spellEnd"/>
      <w:r>
        <w:rPr>
          <w:rFonts w:ascii="GHEA Grapalat" w:hAnsi="GHEA Grapalat"/>
          <w:b/>
          <w:bCs/>
        </w:rPr>
        <w:t xml:space="preserve"> день в "15:00 " со дня опубликования в бюллетене объявления и приглашения на настоящую процедуру. </w:t>
      </w:r>
    </w:p>
    <w:p w14:paraId="7A127678" w14:textId="77777777" w:rsidR="00171905" w:rsidRDefault="00171905" w:rsidP="00171905">
      <w:pPr>
        <w:widowControl w:val="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157E111" w14:textId="77777777" w:rsidR="00171905" w:rsidRDefault="00171905" w:rsidP="00171905">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3620C3D" w14:textId="77777777" w:rsidR="00171905" w:rsidRDefault="00171905" w:rsidP="0017190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7C4971" w14:textId="77777777" w:rsidR="00171905" w:rsidRDefault="00171905" w:rsidP="0017190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21A4041" w14:textId="77777777" w:rsidR="00171905" w:rsidRDefault="00171905" w:rsidP="0017190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1FCD0B" w14:textId="77777777" w:rsidR="00171905" w:rsidRDefault="00171905" w:rsidP="0017190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09C0CA"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35DC27" w14:textId="77777777" w:rsidR="00171905" w:rsidRPr="002A665D" w:rsidRDefault="00171905" w:rsidP="00171905">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054B84AF" w14:textId="77777777" w:rsidR="00171905" w:rsidRPr="009044F1" w:rsidRDefault="00171905" w:rsidP="0017190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D2DF01C" w14:textId="77777777" w:rsidR="00171905" w:rsidRPr="009044F1" w:rsidRDefault="00171905" w:rsidP="0017190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26614767" w14:textId="77777777" w:rsidR="00171905" w:rsidRPr="00211B31" w:rsidRDefault="00171905" w:rsidP="00171905">
      <w:pPr>
        <w:pStyle w:val="a3"/>
        <w:widowControl w:val="0"/>
        <w:tabs>
          <w:tab w:val="left" w:pos="1134"/>
        </w:tabs>
        <w:spacing w:line="240" w:lineRule="auto"/>
        <w:ind w:firstLine="567"/>
        <w:rPr>
          <w:rFonts w:ascii="Cambria Math" w:hAnsi="Cambria Math" w:cs="Sylfaen"/>
          <w:i w:val="0"/>
          <w:sz w:val="24"/>
          <w:szCs w:val="24"/>
          <w:lang w:val="hy-AM"/>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C95B4B">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Республики Армения на день вскрытия предложений</w:t>
      </w:r>
      <w:r>
        <w:rPr>
          <w:rFonts w:ascii="Cambria Math" w:hAnsi="Cambria Math"/>
          <w:i w:val="0"/>
          <w:sz w:val="24"/>
          <w:szCs w:val="24"/>
          <w:lang w:val="hy-AM"/>
        </w:rPr>
        <w:t>․</w:t>
      </w:r>
    </w:p>
    <w:p w14:paraId="7CFCFD1A" w14:textId="77777777" w:rsidR="00171905" w:rsidRPr="00186559"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1086C19D"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1CBE5E8E"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 xml:space="preserve">представивших равные </w:t>
      </w:r>
      <w:proofErr w:type="spellStart"/>
      <w:r>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E3E421B" w14:textId="77777777" w:rsidR="00171905" w:rsidRPr="00A50C53"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57ADB74"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541BC39"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5DE8A56" w14:textId="77777777" w:rsidR="00171905" w:rsidRDefault="00171905" w:rsidP="001719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6DBE7E" w14:textId="77777777" w:rsidR="00171905" w:rsidRPr="009044F1" w:rsidRDefault="00171905" w:rsidP="0017190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E31928F" w14:textId="77777777" w:rsidR="00171905" w:rsidRDefault="00171905" w:rsidP="001719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Pr="00D3436F">
        <w:rPr>
          <w:rFonts w:ascii="GHEA Grapalat" w:hAnsi="GHEA Grapalat"/>
          <w:sz w:val="24"/>
          <w:szCs w:val="24"/>
        </w:rPr>
        <w:t xml:space="preserve"> </w:t>
      </w:r>
      <w:r>
        <w:rPr>
          <w:rFonts w:ascii="GHEA Grapalat" w:hAnsi="GHEA Grapalat"/>
        </w:rPr>
        <w:t xml:space="preserve">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ED046ED" w14:textId="77777777" w:rsidR="00171905" w:rsidRPr="00AA7117" w:rsidRDefault="00171905" w:rsidP="0017190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73DB6CE" w14:textId="77777777" w:rsidR="00171905" w:rsidRDefault="00171905" w:rsidP="001719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w:t>
      </w:r>
      <w:r w:rsidRPr="005D7FA6">
        <w:rPr>
          <w:rFonts w:ascii="GHEA Grapalat" w:hAnsi="GHEA Grapalat"/>
          <w:sz w:val="24"/>
          <w:szCs w:val="24"/>
        </w:rPr>
        <w:lastRenderedPageBreak/>
        <w:t xml:space="preserve">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59AEC54" w14:textId="77777777" w:rsidR="00171905" w:rsidRDefault="00171905" w:rsidP="0017190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693725" w14:textId="77777777" w:rsidR="00171905" w:rsidRDefault="00171905" w:rsidP="0017190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6755E30" w14:textId="77777777" w:rsidR="00171905" w:rsidRPr="009044F1" w:rsidRDefault="00171905" w:rsidP="0017190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AAFF73" w14:textId="77777777" w:rsidR="00171905" w:rsidRPr="009044F1" w:rsidRDefault="00171905" w:rsidP="0017190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E16B878" w14:textId="77777777" w:rsidR="00171905" w:rsidRPr="009044F1" w:rsidRDefault="00171905" w:rsidP="0017190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AF9755" w14:textId="77777777" w:rsidR="00171905" w:rsidRDefault="00171905" w:rsidP="00171905">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87DDB">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534D5325" w14:textId="77777777" w:rsidR="00171905" w:rsidRPr="006D55DC" w:rsidRDefault="00171905" w:rsidP="00171905">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587BA648" w14:textId="77777777" w:rsidR="00171905" w:rsidRPr="006D55DC" w:rsidRDefault="00171905" w:rsidP="00171905">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w:t>
      </w:r>
      <w:r w:rsidRPr="006D55DC">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AA6EAF4" w14:textId="77777777" w:rsidR="00171905" w:rsidRPr="006D55DC" w:rsidRDefault="00171905" w:rsidP="00171905">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7998">
        <w:rPr>
          <w:rFonts w:ascii="GHEA Grapalat" w:hAnsi="GHEA Grapalat"/>
        </w:rPr>
        <w:t>сорокодневного</w:t>
      </w:r>
      <w:proofErr w:type="spellEnd"/>
      <w:r w:rsidRPr="00F67998">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0906178" w14:textId="77777777" w:rsidR="00171905" w:rsidRPr="0087724F" w:rsidRDefault="00171905" w:rsidP="00171905">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0DF7EF5F" w14:textId="77777777" w:rsidR="00171905" w:rsidRPr="009044F1" w:rsidRDefault="00171905" w:rsidP="00171905">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7BA6BA84" w14:textId="77777777" w:rsidR="00171905" w:rsidRDefault="00171905" w:rsidP="0017190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64E6432" w14:textId="77777777" w:rsidR="00171905" w:rsidRPr="001439BD" w:rsidRDefault="00171905" w:rsidP="0017190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66B0F3" w14:textId="77777777" w:rsidR="00171905" w:rsidRPr="003E009B" w:rsidRDefault="00171905" w:rsidP="00171905">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69F2B80" w14:textId="77777777" w:rsidR="00171905" w:rsidRPr="00AA5BD2" w:rsidRDefault="00171905" w:rsidP="00171905">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54A371" w14:textId="77777777" w:rsidR="00171905" w:rsidRPr="009044F1" w:rsidRDefault="00171905" w:rsidP="00171905">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210F0D01" w14:textId="77777777" w:rsidR="00171905" w:rsidRPr="009044F1" w:rsidRDefault="00171905" w:rsidP="0017190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72A8DE" w14:textId="77777777" w:rsidR="00171905" w:rsidRPr="005114D0" w:rsidRDefault="00171905" w:rsidP="0017190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C52DC2" w14:textId="77777777" w:rsidR="00171905" w:rsidRPr="00374F4A" w:rsidRDefault="00171905" w:rsidP="0017190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D792E8A" w14:textId="77777777" w:rsidR="00171905" w:rsidRPr="000811C1" w:rsidRDefault="00171905" w:rsidP="001719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FB2D69" w14:textId="77777777" w:rsidR="00171905" w:rsidRDefault="00171905" w:rsidP="0017190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0A07B6" w14:textId="77777777" w:rsidR="00171905" w:rsidRPr="00145B57" w:rsidRDefault="00171905" w:rsidP="00171905">
      <w:pPr>
        <w:pStyle w:val="23"/>
        <w:widowControl w:val="0"/>
        <w:spacing w:line="240" w:lineRule="auto"/>
        <w:ind w:left="284" w:firstLine="567"/>
        <w:contextualSpacing/>
        <w:rPr>
          <w:rFonts w:ascii="GHEA Grapalat" w:hAnsi="GHEA Grapalat"/>
          <w:b/>
          <w:sz w:val="24"/>
          <w:szCs w:val="24"/>
        </w:rPr>
      </w:pPr>
      <w:r w:rsidRPr="00145B57">
        <w:rPr>
          <w:rFonts w:ascii="GHEA Grapalat" w:hAnsi="GHEA Grapalat"/>
          <w:b/>
          <w:sz w:val="24"/>
          <w:szCs w:val="24"/>
        </w:rPr>
        <w:t>Период ожидания в случае настоящей процедуры составляет "10" календарных дней. Период ожидания:</w:t>
      </w:r>
    </w:p>
    <w:p w14:paraId="5AD6A09D" w14:textId="77777777" w:rsidR="00171905" w:rsidRPr="00B6749E" w:rsidRDefault="00171905" w:rsidP="00171905">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DC9C85" w14:textId="77777777" w:rsidR="00171905" w:rsidRDefault="00171905" w:rsidP="00171905">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6D9354" w14:textId="77777777" w:rsidR="00171905" w:rsidRPr="00747338" w:rsidRDefault="00171905" w:rsidP="00171905">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EB9BE7A" w14:textId="77777777" w:rsidR="00171905" w:rsidRPr="009044F1" w:rsidRDefault="00171905" w:rsidP="00171905">
      <w:pPr>
        <w:pStyle w:val="23"/>
        <w:widowControl w:val="0"/>
        <w:tabs>
          <w:tab w:val="left" w:pos="1276"/>
        </w:tabs>
        <w:spacing w:line="240" w:lineRule="auto"/>
        <w:ind w:firstLine="567"/>
        <w:contextualSpacing/>
        <w:rPr>
          <w:rFonts w:ascii="GHEA Grapalat" w:hAnsi="GHEA Grapalat" w:cs="Sylfaen"/>
          <w:sz w:val="24"/>
          <w:szCs w:val="24"/>
        </w:rPr>
      </w:pPr>
    </w:p>
    <w:p w14:paraId="66CD3AAA" w14:textId="77777777" w:rsidR="00171905" w:rsidRPr="009044F1" w:rsidRDefault="00171905" w:rsidP="0017190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6A507EC5"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C44CD"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30884244"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766303B7" w14:textId="77777777" w:rsidR="00171905" w:rsidRDefault="00171905" w:rsidP="00171905">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4F927B97" w14:textId="77777777" w:rsidR="00171905" w:rsidRPr="009044F1" w:rsidRDefault="00171905" w:rsidP="00171905">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lastRenderedPageBreak/>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9C304A" w14:textId="77777777" w:rsidR="00171905" w:rsidRPr="009044F1" w:rsidRDefault="00171905" w:rsidP="0017190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82E611" w14:textId="77777777" w:rsidR="00653129" w:rsidRDefault="00171905" w:rsidP="00171905">
      <w:pPr>
        <w:rPr>
          <w:rFonts w:ascii="GHEA Grapalat" w:hAnsi="GHEA Grapalat"/>
          <w:b/>
        </w:rPr>
      </w:pPr>
      <w:r w:rsidRPr="00925DE0">
        <w:rPr>
          <w:rFonts w:ascii="GHEA Grapalat" w:hAnsi="GHEA Grapalat"/>
          <w:b/>
        </w:rPr>
        <w:t xml:space="preserve">                </w:t>
      </w:r>
    </w:p>
    <w:p w14:paraId="1FF557F5" w14:textId="05C0F6DE" w:rsidR="00171905" w:rsidRPr="00925DE0" w:rsidRDefault="00171905" w:rsidP="00653129">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ДОГОВОРА</w:t>
      </w:r>
    </w:p>
    <w:p w14:paraId="223C1A03" w14:textId="77777777" w:rsidR="00171905" w:rsidRDefault="00171905" w:rsidP="00171905">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14:paraId="76BEADEB" w14:textId="77777777" w:rsidR="00171905" w:rsidRPr="002E6E0C" w:rsidRDefault="00171905" w:rsidP="00171905">
      <w:pPr>
        <w:widowControl w:val="0"/>
        <w:tabs>
          <w:tab w:val="left" w:pos="1276"/>
        </w:tabs>
        <w:ind w:firstLine="567"/>
        <w:jc w:val="both"/>
        <w:rPr>
          <w:rFonts w:ascii="GHEA Grapalat" w:hAnsi="GHEA Grapalat" w:cs="Sylfaen"/>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Pr>
          <w:rFonts w:ascii="GHEA Grapalat" w:hAnsi="GHEA Grapalat"/>
        </w:rPr>
        <w:t>.</w:t>
      </w:r>
      <w:r w:rsidRPr="008D2394">
        <w:rPr>
          <w:rFonts w:ascii="GHEA Grapalat" w:hAnsi="GHEA Grapalat"/>
        </w:rPr>
        <w:t xml:space="preserve"> </w:t>
      </w:r>
      <w:r w:rsidRPr="002B4DB6">
        <w:rPr>
          <w:rFonts w:ascii="GHEA Grapalat" w:hAnsi="GHEA Grapalat"/>
        </w:rPr>
        <w:t xml:space="preserve">Договорное обеспечение должно действовать как минимум до 90-го рабочего дня, следующего за последним днем </w:t>
      </w:r>
      <w:r w:rsidRPr="002B4DB6">
        <w:rPr>
          <w:rFonts w:ascii="Cambria Math" w:hAnsi="Cambria Math" w:cs="Cambria Math"/>
        </w:rPr>
        <w:t>​​</w:t>
      </w:r>
      <w:r w:rsidRPr="002B4DB6">
        <w:rPr>
          <w:rFonts w:ascii="GHEA Grapalat" w:hAnsi="GHEA Grapalat" w:cs="GHEA Grapalat"/>
        </w:rPr>
        <w:t>полного</w:t>
      </w:r>
      <w:r w:rsidRPr="002B4DB6">
        <w:rPr>
          <w:rFonts w:ascii="GHEA Grapalat" w:hAnsi="GHEA Grapalat"/>
        </w:rPr>
        <w:t xml:space="preserve"> </w:t>
      </w:r>
      <w:r w:rsidRPr="002B4DB6">
        <w:rPr>
          <w:rFonts w:ascii="GHEA Grapalat" w:hAnsi="GHEA Grapalat" w:cs="GHEA Grapalat"/>
        </w:rPr>
        <w:t>исполнения</w:t>
      </w:r>
      <w:r w:rsidRPr="002B4DB6">
        <w:rPr>
          <w:rFonts w:ascii="GHEA Grapalat" w:hAnsi="GHEA Grapalat"/>
        </w:rPr>
        <w:t xml:space="preserve"> </w:t>
      </w:r>
      <w:r w:rsidRPr="002B4DB6">
        <w:rPr>
          <w:rFonts w:ascii="GHEA Grapalat" w:hAnsi="GHEA Grapalat" w:cs="GHEA Grapalat"/>
        </w:rPr>
        <w:t>обязательств</w:t>
      </w:r>
      <w:r w:rsidRPr="002B4DB6">
        <w:rPr>
          <w:rFonts w:ascii="GHEA Grapalat" w:hAnsi="GHEA Grapalat"/>
        </w:rPr>
        <w:t xml:space="preserve">, </w:t>
      </w:r>
      <w:r w:rsidRPr="002B4DB6">
        <w:rPr>
          <w:rFonts w:ascii="GHEA Grapalat" w:hAnsi="GHEA Grapalat" w:cs="GHEA Grapalat"/>
        </w:rPr>
        <w:t>изложенных</w:t>
      </w:r>
      <w:r w:rsidRPr="002B4DB6">
        <w:rPr>
          <w:rFonts w:ascii="GHEA Grapalat" w:hAnsi="GHEA Grapalat"/>
        </w:rPr>
        <w:t xml:space="preserve"> </w:t>
      </w:r>
      <w:r w:rsidRPr="002B4DB6">
        <w:rPr>
          <w:rFonts w:ascii="GHEA Grapalat" w:hAnsi="GHEA Grapalat" w:cs="GHEA Grapalat"/>
        </w:rPr>
        <w:t>в</w:t>
      </w:r>
      <w:r w:rsidRPr="002B4DB6">
        <w:rPr>
          <w:rFonts w:ascii="GHEA Grapalat" w:hAnsi="GHEA Grapalat"/>
        </w:rPr>
        <w:t xml:space="preserve"> </w:t>
      </w:r>
      <w:r w:rsidRPr="002B4DB6">
        <w:rPr>
          <w:rFonts w:ascii="GHEA Grapalat" w:hAnsi="GHEA Grapalat" w:cs="GHEA Grapalat"/>
        </w:rPr>
        <w:t>заключаемом</w:t>
      </w:r>
      <w:r w:rsidRPr="002B4DB6">
        <w:rPr>
          <w:rFonts w:ascii="GHEA Grapalat" w:hAnsi="GHEA Grapalat"/>
        </w:rPr>
        <w:t xml:space="preserve"> </w:t>
      </w:r>
      <w:r w:rsidRPr="002B4DB6">
        <w:rPr>
          <w:rFonts w:ascii="GHEA Grapalat" w:hAnsi="GHEA Grapalat" w:cs="GHEA Grapalat"/>
        </w:rPr>
        <w:t>договоре</w:t>
      </w:r>
      <w:r w:rsidRPr="002B4DB6">
        <w:rPr>
          <w:rFonts w:ascii="GHEA Grapalat" w:hAnsi="GHEA Grapalat"/>
        </w:rPr>
        <w:t xml:space="preserve">, </w:t>
      </w:r>
      <w:r w:rsidRPr="002B4DB6">
        <w:rPr>
          <w:rFonts w:ascii="GHEA Grapalat" w:hAnsi="GHEA Grapalat" w:cs="GHEA Grapalat"/>
        </w:rPr>
        <w:t>включая</w:t>
      </w:r>
      <w:r w:rsidRPr="002B4DB6">
        <w:rPr>
          <w:rFonts w:ascii="GHEA Grapalat" w:hAnsi="GHEA Grapalat"/>
        </w:rPr>
        <w:t xml:space="preserve"> </w:t>
      </w:r>
      <w:r w:rsidRPr="002B4DB6">
        <w:rPr>
          <w:rFonts w:ascii="GHEA Grapalat" w:hAnsi="GHEA Grapalat" w:cs="GHEA Grapalat"/>
        </w:rPr>
        <w:t>гарантийный</w:t>
      </w:r>
      <w:r w:rsidRPr="002B4DB6">
        <w:rPr>
          <w:rFonts w:ascii="GHEA Grapalat" w:hAnsi="GHEA Grapalat"/>
        </w:rPr>
        <w:t xml:space="preserve"> </w:t>
      </w:r>
      <w:proofErr w:type="spellStart"/>
      <w:r w:rsidRPr="002B4DB6">
        <w:rPr>
          <w:rFonts w:ascii="GHEA Grapalat" w:hAnsi="GHEA Grapalat" w:cs="GHEA Grapalat"/>
        </w:rPr>
        <w:t>период</w:t>
      </w:r>
      <w:r w:rsidRPr="002B4DB6">
        <w:rPr>
          <w:rFonts w:ascii="GHEA Grapalat" w:hAnsi="GHEA Grapalat"/>
        </w:rPr>
        <w:t>.</w:t>
      </w:r>
      <w:r w:rsidRPr="002E6E0C">
        <w:rPr>
          <w:rFonts w:ascii="GHEA Grapalat" w:hAnsi="GHEA Grapalat" w:cs="Sylfaen"/>
        </w:rPr>
        <w:t>Если</w:t>
      </w:r>
      <w:proofErr w:type="spellEnd"/>
      <w:r w:rsidRPr="002E6E0C">
        <w:rPr>
          <w:rFonts w:ascii="GHEA Grapalat" w:hAnsi="GHEA Grapalat" w:cs="Sylfaen"/>
        </w:rPr>
        <w:t xml:space="preserve">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C22FF7E" w14:textId="77777777" w:rsidR="00171905" w:rsidRPr="000F2EA6" w:rsidRDefault="00171905" w:rsidP="00171905">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5B046A3" w14:textId="77777777" w:rsidR="00171905" w:rsidRDefault="00171905" w:rsidP="00171905">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692A817" w14:textId="77777777" w:rsidR="00171905" w:rsidRPr="00853D2D" w:rsidRDefault="00171905" w:rsidP="00171905">
      <w:pPr>
        <w:widowControl w:val="0"/>
        <w:tabs>
          <w:tab w:val="left" w:pos="1276"/>
        </w:tabs>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p>
    <w:p w14:paraId="03476223" w14:textId="77777777" w:rsidR="00171905" w:rsidRPr="00853D2D" w:rsidRDefault="00171905" w:rsidP="00171905">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8C7BC8" w14:textId="77777777" w:rsidR="00171905" w:rsidRPr="00853D2D" w:rsidRDefault="00171905" w:rsidP="00171905">
      <w:pPr>
        <w:widowControl w:val="0"/>
        <w:tabs>
          <w:tab w:val="left" w:pos="1276"/>
        </w:tabs>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w:t>
      </w:r>
      <w:r w:rsidRPr="002C42AD">
        <w:rPr>
          <w:rFonts w:ascii="GHEA Grapalat" w:hAnsi="GHEA Grapalat"/>
        </w:rPr>
        <w:lastRenderedPageBreak/>
        <w:t xml:space="preserve">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p>
    <w:p w14:paraId="7C7581CB" w14:textId="77777777" w:rsidR="00171905" w:rsidRDefault="00171905" w:rsidP="00171905">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w:t>
      </w:r>
      <w:proofErr w:type="spellStart"/>
      <w:r w:rsidRPr="00AA515D">
        <w:rPr>
          <w:rFonts w:ascii="GHEA Grapalat" w:hAnsi="GHEA Grapalat" w:cs="Sylfaen"/>
        </w:rPr>
        <w:t>догогвора</w:t>
      </w:r>
      <w:proofErr w:type="spellEnd"/>
      <w:r w:rsidRPr="00AA515D">
        <w:rPr>
          <w:rFonts w:ascii="GHEA Grapalat" w:hAnsi="GHEA Grapalat" w:cs="Sylfaen"/>
        </w:rPr>
        <w:t xml:space="preserve">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Pr="00AA515D">
        <w:rPr>
          <w:rFonts w:ascii="GHEA Grapalat" w:hAnsi="GHEA Grapalat"/>
        </w:rPr>
        <w:t>догогвора</w:t>
      </w:r>
      <w:proofErr w:type="spellEnd"/>
      <w:r w:rsidRPr="00AA515D">
        <w:rPr>
          <w:rFonts w:ascii="GHEA Grapalat" w:hAnsi="GHEA Grapalat"/>
        </w:rPr>
        <w:t xml:space="preserve">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43014D4B" w14:textId="77777777" w:rsidR="00171905" w:rsidRPr="00DC30CC" w:rsidRDefault="00171905" w:rsidP="00171905">
      <w:pPr>
        <w:widowControl w:val="0"/>
        <w:tabs>
          <w:tab w:val="left" w:pos="1276"/>
        </w:tabs>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3FF1C86" w14:textId="77777777" w:rsidR="00171905" w:rsidRDefault="00171905" w:rsidP="0017190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CF61833" w14:textId="77777777" w:rsidR="00171905" w:rsidRPr="00BC2673" w:rsidRDefault="00171905" w:rsidP="00171905">
      <w:pPr>
        <w:widowControl w:val="0"/>
        <w:tabs>
          <w:tab w:val="left" w:pos="1276"/>
        </w:tabs>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80B15FF" w14:textId="77777777" w:rsidR="00171905" w:rsidRPr="00625529" w:rsidRDefault="00171905" w:rsidP="0017190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C57BDB1" w14:textId="77777777" w:rsidR="00171905" w:rsidRPr="009044F1" w:rsidRDefault="00171905" w:rsidP="0017190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D14F1EA" w14:textId="77777777" w:rsidR="00171905" w:rsidRDefault="00171905" w:rsidP="00171905">
      <w:pPr>
        <w:rPr>
          <w:rFonts w:ascii="GHEA Grapalat" w:hAnsi="GHEA Grapalat"/>
          <w:b/>
        </w:rPr>
      </w:pPr>
      <w:r>
        <w:rPr>
          <w:rFonts w:ascii="GHEA Grapalat" w:hAnsi="GHEA Grapalat"/>
          <w:b/>
        </w:rPr>
        <w:t xml:space="preserve">                  </w:t>
      </w:r>
    </w:p>
    <w:p w14:paraId="779163D7" w14:textId="77777777" w:rsidR="00171905" w:rsidRDefault="00171905" w:rsidP="00171905">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 xml:space="preserve">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2342B">
        <w:rPr>
          <w:rFonts w:ascii="GHEA Grapalat" w:hAnsi="GHEA Grapalat"/>
        </w:rPr>
        <w:t>письменнов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1FB01409" w14:textId="77777777" w:rsidR="00171905" w:rsidRPr="00F2342B" w:rsidRDefault="00171905" w:rsidP="001719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40FD6A85" w14:textId="77777777" w:rsidR="00171905" w:rsidRPr="00F2342B" w:rsidRDefault="00171905" w:rsidP="001719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4EC5492" w14:textId="77777777" w:rsidR="00171905" w:rsidRPr="00F2342B" w:rsidRDefault="00171905" w:rsidP="001719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975403B" w14:textId="77777777" w:rsidR="00171905" w:rsidRDefault="00171905" w:rsidP="00171905">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22DCD14" w14:textId="77777777" w:rsidR="00171905" w:rsidRDefault="00171905" w:rsidP="00171905">
      <w:pPr>
        <w:rPr>
          <w:rFonts w:ascii="GHEA Grapalat" w:hAnsi="GHEA Grapalat"/>
          <w:b/>
        </w:rPr>
      </w:pPr>
    </w:p>
    <w:p w14:paraId="62217A90" w14:textId="77777777" w:rsidR="00171905" w:rsidRDefault="00171905" w:rsidP="0017190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967E1B8" w14:textId="77777777" w:rsidR="00171905" w:rsidRPr="009044F1" w:rsidRDefault="00171905" w:rsidP="00171905">
      <w:pPr>
        <w:rPr>
          <w:rFonts w:ascii="GHEA Grapalat" w:hAnsi="GHEA Grapalat" w:cs="Arial"/>
          <w:b/>
        </w:rPr>
      </w:pPr>
    </w:p>
    <w:p w14:paraId="614B2FE6" w14:textId="77777777" w:rsidR="00171905" w:rsidRPr="009044F1" w:rsidRDefault="00171905" w:rsidP="00171905">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798584"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D03CF33"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1630C4DA"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7FC9345" w14:textId="77777777" w:rsidR="00171905" w:rsidRPr="00D3436F" w:rsidRDefault="00171905" w:rsidP="00171905">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5FAAA11F" w14:textId="77777777" w:rsidR="00171905" w:rsidRPr="009044F1" w:rsidRDefault="00171905" w:rsidP="00171905">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F4010C" w14:textId="77777777" w:rsidR="00171905" w:rsidRPr="009044F1" w:rsidRDefault="00171905" w:rsidP="00171905">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ED8FA95" w14:textId="77777777" w:rsidR="00171905" w:rsidRPr="00216702" w:rsidRDefault="00171905" w:rsidP="0017190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511FC13" w14:textId="77777777" w:rsidR="00171905" w:rsidRDefault="00171905" w:rsidP="0017190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00257E" w14:textId="77777777" w:rsidR="00171905" w:rsidRDefault="00171905" w:rsidP="0017190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6AB1C48" w14:textId="77777777" w:rsidR="00171905" w:rsidRDefault="00171905" w:rsidP="0017190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68B0E7" w14:textId="77777777" w:rsidR="00171905" w:rsidRPr="00996C18" w:rsidRDefault="00171905" w:rsidP="00171905">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5750FC" w14:textId="77777777" w:rsidR="00171905" w:rsidRPr="00570BBD" w:rsidRDefault="00171905" w:rsidP="0017190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CA7677" w14:textId="77777777" w:rsidR="00171905" w:rsidRPr="00570BBD" w:rsidRDefault="00171905" w:rsidP="0017190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2F7F70" w14:textId="77777777" w:rsidR="00171905" w:rsidRPr="00570BBD" w:rsidRDefault="00171905" w:rsidP="0017190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3894BF" w14:textId="77777777" w:rsidR="00171905" w:rsidRPr="00570BBD" w:rsidRDefault="00171905" w:rsidP="0017190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AF51E9" w14:textId="77777777" w:rsidR="00171905" w:rsidRPr="00570BBD" w:rsidRDefault="00171905" w:rsidP="0017190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0E6080C" w14:textId="77777777" w:rsidR="00171905" w:rsidRDefault="00171905" w:rsidP="0017190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CF9B3C" w14:textId="77777777" w:rsidR="00171905" w:rsidRPr="00570BBD" w:rsidRDefault="00171905" w:rsidP="0017190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E834128" w14:textId="77777777" w:rsidR="00171905" w:rsidRPr="00570BBD" w:rsidRDefault="00171905" w:rsidP="00171905">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0C679F2F" w14:textId="77777777" w:rsidR="00171905" w:rsidRPr="00570BBD" w:rsidRDefault="00171905" w:rsidP="0017190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528717" w14:textId="77777777" w:rsidR="00171905" w:rsidRDefault="00171905" w:rsidP="0017190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F158653" w14:textId="77777777" w:rsidR="00171905" w:rsidRPr="00570BBD" w:rsidRDefault="00171905" w:rsidP="0017190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7CEF97E" w14:textId="77777777" w:rsidR="00171905" w:rsidRPr="00570BBD" w:rsidRDefault="00171905" w:rsidP="0017190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461A5D" w14:textId="77777777" w:rsidR="00171905" w:rsidRPr="00570BBD" w:rsidRDefault="00171905" w:rsidP="0017190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6E0F1F" w14:textId="77777777" w:rsidR="00171905" w:rsidRPr="00570BBD" w:rsidRDefault="00171905" w:rsidP="0017190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F46C79E" w14:textId="77777777" w:rsidR="00171905" w:rsidRPr="00570BBD" w:rsidRDefault="00171905" w:rsidP="0017190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964CA72" w14:textId="77777777" w:rsidR="00171905" w:rsidRPr="00570BBD" w:rsidRDefault="00171905" w:rsidP="00171905">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B74D48" w14:textId="77777777" w:rsidR="00171905" w:rsidRPr="00570BBD" w:rsidRDefault="00171905" w:rsidP="0017190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51CA324" w14:textId="77777777" w:rsidR="00171905" w:rsidRPr="00570BBD" w:rsidRDefault="00171905" w:rsidP="0017190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AB69B4" w14:textId="77777777" w:rsidR="00171905" w:rsidRPr="00570BBD" w:rsidRDefault="00171905" w:rsidP="0017190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902FF20" w14:textId="77777777" w:rsidR="00171905" w:rsidRPr="00570BBD" w:rsidRDefault="00171905" w:rsidP="0017190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3023535" w14:textId="77777777" w:rsidR="00171905" w:rsidRPr="009044F1" w:rsidRDefault="00171905" w:rsidP="0017190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6C01024" w14:textId="77777777" w:rsidR="00171905" w:rsidRPr="009044F1" w:rsidRDefault="00171905" w:rsidP="00171905">
      <w:pPr>
        <w:widowControl w:val="0"/>
        <w:jc w:val="both"/>
        <w:rPr>
          <w:rFonts w:ascii="GHEA Grapalat" w:hAnsi="GHEA Grapalat" w:cs="Sylfaen"/>
          <w:b/>
        </w:rPr>
      </w:pPr>
    </w:p>
    <w:p w14:paraId="6137FF68" w14:textId="77777777" w:rsidR="00171905" w:rsidRDefault="00171905" w:rsidP="00171905">
      <w:pPr>
        <w:rPr>
          <w:rFonts w:ascii="GHEA Grapalat" w:hAnsi="GHEA Grapalat"/>
          <w:b/>
        </w:rPr>
      </w:pPr>
    </w:p>
    <w:p w14:paraId="3C4E19D0" w14:textId="77777777" w:rsidR="00171905" w:rsidRDefault="00171905" w:rsidP="00171905">
      <w:pPr>
        <w:rPr>
          <w:rFonts w:ascii="GHEA Grapalat" w:hAnsi="GHEA Grapalat"/>
          <w:b/>
        </w:rPr>
      </w:pPr>
      <w:r>
        <w:rPr>
          <w:rFonts w:ascii="GHEA Grapalat" w:hAnsi="GHEA Grapalat"/>
          <w:b/>
        </w:rPr>
        <w:br w:type="page"/>
      </w:r>
    </w:p>
    <w:p w14:paraId="1B412305" w14:textId="77777777" w:rsidR="00171905" w:rsidRPr="00374F4A" w:rsidRDefault="00171905" w:rsidP="00171905">
      <w:pPr>
        <w:widowControl w:val="0"/>
        <w:jc w:val="center"/>
        <w:rPr>
          <w:rFonts w:ascii="GHEA Grapalat" w:hAnsi="GHEA Grapalat"/>
          <w:b/>
        </w:rPr>
      </w:pPr>
      <w:r w:rsidRPr="009044F1">
        <w:rPr>
          <w:rFonts w:ascii="GHEA Grapalat" w:hAnsi="GHEA Grapalat"/>
          <w:b/>
        </w:rPr>
        <w:lastRenderedPageBreak/>
        <w:t>ЧАСТЬ II</w:t>
      </w:r>
    </w:p>
    <w:p w14:paraId="2CE94438" w14:textId="77777777" w:rsidR="00171905" w:rsidRPr="00374F4A" w:rsidRDefault="00171905" w:rsidP="00171905">
      <w:pPr>
        <w:widowControl w:val="0"/>
        <w:jc w:val="center"/>
        <w:rPr>
          <w:rFonts w:ascii="GHEA Grapalat" w:hAnsi="GHEA Grapalat"/>
          <w:b/>
        </w:rPr>
      </w:pPr>
    </w:p>
    <w:p w14:paraId="0BEAE42D" w14:textId="77777777" w:rsidR="00171905" w:rsidRPr="009044F1" w:rsidRDefault="00171905" w:rsidP="00171905">
      <w:pPr>
        <w:pStyle w:val="aa"/>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4D403EEE" w14:textId="77777777" w:rsidR="00171905" w:rsidRPr="009044F1" w:rsidRDefault="00171905" w:rsidP="00171905">
      <w:pPr>
        <w:widowControl w:val="0"/>
        <w:jc w:val="center"/>
        <w:rPr>
          <w:rFonts w:ascii="GHEA Grapalat" w:hAnsi="GHEA Grapalat"/>
        </w:rPr>
      </w:pPr>
    </w:p>
    <w:p w14:paraId="34BB0D39" w14:textId="77777777" w:rsidR="00171905" w:rsidRPr="009044F1" w:rsidRDefault="00171905" w:rsidP="00171905">
      <w:pPr>
        <w:widowControl w:val="0"/>
        <w:jc w:val="center"/>
        <w:rPr>
          <w:rFonts w:ascii="GHEA Grapalat" w:hAnsi="GHEA Grapalat"/>
          <w:b/>
        </w:rPr>
      </w:pPr>
      <w:r w:rsidRPr="009044F1">
        <w:rPr>
          <w:rFonts w:ascii="GHEA Grapalat" w:hAnsi="GHEA Grapalat"/>
          <w:b/>
        </w:rPr>
        <w:t>1. ОБЩИЕ ПОЛОЖЕНИЯ</w:t>
      </w:r>
    </w:p>
    <w:p w14:paraId="06F7189B"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779E11" w14:textId="77777777" w:rsidR="00171905" w:rsidRPr="009044F1" w:rsidRDefault="00171905" w:rsidP="00171905">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F7CF04" w14:textId="77777777" w:rsidR="00171905" w:rsidRDefault="00171905" w:rsidP="00171905">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8CD81F4" w14:textId="77777777" w:rsidR="00171905" w:rsidRDefault="00171905" w:rsidP="00171905">
      <w:pPr>
        <w:widowControl w:val="0"/>
        <w:jc w:val="center"/>
        <w:rPr>
          <w:rFonts w:ascii="GHEA Grapalat" w:hAnsi="GHEA Grapalat"/>
          <w:b/>
        </w:rPr>
      </w:pPr>
    </w:p>
    <w:p w14:paraId="1EFF3BA5" w14:textId="77777777" w:rsidR="00171905" w:rsidRPr="009044F1" w:rsidRDefault="00171905" w:rsidP="00171905">
      <w:pPr>
        <w:widowControl w:val="0"/>
        <w:jc w:val="center"/>
        <w:rPr>
          <w:rFonts w:ascii="GHEA Grapalat" w:hAnsi="GHEA Grapalat"/>
          <w:b/>
        </w:rPr>
      </w:pPr>
      <w:r w:rsidRPr="009044F1">
        <w:rPr>
          <w:rFonts w:ascii="GHEA Grapalat" w:hAnsi="GHEA Grapalat"/>
          <w:b/>
        </w:rPr>
        <w:t>2. ЗАЯВКА НА ПРОЦЕДУРУ</w:t>
      </w:r>
    </w:p>
    <w:p w14:paraId="409FDFCA" w14:textId="77777777" w:rsidR="00171905" w:rsidRDefault="00171905" w:rsidP="00171905">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05920B9" w14:textId="77777777" w:rsidR="00171905" w:rsidRPr="00AD29CE" w:rsidRDefault="00171905" w:rsidP="00171905">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064938F8" w14:textId="77777777" w:rsidR="00171905" w:rsidRPr="000811C1" w:rsidRDefault="00171905" w:rsidP="0017190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21B3AD1" w14:textId="77777777" w:rsidR="00171905" w:rsidRPr="00D3436F" w:rsidRDefault="00171905" w:rsidP="0017190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9AC2AA9" w14:textId="77777777" w:rsidR="00171905" w:rsidRPr="00D3436F" w:rsidRDefault="00171905" w:rsidP="0017190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
        <w:t>14</w:t>
      </w:r>
    </w:p>
    <w:p w14:paraId="5483E80B" w14:textId="77777777" w:rsidR="00D1505A" w:rsidRPr="00653129" w:rsidRDefault="00D1505A" w:rsidP="00D1505A">
      <w:pPr>
        <w:widowControl w:val="0"/>
        <w:tabs>
          <w:tab w:val="left" w:pos="1134"/>
        </w:tabs>
        <w:ind w:firstLine="567"/>
        <w:jc w:val="both"/>
        <w:rPr>
          <w:rFonts w:ascii="GHEA Grapalat" w:hAnsi="GHEA Grapalat"/>
        </w:rPr>
      </w:pPr>
      <w:r w:rsidRPr="00653129">
        <w:rPr>
          <w:rFonts w:ascii="GHEA Grapalat" w:hAnsi="GHEA Grapalat"/>
        </w:rPr>
        <w:t>2.4 Часть 1, пункт 2.4.1 настоящего приглашения.</w:t>
      </w:r>
    </w:p>
    <w:p w14:paraId="6FD5E3DD" w14:textId="77777777" w:rsidR="00D1505A" w:rsidRPr="00653129" w:rsidRDefault="00D1505A" w:rsidP="00D1505A">
      <w:pPr>
        <w:widowControl w:val="0"/>
        <w:tabs>
          <w:tab w:val="left" w:pos="1134"/>
        </w:tabs>
        <w:ind w:firstLine="567"/>
        <w:jc w:val="both"/>
        <w:rPr>
          <w:rFonts w:ascii="GHEA Grapalat" w:hAnsi="GHEA Grapalat"/>
        </w:rPr>
      </w:pPr>
      <w:r w:rsidRPr="00653129">
        <w:rPr>
          <w:rFonts w:ascii="GHEA Grapalat" w:hAnsi="GHEA Grapalat"/>
        </w:rPr>
        <w:t>1) ранее заключенный аналогичный договор</w:t>
      </w:r>
    </w:p>
    <w:p w14:paraId="7B9387EC" w14:textId="77777777" w:rsidR="00D1505A" w:rsidRPr="00653129" w:rsidRDefault="00D1505A" w:rsidP="00D1505A">
      <w:pPr>
        <w:widowControl w:val="0"/>
        <w:tabs>
          <w:tab w:val="left" w:pos="1134"/>
        </w:tabs>
        <w:ind w:firstLine="567"/>
        <w:jc w:val="both"/>
        <w:rPr>
          <w:rFonts w:ascii="GHEA Grapalat" w:hAnsi="GHEA Grapalat"/>
        </w:rPr>
      </w:pPr>
      <w:r w:rsidRPr="00653129">
        <w:rPr>
          <w:rFonts w:ascii="GHEA Grapalat" w:hAnsi="GHEA Grapalat"/>
        </w:rPr>
        <w:t>2.4 обеспечение заявки, которое предоставляется в виде наличных денег или банковской гарантии (Приложение № 3). Одновременно с заявкой предоставляется оригинал документа, подтверждающего оплату наличными деньгами или оригинал банковской гарантии.</w:t>
      </w:r>
    </w:p>
    <w:p w14:paraId="539216A0" w14:textId="77777777" w:rsidR="00D1505A" w:rsidRPr="00653129" w:rsidRDefault="00D1505A" w:rsidP="00D1505A">
      <w:pPr>
        <w:widowControl w:val="0"/>
        <w:tabs>
          <w:tab w:val="left" w:pos="1134"/>
        </w:tabs>
        <w:ind w:firstLine="567"/>
        <w:jc w:val="both"/>
        <w:rPr>
          <w:rFonts w:ascii="GHEA Grapalat" w:hAnsi="GHEA Grapalat"/>
        </w:rPr>
      </w:pPr>
      <w:r w:rsidRPr="00653129">
        <w:rPr>
          <w:rFonts w:ascii="GHEA Grapalat" w:hAnsi="GHEA Grapalat"/>
        </w:rPr>
        <w:t>2.5 ценовое предложение в соответствии с Приложением № 2. Ценовое предложение представляется в виде расчета, состоящего из суммарных компонентов стоимости (сумма себестоимости и прогнозируемой прибыли) и НДС. Расчеты компонентов стоимости, недостающих сумм или других деталей не требуются и не предоставляются.</w:t>
      </w:r>
    </w:p>
    <w:p w14:paraId="503D6942" w14:textId="77777777" w:rsidR="00D1505A" w:rsidRPr="00653129" w:rsidRDefault="00D1505A" w:rsidP="00D1505A">
      <w:pPr>
        <w:widowControl w:val="0"/>
        <w:tabs>
          <w:tab w:val="left" w:pos="1134"/>
        </w:tabs>
        <w:ind w:firstLine="567"/>
        <w:jc w:val="both"/>
        <w:rPr>
          <w:rFonts w:ascii="GHEA Grapalat" w:hAnsi="GHEA Grapalat"/>
        </w:rPr>
      </w:pPr>
      <w:r w:rsidRPr="00653129">
        <w:rPr>
          <w:rFonts w:ascii="GHEA Grapalat" w:hAnsi="GHEA Grapalat"/>
        </w:rPr>
        <w:t>2.5.1 Приложение № 2.1: Обязательно к заполнению и предоставлению участником вместе с ценовым предложением, предусмотренным в приглашении. Итого, представленная в поле «Итого» таблицы, представленной в настоящем Приложении, должна соответствовать «Общей цене», предложенной участником в ценовом предложении на оказание услуги.</w:t>
      </w:r>
    </w:p>
    <w:p w14:paraId="5B3607F9" w14:textId="77777777" w:rsidR="00653129" w:rsidRDefault="00653129" w:rsidP="00171905">
      <w:pPr>
        <w:widowControl w:val="0"/>
        <w:jc w:val="center"/>
        <w:rPr>
          <w:rFonts w:ascii="GHEA Grapalat" w:hAnsi="GHEA Grapalat"/>
          <w:b/>
        </w:rPr>
      </w:pPr>
    </w:p>
    <w:p w14:paraId="5316109E" w14:textId="2E6E5EC2" w:rsidR="00171905" w:rsidRDefault="00171905" w:rsidP="00171905">
      <w:pPr>
        <w:widowControl w:val="0"/>
        <w:jc w:val="center"/>
        <w:rPr>
          <w:rFonts w:ascii="GHEA Grapalat" w:hAnsi="GHEA Grapalat" w:cs="Sylfaen"/>
          <w:b/>
        </w:rPr>
      </w:pPr>
      <w:r>
        <w:rPr>
          <w:rFonts w:ascii="GHEA Grapalat" w:hAnsi="GHEA Grapalat"/>
          <w:b/>
        </w:rPr>
        <w:t>3. ПОРЯДОК ПОДГОТОВКИ ЗАЯВКИ</w:t>
      </w:r>
    </w:p>
    <w:p w14:paraId="10886E52" w14:textId="77777777" w:rsidR="00171905" w:rsidRPr="002658C9" w:rsidRDefault="00171905" w:rsidP="00171905">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CFCE900" w14:textId="77777777" w:rsidR="00171905" w:rsidRPr="002658C9" w:rsidRDefault="00171905" w:rsidP="0017190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Pr>
          <w:rFonts w:ascii="GHEA Grapalat" w:hAnsi="GHEA Grapalat"/>
        </w:rPr>
        <w:t>оригинала) и копий в _1</w:t>
      </w:r>
      <w:r w:rsidRPr="002658C9">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D837B17" w14:textId="77777777" w:rsidR="00171905" w:rsidRPr="002658C9" w:rsidRDefault="00171905" w:rsidP="0017190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816163E" w14:textId="77777777" w:rsidR="00171905" w:rsidRPr="002658C9" w:rsidRDefault="00171905" w:rsidP="00171905">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2603027" w14:textId="77777777" w:rsidR="00171905" w:rsidRPr="002658C9" w:rsidRDefault="00171905" w:rsidP="0017190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F2403AA" w14:textId="77777777" w:rsidR="00171905" w:rsidRPr="002658C9" w:rsidRDefault="00171905" w:rsidP="00171905">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3AD4CC7" w14:textId="77777777" w:rsidR="00171905" w:rsidRPr="002658C9" w:rsidRDefault="00171905" w:rsidP="0017190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A6734B9" w14:textId="77777777" w:rsidR="00171905" w:rsidRPr="002658C9" w:rsidRDefault="00171905" w:rsidP="0017190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45E9384" w14:textId="77777777" w:rsidR="00171905" w:rsidRDefault="00171905" w:rsidP="00171905">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B4E27F7" w14:textId="77777777" w:rsidR="00171905" w:rsidRPr="00AD29CE" w:rsidRDefault="00171905" w:rsidP="00171905">
      <w:pPr>
        <w:widowControl w:val="0"/>
        <w:tabs>
          <w:tab w:val="left" w:pos="1134"/>
        </w:tabs>
        <w:ind w:firstLine="567"/>
        <w:jc w:val="both"/>
        <w:rPr>
          <w:rFonts w:ascii="GHEA Grapalat" w:hAnsi="GHEA Grapalat" w:cs="Sylfaen"/>
        </w:rPr>
      </w:pPr>
    </w:p>
    <w:p w14:paraId="205FEF9F" w14:textId="77777777" w:rsidR="00171905" w:rsidRDefault="00171905" w:rsidP="00171905">
      <w:pPr>
        <w:rPr>
          <w:rFonts w:ascii="GHEA Grapalat" w:hAnsi="GHEA Grapalat"/>
          <w:b/>
        </w:rPr>
      </w:pPr>
    </w:p>
    <w:p w14:paraId="1B7865C7" w14:textId="77777777" w:rsidR="00171905" w:rsidRDefault="00171905" w:rsidP="00171905">
      <w:pPr>
        <w:rPr>
          <w:rFonts w:ascii="GHEA Grapalat" w:hAnsi="GHEA Grapalat"/>
          <w:b/>
        </w:rPr>
      </w:pPr>
      <w:r>
        <w:rPr>
          <w:rFonts w:ascii="GHEA Grapalat" w:hAnsi="GHEA Grapalat"/>
          <w:b/>
        </w:rPr>
        <w:br w:type="page"/>
      </w:r>
    </w:p>
    <w:p w14:paraId="74E553EA" w14:textId="77777777" w:rsidR="00171905" w:rsidRPr="00374F4A" w:rsidRDefault="00171905" w:rsidP="0017190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D122EF" w14:textId="77777777" w:rsidR="00171905" w:rsidRDefault="00171905" w:rsidP="00D1505A">
      <w:pPr>
        <w:pStyle w:val="a3"/>
        <w:spacing w:line="240" w:lineRule="auto"/>
        <w:jc w:val="right"/>
        <w:rPr>
          <w:rFonts w:ascii="GHEA Grapalat" w:hAnsi="GHEA Grapalat"/>
          <w:i w:val="0"/>
          <w:lang w:val="af-ZA"/>
        </w:rPr>
      </w:pPr>
      <w:r>
        <w:rPr>
          <w:rFonts w:ascii="GHEA Grapalat" w:hAnsi="GHEA Grapalat"/>
          <w:i w:val="0"/>
          <w:lang w:val="af-ZA"/>
        </w:rPr>
        <w:t>ЗАПРОСЕ КАТИРОВОК</w:t>
      </w:r>
    </w:p>
    <w:p w14:paraId="1E35E618" w14:textId="782783CA" w:rsidR="00171905" w:rsidRPr="00374F4A" w:rsidRDefault="00171905" w:rsidP="00D1505A">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D1505A">
        <w:rPr>
          <w:rFonts w:ascii="GHEA Grapalat" w:hAnsi="GHEA Grapalat"/>
          <w:b/>
          <w:bCs/>
          <w:lang w:val="af-ZA"/>
        </w:rPr>
        <w:t>«ՌՀՀ-ԳՀԾՁԲ -26/39»</w:t>
      </w:r>
    </w:p>
    <w:p w14:paraId="14C8F433" w14:textId="77777777" w:rsidR="00171905" w:rsidRDefault="00171905" w:rsidP="00D1505A">
      <w:pPr>
        <w:widowControl w:val="0"/>
        <w:jc w:val="center"/>
        <w:rPr>
          <w:rFonts w:ascii="GHEA Grapalat" w:hAnsi="GHEA Grapalat" w:cs="Sylfaen"/>
          <w:b/>
        </w:rPr>
      </w:pPr>
    </w:p>
    <w:p w14:paraId="7C4CF4F5" w14:textId="77777777" w:rsidR="00171905" w:rsidRPr="00374F4A" w:rsidRDefault="00171905" w:rsidP="00171905">
      <w:pPr>
        <w:widowControl w:val="0"/>
        <w:jc w:val="center"/>
        <w:rPr>
          <w:rFonts w:ascii="GHEA Grapalat" w:hAnsi="GHEA Grapalat" w:cs="Sylfaen"/>
          <w:b/>
        </w:rPr>
      </w:pPr>
    </w:p>
    <w:p w14:paraId="2F5E5031" w14:textId="77777777" w:rsidR="00171905" w:rsidRPr="00374F4A" w:rsidRDefault="00171905" w:rsidP="00171905">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14:paraId="503744F0" w14:textId="77777777" w:rsidR="00171905" w:rsidRDefault="00171905" w:rsidP="00171905">
      <w:pPr>
        <w:pStyle w:val="a3"/>
        <w:jc w:val="center"/>
        <w:rPr>
          <w:rFonts w:ascii="GHEA Grapalat" w:hAnsi="GHEA Grapalat"/>
          <w:i w:val="0"/>
          <w:lang w:val="af-ZA"/>
        </w:rPr>
      </w:pPr>
      <w:r w:rsidRPr="00374F4A">
        <w:rPr>
          <w:rFonts w:ascii="GHEA Grapalat" w:hAnsi="GHEA Grapalat"/>
          <w:sz w:val="24"/>
          <w:szCs w:val="24"/>
        </w:rPr>
        <w:t xml:space="preserve">на участие в </w:t>
      </w:r>
      <w:r>
        <w:rPr>
          <w:rFonts w:ascii="GHEA Grapalat" w:hAnsi="GHEA Grapalat"/>
          <w:i w:val="0"/>
          <w:lang w:val="af-ZA"/>
        </w:rPr>
        <w:t>ЗАПРОСЕ КАТИРОВОК</w:t>
      </w:r>
    </w:p>
    <w:p w14:paraId="735C7C8F" w14:textId="77777777" w:rsidR="00171905" w:rsidRPr="00374F4A" w:rsidRDefault="00171905" w:rsidP="00171905">
      <w:pPr>
        <w:pStyle w:val="6"/>
        <w:keepNext w:val="0"/>
        <w:widowControl w:val="0"/>
        <w:jc w:val="center"/>
        <w:rPr>
          <w:rFonts w:ascii="GHEA Grapalat" w:hAnsi="GHEA Grapalat" w:cs="Arial"/>
          <w:color w:val="auto"/>
          <w:sz w:val="24"/>
          <w:szCs w:val="24"/>
        </w:rPr>
      </w:pPr>
    </w:p>
    <w:p w14:paraId="3E235DD4" w14:textId="77777777" w:rsidR="00171905" w:rsidRPr="00C4157A" w:rsidRDefault="00171905" w:rsidP="0017190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DD36CCC" w14:textId="77777777" w:rsidR="00171905" w:rsidRPr="000C1746" w:rsidRDefault="00171905" w:rsidP="0017190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6301C5B1" w14:textId="77777777" w:rsidR="00171905" w:rsidRPr="00DA5EA0" w:rsidRDefault="00171905" w:rsidP="0017190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A139B" w14:textId="77777777" w:rsidR="00171905" w:rsidRPr="000C1746" w:rsidRDefault="00171905" w:rsidP="00171905">
      <w:pPr>
        <w:ind w:left="4395"/>
        <w:jc w:val="both"/>
        <w:rPr>
          <w:rFonts w:ascii="GHEA Grapalat" w:hAnsi="GHEA Grapalat" w:cs="Sylfaen"/>
          <w:sz w:val="16"/>
        </w:rPr>
      </w:pPr>
      <w:r w:rsidRPr="000C1746">
        <w:rPr>
          <w:rFonts w:ascii="GHEA Grapalat" w:hAnsi="GHEA Grapalat"/>
          <w:sz w:val="16"/>
        </w:rPr>
        <w:t>номер лота (лотов)</w:t>
      </w:r>
    </w:p>
    <w:p w14:paraId="5B9F0842" w14:textId="4E1BCF65" w:rsidR="00171905" w:rsidRPr="00BD0FD1" w:rsidRDefault="00171905" w:rsidP="0017190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1505A">
        <w:rPr>
          <w:rFonts w:ascii="GHEA Grapalat" w:hAnsi="GHEA Grapalat"/>
          <w:b/>
          <w:bCs/>
          <w:lang w:val="af-ZA"/>
        </w:rPr>
        <w:t>«ՌՀՀ-ԳՀԾՁԲ -26/39»</w:t>
      </w:r>
    </w:p>
    <w:p w14:paraId="7F0CBBD7" w14:textId="77777777" w:rsidR="00171905" w:rsidRPr="00C4157A" w:rsidRDefault="00171905" w:rsidP="00171905">
      <w:pPr>
        <w:ind w:left="1560"/>
        <w:jc w:val="both"/>
        <w:rPr>
          <w:rFonts w:ascii="GHEA Grapalat" w:hAnsi="GHEA Grapalat"/>
          <w:sz w:val="20"/>
        </w:rPr>
      </w:pPr>
      <w:r w:rsidRPr="000C1746">
        <w:rPr>
          <w:rFonts w:ascii="GHEA Grapalat" w:hAnsi="GHEA Grapalat"/>
          <w:sz w:val="16"/>
        </w:rPr>
        <w:t>наименование заказчика</w:t>
      </w:r>
    </w:p>
    <w:p w14:paraId="268F2E94" w14:textId="77777777" w:rsidR="00171905" w:rsidRPr="00DA5EA0" w:rsidRDefault="00171905" w:rsidP="00171905">
      <w:pPr>
        <w:pStyle w:val="a3"/>
        <w:rPr>
          <w:rFonts w:ascii="GHEA Grapalat" w:hAnsi="GHEA Grapalat"/>
        </w:rPr>
      </w:pPr>
      <w:r>
        <w:rPr>
          <w:rFonts w:ascii="GHEA Grapalat" w:hAnsi="GHEA Grapalat"/>
          <w:i w:val="0"/>
          <w:lang w:val="af-ZA"/>
        </w:rPr>
        <w:t>ЗАПРОСЕ КАТИРОВОК</w:t>
      </w:r>
      <w:r>
        <w:rPr>
          <w:rFonts w:ascii="GHEA Grapalat" w:hAnsi="GHEA Grapalat"/>
          <w:i w:val="0"/>
          <w:lang w:val="hy-AM"/>
        </w:rPr>
        <w:t xml:space="preserve"> </w:t>
      </w:r>
      <w:r w:rsidRPr="00DA5EA0">
        <w:rPr>
          <w:rFonts w:ascii="GHEA Grapalat" w:hAnsi="GHEA Grapalat"/>
        </w:rPr>
        <w:t>и в соответствии с требованиями приглашения подает заявку.</w:t>
      </w:r>
    </w:p>
    <w:p w14:paraId="5DFAA6D3" w14:textId="77777777" w:rsidR="00171905" w:rsidRPr="002B75BF" w:rsidRDefault="00171905" w:rsidP="0017190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3DEDC4B" w14:textId="77777777" w:rsidR="00171905" w:rsidRPr="000C1746" w:rsidRDefault="00171905" w:rsidP="00171905">
      <w:pPr>
        <w:ind w:left="1843"/>
        <w:jc w:val="both"/>
        <w:rPr>
          <w:rFonts w:ascii="GHEA Grapalat" w:hAnsi="GHEA Grapalat" w:cs="Sylfaen"/>
          <w:sz w:val="16"/>
        </w:rPr>
      </w:pPr>
      <w:r w:rsidRPr="000C1746">
        <w:rPr>
          <w:rFonts w:ascii="GHEA Grapalat" w:hAnsi="GHEA Grapalat"/>
          <w:sz w:val="16"/>
        </w:rPr>
        <w:t>наименование участника</w:t>
      </w:r>
    </w:p>
    <w:p w14:paraId="47B61BD0" w14:textId="77777777" w:rsidR="00171905" w:rsidRPr="00DA5EA0" w:rsidRDefault="00171905" w:rsidP="0017190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055CA10" w14:textId="77777777" w:rsidR="00171905" w:rsidRPr="000C1746" w:rsidRDefault="00171905" w:rsidP="00171905">
      <w:pPr>
        <w:ind w:left="4111"/>
        <w:jc w:val="both"/>
        <w:rPr>
          <w:rFonts w:ascii="GHEA Grapalat" w:hAnsi="GHEA Grapalat" w:cs="Arial"/>
          <w:sz w:val="16"/>
        </w:rPr>
      </w:pPr>
      <w:r w:rsidRPr="000C1746">
        <w:rPr>
          <w:rFonts w:ascii="GHEA Grapalat" w:hAnsi="GHEA Grapalat"/>
          <w:sz w:val="16"/>
        </w:rPr>
        <w:t>наименование страны</w:t>
      </w:r>
    </w:p>
    <w:p w14:paraId="663596EF" w14:textId="77777777" w:rsidR="00171905" w:rsidRDefault="00171905" w:rsidP="00171905">
      <w:pPr>
        <w:jc w:val="both"/>
        <w:rPr>
          <w:rFonts w:ascii="GHEA Grapalat" w:hAnsi="GHEA Grapalat"/>
        </w:rPr>
      </w:pPr>
    </w:p>
    <w:p w14:paraId="30EC47D6" w14:textId="77777777" w:rsidR="00171905" w:rsidRDefault="00171905" w:rsidP="00171905">
      <w:pPr>
        <w:jc w:val="both"/>
        <w:rPr>
          <w:rFonts w:ascii="GHEA Grapalat" w:hAnsi="GHEA Grapalat"/>
        </w:rPr>
      </w:pPr>
      <w:r>
        <w:rPr>
          <w:rFonts w:ascii="GHEA Grapalat" w:hAnsi="GHEA Grapalat"/>
        </w:rPr>
        <w:t>Данные       ----------------------------------------  следующие:</w:t>
      </w:r>
    </w:p>
    <w:p w14:paraId="738C9DA1" w14:textId="77777777" w:rsidR="00171905" w:rsidRPr="000811C1" w:rsidRDefault="00171905" w:rsidP="00171905">
      <w:pPr>
        <w:ind w:left="1843"/>
        <w:rPr>
          <w:rFonts w:ascii="GHEA Grapalat" w:hAnsi="GHEA Grapalat" w:cs="Sylfaen"/>
          <w:sz w:val="16"/>
          <w:lang w:val="hy-AM"/>
        </w:rPr>
      </w:pPr>
      <w:r w:rsidRPr="000C1746">
        <w:rPr>
          <w:rFonts w:ascii="GHEA Grapalat" w:hAnsi="GHEA Grapalat"/>
          <w:sz w:val="16"/>
        </w:rPr>
        <w:t>наименование участника</w:t>
      </w:r>
    </w:p>
    <w:p w14:paraId="74880EDD" w14:textId="77777777" w:rsidR="00171905" w:rsidRDefault="00171905" w:rsidP="00171905">
      <w:pPr>
        <w:jc w:val="both"/>
        <w:rPr>
          <w:rFonts w:ascii="GHEA Grapalat" w:hAnsi="GHEA Grapalat"/>
        </w:rPr>
      </w:pPr>
    </w:p>
    <w:p w14:paraId="22AF2B59" w14:textId="77777777" w:rsidR="00171905" w:rsidRPr="00B443ED" w:rsidRDefault="00171905" w:rsidP="0017190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51EC0F0" w14:textId="77777777" w:rsidR="00171905" w:rsidRPr="000C1746" w:rsidRDefault="00171905" w:rsidP="0017190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7DC753A" w14:textId="77777777" w:rsidR="00171905" w:rsidRDefault="00171905" w:rsidP="00171905">
      <w:pPr>
        <w:jc w:val="both"/>
        <w:rPr>
          <w:rFonts w:ascii="GHEA Grapalat" w:hAnsi="GHEA Grapalat"/>
        </w:rPr>
      </w:pPr>
    </w:p>
    <w:p w14:paraId="5F8A1B31" w14:textId="77777777" w:rsidR="00171905" w:rsidRPr="008E7F24" w:rsidRDefault="00171905" w:rsidP="0017190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0422102" w14:textId="77777777" w:rsidR="00171905" w:rsidRPr="00D3436F" w:rsidRDefault="00171905" w:rsidP="0017190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3F92D62" w14:textId="77777777" w:rsidR="00171905" w:rsidRDefault="00171905" w:rsidP="00171905">
      <w:pPr>
        <w:jc w:val="both"/>
        <w:rPr>
          <w:rFonts w:ascii="GHEA Grapalat" w:hAnsi="GHEA Grapalat"/>
        </w:rPr>
      </w:pPr>
    </w:p>
    <w:p w14:paraId="594ED268" w14:textId="77777777" w:rsidR="00171905" w:rsidRDefault="00171905" w:rsidP="0017190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FEAB666" w14:textId="77777777" w:rsidR="00171905" w:rsidRDefault="00171905" w:rsidP="0017190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A643FFF" w14:textId="77777777" w:rsidR="00171905" w:rsidRDefault="00171905" w:rsidP="00171905">
      <w:pPr>
        <w:jc w:val="both"/>
        <w:rPr>
          <w:rFonts w:ascii="GHEA Grapalat" w:hAnsi="GHEA Grapalat"/>
          <w:sz w:val="18"/>
          <w:szCs w:val="18"/>
        </w:rPr>
      </w:pPr>
    </w:p>
    <w:p w14:paraId="62F7E46A" w14:textId="77777777" w:rsidR="00171905" w:rsidRPr="00B16483" w:rsidRDefault="00171905" w:rsidP="0017190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5B029AFC" w14:textId="77777777" w:rsidR="00171905" w:rsidRDefault="00171905" w:rsidP="00171905">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0E00A5A5" w14:textId="77777777" w:rsidR="00171905" w:rsidRDefault="00171905" w:rsidP="00171905">
      <w:pPr>
        <w:widowControl w:val="0"/>
        <w:jc w:val="both"/>
        <w:rPr>
          <w:rFonts w:ascii="GHEA Grapalat" w:hAnsi="GHEA Grapalat"/>
        </w:rPr>
      </w:pPr>
    </w:p>
    <w:p w14:paraId="49DF543A" w14:textId="77777777" w:rsidR="00171905" w:rsidRDefault="00171905" w:rsidP="0017190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7AF1222" w14:textId="77777777" w:rsidR="00171905" w:rsidRDefault="00171905" w:rsidP="00171905">
      <w:pPr>
        <w:widowControl w:val="0"/>
        <w:ind w:left="2835"/>
        <w:jc w:val="both"/>
        <w:rPr>
          <w:rFonts w:ascii="GHEA Grapalat" w:hAnsi="GHEA Grapalat"/>
          <w:sz w:val="16"/>
        </w:rPr>
      </w:pPr>
      <w:r>
        <w:rPr>
          <w:rFonts w:ascii="GHEA Grapalat" w:hAnsi="GHEA Grapalat"/>
          <w:sz w:val="16"/>
        </w:rPr>
        <w:t>наименование участника</w:t>
      </w:r>
    </w:p>
    <w:p w14:paraId="32576CC2" w14:textId="77777777" w:rsidR="00171905" w:rsidRDefault="00171905" w:rsidP="00171905">
      <w:pPr>
        <w:widowControl w:val="0"/>
        <w:ind w:left="2835"/>
        <w:jc w:val="both"/>
        <w:rPr>
          <w:rFonts w:ascii="GHEA Grapalat" w:hAnsi="GHEA Grapalat"/>
          <w:sz w:val="16"/>
        </w:rPr>
      </w:pPr>
    </w:p>
    <w:p w14:paraId="5EF4101D" w14:textId="77777777" w:rsidR="00171905" w:rsidRPr="001E7AA5" w:rsidRDefault="00171905" w:rsidP="00171905">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proofErr w:type="spellStart"/>
      <w:r w:rsidRPr="001E7AA5">
        <w:rPr>
          <w:rFonts w:ascii="GHEA Grapalat" w:hAnsi="GHEA Grapalat"/>
          <w:lang w:val="hy-AM"/>
        </w:rPr>
        <w:t>аффилированные</w:t>
      </w:r>
      <w:proofErr w:type="spellEnd"/>
      <w:r w:rsidRPr="001E7AA5">
        <w:rPr>
          <w:rFonts w:ascii="GHEA Grapalat" w:hAnsi="GHEA Grapalat"/>
        </w:rPr>
        <w:t xml:space="preserve"> с ним</w:t>
      </w:r>
      <w:r w:rsidRPr="001E7AA5">
        <w:rPr>
          <w:rFonts w:ascii="GHEA Grapalat" w:hAnsi="GHEA Grapalat"/>
          <w:lang w:val="hy-AM"/>
        </w:rPr>
        <w:t xml:space="preserve"> </w:t>
      </w:r>
    </w:p>
    <w:p w14:paraId="541B06DE" w14:textId="77777777" w:rsidR="00171905" w:rsidRPr="001E7AA5" w:rsidRDefault="00171905" w:rsidP="00171905">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BE366CA" w14:textId="77777777" w:rsidR="00171905" w:rsidRPr="001E7AA5" w:rsidRDefault="00171905" w:rsidP="00171905">
      <w:pPr>
        <w:rPr>
          <w:rFonts w:ascii="GHEA Grapalat" w:hAnsi="GHEA Grapalat"/>
          <w:i/>
          <w:sz w:val="16"/>
          <w:vertAlign w:val="superscript"/>
          <w:lang w:val="es-ES"/>
        </w:rPr>
      </w:pPr>
    </w:p>
    <w:p w14:paraId="4DEB1BB0" w14:textId="6750F21A" w:rsidR="00171905" w:rsidRPr="001E7AA5" w:rsidRDefault="00171905" w:rsidP="00171905">
      <w:pPr>
        <w:pStyle w:val="a3"/>
        <w:jc w:val="center"/>
        <w:rPr>
          <w:rFonts w:ascii="GHEA Grapalat" w:hAnsi="GHEA Grapalat" w:cs="Sylfaen"/>
          <w:lang w:val="hy-AM"/>
        </w:rPr>
      </w:pPr>
      <w:proofErr w:type="spellStart"/>
      <w:r w:rsidRPr="001E7AA5">
        <w:rPr>
          <w:rFonts w:ascii="GHEA Grapalat" w:hAnsi="GHEA Grapalat"/>
          <w:lang w:val="hy-AM"/>
        </w:rPr>
        <w:t>лица</w:t>
      </w:r>
      <w:proofErr w:type="spellEnd"/>
      <w:r w:rsidRPr="001E7AA5">
        <w:rPr>
          <w:rFonts w:ascii="GHEA Grapalat" w:hAnsi="GHEA Grapalat" w:cs="Arial"/>
          <w:lang w:val="es-ES"/>
        </w:rPr>
        <w:t xml:space="preserve"> </w:t>
      </w:r>
      <w:r w:rsidRPr="001E7AA5">
        <w:rPr>
          <w:rFonts w:ascii="GHEA Grapalat" w:hAnsi="GHEA Grapalat" w:cs="Arial"/>
          <w:lang w:val="hy-AM"/>
        </w:rPr>
        <w:t xml:space="preserve"> </w:t>
      </w:r>
      <w:proofErr w:type="spellStart"/>
      <w:r w:rsidRPr="001E7AA5">
        <w:rPr>
          <w:rFonts w:ascii="GHEA Grapalat" w:hAnsi="GHEA Grapalat"/>
          <w:lang w:val="hy-AM"/>
        </w:rPr>
        <w:t>удовлетворяют</w:t>
      </w:r>
      <w:proofErr w:type="spellEnd"/>
      <w:r w:rsidRPr="001E7AA5">
        <w:rPr>
          <w:rFonts w:ascii="GHEA Grapalat" w:hAnsi="GHEA Grapalat"/>
          <w:lang w:val="hy-AM"/>
        </w:rPr>
        <w:t xml:space="preserve">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Pr>
          <w:rFonts w:ascii="GHEA Grapalat" w:hAnsi="GHEA Grapalat"/>
          <w:i w:val="0"/>
          <w:lang w:val="af-ZA"/>
        </w:rPr>
        <w:t>ЗАПРОСЕ КАТИРОВОК</w:t>
      </w:r>
      <w:r>
        <w:rPr>
          <w:rFonts w:ascii="GHEA Grapalat" w:hAnsi="GHEA Grapalat"/>
          <w:i w:val="0"/>
          <w:lang w:val="hy-AM"/>
        </w:rPr>
        <w:t xml:space="preserve"> </w:t>
      </w:r>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D1505A">
        <w:rPr>
          <w:rFonts w:ascii="GHEA Grapalat" w:hAnsi="GHEA Grapalat"/>
          <w:b/>
          <w:bCs/>
          <w:lang w:val="af-ZA"/>
        </w:rPr>
        <w:t>«ՌՀՀ-ԳՀԾՁԲ -26/39»</w:t>
      </w:r>
      <w:r>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u w:val="single"/>
          <w:lang w:val="hy-AM"/>
        </w:rPr>
        <w:t xml:space="preserve">  </w:t>
      </w:r>
      <w:r w:rsidRPr="001E7AA5">
        <w:rPr>
          <w:rFonts w:ascii="GHEA Grapalat" w:hAnsi="GHEA Grapalat"/>
          <w:u w:val="single"/>
        </w:rPr>
        <w:t>-----------------------------------------</w:t>
      </w:r>
      <w:r w:rsidRPr="001E7AA5">
        <w:rPr>
          <w:rFonts w:ascii="GHEA Grapalat" w:hAnsi="GHEA Grapalat"/>
          <w:u w:val="single"/>
          <w:lang w:val="hy-AM"/>
        </w:rPr>
        <w:t xml:space="preserve">                                    </w:t>
      </w:r>
      <w:r w:rsidRPr="001E7AA5">
        <w:rPr>
          <w:rFonts w:ascii="GHEA Grapalat" w:hAnsi="GHEA Grapalat"/>
          <w:u w:val="single"/>
          <w:lang w:val="es-ES"/>
        </w:rPr>
        <w:t xml:space="preserve">                         </w:t>
      </w:r>
      <w:r w:rsidRPr="001E7AA5">
        <w:rPr>
          <w:rFonts w:ascii="GHEA Grapalat" w:hAnsi="GHEA Grapalat"/>
          <w:u w:val="single"/>
          <w:lang w:val="hy-AM"/>
        </w:rPr>
        <w:t xml:space="preserve">          </w:t>
      </w:r>
      <w:r w:rsidRPr="001E7AA5">
        <w:rPr>
          <w:rFonts w:ascii="GHEA Grapalat" w:hAnsi="GHEA Grapalat" w:cs="Sylfaen"/>
          <w:lang w:val="hy-AM"/>
        </w:rPr>
        <w:t xml:space="preserve"> </w:t>
      </w:r>
    </w:p>
    <w:p w14:paraId="4F9213A4" w14:textId="77777777" w:rsidR="00171905" w:rsidRPr="001E7AA5" w:rsidRDefault="00171905" w:rsidP="00171905">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32085937" w14:textId="77777777" w:rsidR="00171905" w:rsidRPr="00EF3DB6" w:rsidRDefault="00171905" w:rsidP="00171905">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Pr>
          <w:rFonts w:ascii="GHEA Grapalat" w:hAnsi="GHEA Grapalat"/>
          <w:color w:val="000000" w:themeColor="text1"/>
        </w:rPr>
        <w:t>,</w:t>
      </w:r>
    </w:p>
    <w:p w14:paraId="05535645" w14:textId="615F4666" w:rsidR="00171905" w:rsidRPr="006F3CBD" w:rsidRDefault="00171905" w:rsidP="00171905">
      <w:pPr>
        <w:pStyle w:val="aff"/>
        <w:widowControl w:val="0"/>
        <w:numPr>
          <w:ilvl w:val="0"/>
          <w:numId w:val="33"/>
        </w:numPr>
        <w:tabs>
          <w:tab w:val="left" w:pos="567"/>
        </w:tabs>
        <w:jc w:val="both"/>
        <w:rPr>
          <w:rFonts w:ascii="GHEA Grapalat" w:hAnsi="GHEA Grapalat" w:cs="Arial"/>
        </w:rPr>
      </w:pPr>
      <w:r>
        <w:rPr>
          <w:rFonts w:ascii="GHEA Grapalat" w:hAnsi="GHEA Grapalat"/>
        </w:rPr>
        <w:t xml:space="preserve"> </w:t>
      </w:r>
      <w:r w:rsidRPr="006F3CBD">
        <w:rPr>
          <w:rFonts w:ascii="GHEA Grapalat" w:hAnsi="GHEA Grapalat"/>
        </w:rPr>
        <w:t xml:space="preserve">в рамках участия в открытом конкурсе под кодом </w:t>
      </w:r>
      <w:r w:rsidR="00D1505A">
        <w:rPr>
          <w:rFonts w:ascii="GHEA Grapalat" w:hAnsi="GHEA Grapalat"/>
          <w:b/>
          <w:bCs/>
          <w:lang w:val="af-ZA"/>
        </w:rPr>
        <w:t>«ՌՀՀ-ԳՀԾՁԲ -26/39»</w:t>
      </w:r>
    </w:p>
    <w:p w14:paraId="69214CE3" w14:textId="77777777" w:rsidR="00171905" w:rsidRDefault="00171905" w:rsidP="0017190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proofErr w:type="spellStart"/>
      <w:r w:rsidRPr="00326396">
        <w:rPr>
          <w:rFonts w:ascii="GHEA Grapalat" w:hAnsi="GHEA Grapalat"/>
          <w:lang w:val="hy-AM"/>
        </w:rPr>
        <w:t>недобросовестн</w:t>
      </w:r>
      <w:proofErr w:type="spellEnd"/>
      <w:r>
        <w:rPr>
          <w:rFonts w:ascii="GHEA Grapalat" w:hAnsi="GHEA Grapalat"/>
        </w:rPr>
        <w:t>ой</w:t>
      </w:r>
      <w:r w:rsidRPr="00326396">
        <w:rPr>
          <w:rFonts w:ascii="GHEA Grapalat" w:hAnsi="GHEA Grapalat"/>
          <w:lang w:val="hy-AM"/>
        </w:rPr>
        <w:t xml:space="preserve"> </w:t>
      </w:r>
      <w:proofErr w:type="spellStart"/>
      <w:r w:rsidRPr="00326396">
        <w:rPr>
          <w:rFonts w:ascii="GHEA Grapalat" w:hAnsi="GHEA Grapalat"/>
          <w:lang w:val="hy-AM"/>
        </w:rPr>
        <w:t>конкуренци</w:t>
      </w:r>
      <w:proofErr w:type="spellEnd"/>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D8F86AB" w14:textId="77777777" w:rsidR="00171905" w:rsidRDefault="00171905" w:rsidP="0017190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462E1EAB" w14:textId="77777777" w:rsidR="00171905" w:rsidRDefault="00171905" w:rsidP="00171905">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725B6A13" w14:textId="77777777" w:rsidR="00171905" w:rsidRDefault="00171905" w:rsidP="0017190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8014095" w14:textId="77777777" w:rsidR="00171905" w:rsidRDefault="00171905" w:rsidP="0017190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3175A57" w14:textId="77777777" w:rsidR="00171905" w:rsidRDefault="00171905" w:rsidP="0017190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F176A6" w14:textId="77777777" w:rsidR="00171905" w:rsidRDefault="00171905" w:rsidP="00171905">
      <w:pPr>
        <w:widowControl w:val="0"/>
        <w:ind w:left="7088"/>
        <w:jc w:val="both"/>
        <w:rPr>
          <w:rFonts w:ascii="GHEA Grapalat" w:hAnsi="GHEA Grapalat"/>
        </w:rPr>
      </w:pPr>
      <w:r>
        <w:rPr>
          <w:rFonts w:ascii="GHEA Grapalat" w:hAnsi="GHEA Grapalat"/>
          <w:vertAlign w:val="superscript"/>
        </w:rPr>
        <w:t>наименование участника</w:t>
      </w:r>
    </w:p>
    <w:p w14:paraId="37619D3D" w14:textId="77777777" w:rsidR="00171905" w:rsidRDefault="00171905" w:rsidP="00171905">
      <w:pPr>
        <w:widowControl w:val="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p>
    <w:p w14:paraId="36DA0C52" w14:textId="77777777" w:rsidR="00171905" w:rsidRDefault="00171905" w:rsidP="00171905">
      <w:pPr>
        <w:widowControl w:val="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617737D" w14:textId="77777777" w:rsidR="00171905" w:rsidRDefault="00171905" w:rsidP="00171905">
      <w:pPr>
        <w:widowControl w:val="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CB66A1D" w14:textId="4716D19C" w:rsidR="00171905" w:rsidRDefault="00171905" w:rsidP="00171905">
      <w:pPr>
        <w:tabs>
          <w:tab w:val="left" w:pos="7371"/>
        </w:tabs>
        <w:ind w:left="3544" w:firstLine="3"/>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Pr="00503980">
        <w:rPr>
          <w:rFonts w:ascii="GHEA Grapalat" w:hAnsi="GHEA Grapalat"/>
          <w:sz w:val="32"/>
          <w:szCs w:val="32"/>
        </w:rPr>
        <w:t xml:space="preserve"> </w:t>
      </w:r>
    </w:p>
    <w:p w14:paraId="51741DD8" w14:textId="4A1F89E3" w:rsidR="00D1505A" w:rsidRPr="00D1505A" w:rsidRDefault="00D1505A" w:rsidP="00D1505A">
      <w:pPr>
        <w:tabs>
          <w:tab w:val="left" w:pos="7371"/>
        </w:tabs>
        <w:ind w:left="142" w:firstLine="3"/>
        <w:jc w:val="both"/>
        <w:rPr>
          <w:rFonts w:ascii="GHEA Grapalat" w:hAnsi="GHEA Grapalat"/>
        </w:rPr>
      </w:pPr>
      <w:r w:rsidRPr="00D1505A">
        <w:rPr>
          <w:rFonts w:ascii="GHEA Grapalat" w:hAnsi="GHEA Grapalat"/>
        </w:rPr>
        <w:t>Прилагаются документы, требуемые в приглашении для подтверждения соответствия</w:t>
      </w:r>
      <w:r w:rsidRPr="00D1505A">
        <w:rPr>
          <w:rFonts w:ascii="GHEA Grapalat" w:hAnsi="GHEA Grapalat"/>
          <w:lang w:val="hy-AM"/>
        </w:rPr>
        <w:t xml:space="preserve"> </w:t>
      </w:r>
      <w:r w:rsidRPr="00D1505A">
        <w:rPr>
          <w:rFonts w:ascii="GHEA Grapalat" w:hAnsi="GHEA Grapalat"/>
        </w:rPr>
        <w:t>имени участника</w:t>
      </w:r>
      <w:r w:rsidRPr="00D1505A">
        <w:rPr>
          <w:rFonts w:ascii="GHEA Grapalat" w:hAnsi="GHEA Grapalat"/>
          <w:lang w:val="hy-AM"/>
        </w:rPr>
        <w:t xml:space="preserve"> </w:t>
      </w:r>
      <w:r w:rsidRPr="00D1505A">
        <w:rPr>
          <w:rFonts w:ascii="GHEA Grapalat" w:hAnsi="GHEA Grapalat"/>
        </w:rPr>
        <w:t>квалификационным критериям.</w:t>
      </w:r>
    </w:p>
    <w:p w14:paraId="0E4E797A" w14:textId="689E904B" w:rsidR="00D1505A" w:rsidRDefault="00D1505A" w:rsidP="00171905">
      <w:pPr>
        <w:tabs>
          <w:tab w:val="left" w:pos="7371"/>
        </w:tabs>
        <w:ind w:left="3544" w:firstLine="3"/>
        <w:jc w:val="both"/>
        <w:rPr>
          <w:rFonts w:ascii="GHEA Grapalat" w:hAnsi="GHEA Grapalat"/>
          <w:sz w:val="32"/>
          <w:szCs w:val="32"/>
        </w:rPr>
      </w:pPr>
    </w:p>
    <w:p w14:paraId="26127F37" w14:textId="77777777" w:rsidR="00D1505A" w:rsidDel="007906A2" w:rsidRDefault="00D1505A" w:rsidP="00171905">
      <w:pPr>
        <w:widowControl w:val="0"/>
        <w:tabs>
          <w:tab w:val="left" w:pos="1134"/>
        </w:tabs>
        <w:jc w:val="both"/>
        <w:rPr>
          <w:del w:id="3" w:author="Inesa Kocharyan" w:date="2021-09-01T14:03:00Z"/>
          <w:rFonts w:ascii="GHEA Grapalat" w:hAnsi="GHEA Grapalat" w:cs="Sylfaen"/>
        </w:rPr>
      </w:pPr>
    </w:p>
    <w:p w14:paraId="6D119CFE" w14:textId="77777777" w:rsidR="00171905" w:rsidRPr="00770B03" w:rsidRDefault="00171905" w:rsidP="00171905">
      <w:pPr>
        <w:tabs>
          <w:tab w:val="left" w:pos="7371"/>
        </w:tabs>
        <w:ind w:left="3544" w:firstLine="3"/>
        <w:jc w:val="both"/>
        <w:rPr>
          <w:rFonts w:ascii="GHEA Grapalat" w:hAnsi="GHEA Grapalat"/>
          <w:sz w:val="16"/>
        </w:rPr>
      </w:pPr>
    </w:p>
    <w:p w14:paraId="6C7E381A" w14:textId="77777777" w:rsidR="00D1505A" w:rsidRDefault="00171905" w:rsidP="00171905">
      <w:pPr>
        <w:jc w:val="both"/>
        <w:rPr>
          <w:rFonts w:ascii="GHEA Grapalat" w:hAnsi="GHEA Grapalat"/>
        </w:rPr>
      </w:pPr>
      <w:r w:rsidRPr="00DA5EA0">
        <w:rPr>
          <w:rFonts w:ascii="GHEA Grapalat" w:hAnsi="GHEA Grapalat"/>
        </w:rPr>
        <w:t>______________________</w:t>
      </w:r>
      <w:r>
        <w:rPr>
          <w:rFonts w:ascii="GHEA Grapalat" w:hAnsi="GHEA Grapalat"/>
        </w:rPr>
        <w:t>__</w:t>
      </w:r>
    </w:p>
    <w:p w14:paraId="57C0C0E5" w14:textId="63749DEF" w:rsidR="00171905" w:rsidRPr="000C1746" w:rsidRDefault="00171905" w:rsidP="00171905">
      <w:pPr>
        <w:jc w:val="both"/>
        <w:rPr>
          <w:rFonts w:ascii="GHEA Grapalat" w:hAnsi="GHEA Grapalat"/>
        </w:rPr>
      </w:pPr>
      <w:r>
        <w:rPr>
          <w:rFonts w:ascii="GHEA Grapalat" w:hAnsi="GHEA Grapalat"/>
        </w:rPr>
        <w:t>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8B4FE84" w14:textId="77777777" w:rsidR="00171905" w:rsidRPr="000C1746" w:rsidRDefault="00171905" w:rsidP="0017190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294C1F3" w14:textId="77777777" w:rsidR="00171905" w:rsidRPr="000C1746" w:rsidRDefault="00171905" w:rsidP="00171905">
      <w:pPr>
        <w:ind w:left="1134"/>
        <w:jc w:val="both"/>
        <w:rPr>
          <w:rFonts w:ascii="GHEA Grapalat" w:hAnsi="GHEA Grapalat"/>
          <w:sz w:val="16"/>
        </w:rPr>
      </w:pPr>
      <w:r w:rsidRPr="000C1746">
        <w:rPr>
          <w:rFonts w:ascii="GHEA Grapalat" w:hAnsi="GHEA Grapalat"/>
          <w:sz w:val="16"/>
        </w:rPr>
        <w:t>имя, фамилия руководителя)</w:t>
      </w:r>
    </w:p>
    <w:p w14:paraId="4FE189BA" w14:textId="77777777" w:rsidR="00171905" w:rsidRPr="009044F1" w:rsidRDefault="00171905" w:rsidP="0017190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A6D878E" w14:textId="77777777" w:rsidR="00171905" w:rsidRDefault="00171905" w:rsidP="00171905">
      <w:pPr>
        <w:rPr>
          <w:ins w:id="4" w:author="Inesa Kocharyan" w:date="2021-09-01T14:04:00Z"/>
          <w:rFonts w:ascii="GHEA Grapalat" w:hAnsi="GHEA Grapalat"/>
          <w:b/>
        </w:rPr>
      </w:pPr>
      <w:r>
        <w:rPr>
          <w:rFonts w:ascii="GHEA Grapalat" w:hAnsi="GHEA Grapalat"/>
          <w:b/>
        </w:rPr>
        <w:br w:type="page"/>
      </w:r>
    </w:p>
    <w:p w14:paraId="76F60409" w14:textId="77777777" w:rsidR="00171905" w:rsidRDefault="00171905" w:rsidP="00171905">
      <w:pPr>
        <w:jc w:val="right"/>
        <w:rPr>
          <w:rFonts w:ascii="GHEA Grapalat" w:hAnsi="GHEA Grapalat"/>
          <w:b/>
        </w:rPr>
      </w:pPr>
      <w:r>
        <w:rPr>
          <w:rFonts w:ascii="GHEA Grapalat" w:hAnsi="GHEA Grapalat"/>
          <w:b/>
        </w:rPr>
        <w:lastRenderedPageBreak/>
        <w:t xml:space="preserve">Приложение 1.1** </w:t>
      </w:r>
    </w:p>
    <w:p w14:paraId="5705C8FA" w14:textId="77777777" w:rsidR="00171905" w:rsidRDefault="00171905" w:rsidP="00171905">
      <w:pPr>
        <w:pStyle w:val="a3"/>
        <w:jc w:val="right"/>
        <w:rPr>
          <w:rFonts w:ascii="GHEA Grapalat" w:hAnsi="GHEA Grapalat"/>
          <w:i w:val="0"/>
          <w:lang w:val="af-ZA"/>
        </w:rPr>
      </w:pPr>
      <w:r>
        <w:rPr>
          <w:rFonts w:ascii="GHEA Grapalat" w:hAnsi="GHEA Grapalat"/>
          <w:i w:val="0"/>
          <w:lang w:val="af-ZA"/>
        </w:rPr>
        <w:t>ЗАПРОСЕ КАТИРОВОК</w:t>
      </w:r>
    </w:p>
    <w:p w14:paraId="13FBF477" w14:textId="4066BD1F" w:rsidR="00171905" w:rsidRPr="00BD3FDD" w:rsidRDefault="00171905" w:rsidP="00171905">
      <w:pPr>
        <w:pStyle w:val="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D1505A" w:rsidRPr="00D1505A">
        <w:rPr>
          <w:rFonts w:ascii="GHEA Grapalat" w:hAnsi="GHEA Grapalat"/>
          <w:b/>
          <w:bCs/>
          <w:sz w:val="24"/>
          <w:szCs w:val="24"/>
          <w:lang w:val="af-ZA"/>
        </w:rPr>
        <w:t>«ՌՀՀ-ԳՀԾՁԲ -26/39»</w:t>
      </w:r>
    </w:p>
    <w:p w14:paraId="43DE444F" w14:textId="77777777" w:rsidR="00171905" w:rsidRDefault="00171905" w:rsidP="00171905">
      <w:pPr>
        <w:rPr>
          <w:rFonts w:ascii="GHEA Grapalat" w:hAnsi="GHEA Grapalat"/>
          <w:b/>
        </w:rPr>
      </w:pPr>
    </w:p>
    <w:p w14:paraId="40EF64B0" w14:textId="77777777" w:rsidR="00171905" w:rsidRDefault="00171905" w:rsidP="00171905">
      <w:pPr>
        <w:rPr>
          <w:rFonts w:ascii="GHEA Grapalat" w:hAnsi="GHEA Grapalat"/>
          <w:b/>
        </w:rPr>
      </w:pPr>
    </w:p>
    <w:p w14:paraId="3AF6938C" w14:textId="77777777" w:rsidR="00171905" w:rsidRDefault="00171905" w:rsidP="00171905">
      <w:pPr>
        <w:ind w:left="360" w:hanging="360"/>
        <w:jc w:val="center"/>
        <w:rPr>
          <w:rFonts w:ascii="GHEA Grapalat" w:hAnsi="GHEA Grapalat"/>
          <w:b/>
        </w:rPr>
      </w:pPr>
      <w:r>
        <w:rPr>
          <w:rFonts w:ascii="GHEA Grapalat" w:hAnsi="GHEA Grapalat"/>
          <w:b/>
        </w:rPr>
        <w:t>ФОРМА</w:t>
      </w:r>
    </w:p>
    <w:p w14:paraId="20873302" w14:textId="77777777" w:rsidR="00171905" w:rsidRPr="00C76978" w:rsidRDefault="00171905" w:rsidP="0017190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DBCA2B3" w14:textId="77777777" w:rsidR="00171905" w:rsidRPr="00ED3A13" w:rsidRDefault="00171905" w:rsidP="00171905">
      <w:pPr>
        <w:ind w:left="360" w:hanging="360"/>
        <w:jc w:val="center"/>
        <w:rPr>
          <w:rFonts w:ascii="GHEA Grapalat" w:eastAsia="GHEA Grapalat" w:hAnsi="GHEA Grapalat" w:cs="GHEA Grapalat"/>
          <w:b/>
        </w:rPr>
      </w:pPr>
    </w:p>
    <w:p w14:paraId="48BA981A" w14:textId="77777777" w:rsidR="00171905" w:rsidRPr="00FD1EE4" w:rsidRDefault="00171905" w:rsidP="00171905">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969E6A7" w14:textId="77777777" w:rsidR="00171905" w:rsidRPr="00FD1EE4"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71905" w:rsidRPr="00FD1EE4" w14:paraId="1F6D8B04" w14:textId="77777777" w:rsidTr="0005044D">
        <w:tc>
          <w:tcPr>
            <w:tcW w:w="2836" w:type="dxa"/>
            <w:shd w:val="clear" w:color="auto" w:fill="D9E2F3"/>
            <w:vAlign w:val="center"/>
          </w:tcPr>
          <w:p w14:paraId="2EC259E7"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FFC676" w14:textId="77777777" w:rsidR="00171905" w:rsidRPr="00FD1EE4" w:rsidRDefault="00171905" w:rsidP="0005044D">
            <w:pPr>
              <w:rPr>
                <w:rFonts w:ascii="GHEA Grapalat" w:eastAsia="GHEA Grapalat" w:hAnsi="GHEA Grapalat" w:cs="GHEA Grapalat"/>
              </w:rPr>
            </w:pPr>
          </w:p>
        </w:tc>
      </w:tr>
      <w:tr w:rsidR="00171905" w:rsidRPr="00FD1EE4" w14:paraId="2592AFDE" w14:textId="77777777" w:rsidTr="0005044D">
        <w:tc>
          <w:tcPr>
            <w:tcW w:w="2836" w:type="dxa"/>
            <w:shd w:val="clear" w:color="auto" w:fill="D9E2F3"/>
            <w:vAlign w:val="center"/>
          </w:tcPr>
          <w:p w14:paraId="487ACC87"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053A1A" w14:textId="77777777" w:rsidR="00171905" w:rsidRPr="00FD1EE4" w:rsidRDefault="00171905" w:rsidP="0005044D">
            <w:pPr>
              <w:rPr>
                <w:rFonts w:ascii="GHEA Grapalat" w:eastAsia="GHEA Grapalat" w:hAnsi="GHEA Grapalat" w:cs="GHEA Grapalat"/>
              </w:rPr>
            </w:pPr>
          </w:p>
        </w:tc>
      </w:tr>
      <w:tr w:rsidR="00171905" w:rsidRPr="00FD1EE4" w14:paraId="71C39F97" w14:textId="77777777" w:rsidTr="0005044D">
        <w:tc>
          <w:tcPr>
            <w:tcW w:w="2836" w:type="dxa"/>
            <w:shd w:val="clear" w:color="auto" w:fill="D9E2F3"/>
            <w:vAlign w:val="center"/>
          </w:tcPr>
          <w:p w14:paraId="0771A8E0"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6848F5" w14:textId="77777777" w:rsidR="00171905" w:rsidRPr="00FD1EE4" w:rsidRDefault="00171905" w:rsidP="0005044D">
            <w:pPr>
              <w:rPr>
                <w:rFonts w:ascii="GHEA Grapalat" w:eastAsia="GHEA Grapalat" w:hAnsi="GHEA Grapalat" w:cs="GHEA Grapalat"/>
              </w:rPr>
            </w:pPr>
          </w:p>
        </w:tc>
      </w:tr>
      <w:tr w:rsidR="00171905" w:rsidRPr="00FD1EE4" w14:paraId="19FDE36F" w14:textId="77777777" w:rsidTr="0005044D">
        <w:tc>
          <w:tcPr>
            <w:tcW w:w="2836" w:type="dxa"/>
            <w:shd w:val="clear" w:color="auto" w:fill="D9E2F3"/>
            <w:vAlign w:val="center"/>
          </w:tcPr>
          <w:p w14:paraId="78CE53B8"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6EC164" w14:textId="77777777" w:rsidR="00171905" w:rsidRPr="00FD1EE4" w:rsidRDefault="00171905" w:rsidP="0005044D">
            <w:pPr>
              <w:rPr>
                <w:rFonts w:ascii="GHEA Grapalat" w:eastAsia="GHEA Grapalat" w:hAnsi="GHEA Grapalat" w:cs="GHEA Grapalat"/>
              </w:rPr>
            </w:pPr>
          </w:p>
        </w:tc>
      </w:tr>
      <w:tr w:rsidR="00171905" w:rsidRPr="00FD1EE4" w14:paraId="79F3C8DB" w14:textId="77777777" w:rsidTr="0005044D">
        <w:tc>
          <w:tcPr>
            <w:tcW w:w="2836" w:type="dxa"/>
            <w:shd w:val="clear" w:color="auto" w:fill="D9E2F3"/>
            <w:vAlign w:val="center"/>
          </w:tcPr>
          <w:p w14:paraId="3C0AE574"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115B9A" w14:textId="77777777" w:rsidR="00171905" w:rsidRPr="00FD1EE4" w:rsidRDefault="00171905" w:rsidP="0005044D">
            <w:pPr>
              <w:rPr>
                <w:rFonts w:ascii="GHEA Grapalat" w:eastAsia="GHEA Grapalat" w:hAnsi="GHEA Grapalat" w:cs="GHEA Grapalat"/>
              </w:rPr>
            </w:pPr>
          </w:p>
        </w:tc>
      </w:tr>
      <w:tr w:rsidR="00171905" w:rsidRPr="00FD1EE4" w14:paraId="2D86F6E2" w14:textId="77777777" w:rsidTr="0005044D">
        <w:tc>
          <w:tcPr>
            <w:tcW w:w="2836" w:type="dxa"/>
            <w:shd w:val="clear" w:color="auto" w:fill="D9E2F3"/>
            <w:vAlign w:val="center"/>
          </w:tcPr>
          <w:p w14:paraId="186D7651"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A60C589" w14:textId="77777777" w:rsidR="00171905" w:rsidRPr="00FD1EE4" w:rsidRDefault="00171905" w:rsidP="0005044D">
            <w:pPr>
              <w:ind w:left="993" w:hanging="851"/>
              <w:rPr>
                <w:rFonts w:ascii="GHEA Grapalat" w:eastAsia="GHEA Grapalat" w:hAnsi="GHEA Grapalat" w:cs="GHEA Grapalat"/>
              </w:rPr>
            </w:pPr>
          </w:p>
        </w:tc>
      </w:tr>
      <w:tr w:rsidR="00171905" w:rsidRPr="00FD1EE4" w14:paraId="29EBB435" w14:textId="77777777" w:rsidTr="0005044D">
        <w:tc>
          <w:tcPr>
            <w:tcW w:w="2836" w:type="dxa"/>
            <w:shd w:val="clear" w:color="auto" w:fill="D9E2F3"/>
            <w:vAlign w:val="center"/>
          </w:tcPr>
          <w:p w14:paraId="2DB9F4F9" w14:textId="77777777" w:rsidR="00171905" w:rsidRPr="00FD1EE4" w:rsidRDefault="00171905" w:rsidP="0005044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F7C920" w14:textId="77777777" w:rsidR="00171905" w:rsidRPr="00FD1EE4" w:rsidRDefault="00171905" w:rsidP="0005044D">
            <w:pPr>
              <w:ind w:left="993" w:hanging="851"/>
              <w:rPr>
                <w:rFonts w:ascii="GHEA Grapalat" w:eastAsia="GHEA Grapalat" w:hAnsi="GHEA Grapalat" w:cs="GHEA Grapalat"/>
              </w:rPr>
            </w:pPr>
          </w:p>
        </w:tc>
      </w:tr>
    </w:tbl>
    <w:p w14:paraId="526D1817" w14:textId="77777777" w:rsidR="00171905" w:rsidRPr="00FD1EE4" w:rsidRDefault="00171905" w:rsidP="00171905">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1905" w:rsidRPr="00FD1EE4" w14:paraId="3B5DB8D2" w14:textId="77777777" w:rsidTr="0005044D">
        <w:tc>
          <w:tcPr>
            <w:tcW w:w="2835" w:type="dxa"/>
            <w:shd w:val="clear" w:color="auto" w:fill="D9E2F3"/>
            <w:vAlign w:val="center"/>
          </w:tcPr>
          <w:p w14:paraId="3E420518"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CA424A" w14:textId="77777777" w:rsidR="00171905" w:rsidRPr="00FD1EE4" w:rsidRDefault="00171905" w:rsidP="0005044D">
            <w:pPr>
              <w:rPr>
                <w:rFonts w:ascii="GHEA Grapalat" w:eastAsia="GHEA Grapalat" w:hAnsi="GHEA Grapalat" w:cs="GHEA Grapalat"/>
              </w:rPr>
            </w:pPr>
          </w:p>
        </w:tc>
      </w:tr>
      <w:tr w:rsidR="00171905" w:rsidRPr="00FD1EE4" w14:paraId="6C55B22B" w14:textId="77777777" w:rsidTr="0005044D">
        <w:trPr>
          <w:trHeight w:val="1487"/>
        </w:trPr>
        <w:tc>
          <w:tcPr>
            <w:tcW w:w="2835" w:type="dxa"/>
            <w:shd w:val="clear" w:color="auto" w:fill="D9E2F3"/>
            <w:vAlign w:val="center"/>
          </w:tcPr>
          <w:p w14:paraId="15882303"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2B3F1F3" w14:textId="77777777" w:rsidR="00171905" w:rsidRPr="00FD1EE4" w:rsidRDefault="00171905" w:rsidP="0005044D">
            <w:pPr>
              <w:rPr>
                <w:rFonts w:ascii="GHEA Grapalat" w:eastAsia="GHEA Grapalat" w:hAnsi="GHEA Grapalat" w:cs="GHEA Grapalat"/>
              </w:rPr>
            </w:pPr>
          </w:p>
        </w:tc>
      </w:tr>
    </w:tbl>
    <w:p w14:paraId="2EA112FC" w14:textId="77777777" w:rsidR="00171905" w:rsidRPr="00FD1EE4" w:rsidRDefault="00171905" w:rsidP="00171905">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1905" w:rsidRPr="00FD1EE4" w14:paraId="591210AF" w14:textId="77777777" w:rsidTr="0005044D">
        <w:tc>
          <w:tcPr>
            <w:tcW w:w="2835" w:type="dxa"/>
            <w:shd w:val="clear" w:color="auto" w:fill="D9E2F3"/>
            <w:vAlign w:val="center"/>
          </w:tcPr>
          <w:p w14:paraId="74620EA8" w14:textId="77777777" w:rsidR="00171905" w:rsidRPr="00FD1EE4" w:rsidRDefault="00171905" w:rsidP="0005044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0D93D50" w14:textId="77777777" w:rsidR="00171905" w:rsidRPr="00FD1EE4" w:rsidRDefault="00171905" w:rsidP="0005044D">
            <w:pPr>
              <w:rPr>
                <w:rFonts w:ascii="GHEA Grapalat" w:eastAsia="GHEA Grapalat" w:hAnsi="GHEA Grapalat" w:cs="GHEA Grapalat"/>
              </w:rPr>
            </w:pPr>
          </w:p>
        </w:tc>
      </w:tr>
      <w:tr w:rsidR="00171905" w:rsidRPr="00FD1EE4" w14:paraId="33E54A6C" w14:textId="77777777" w:rsidTr="0005044D">
        <w:tc>
          <w:tcPr>
            <w:tcW w:w="2835" w:type="dxa"/>
            <w:shd w:val="clear" w:color="auto" w:fill="D9E2F3"/>
            <w:vAlign w:val="center"/>
          </w:tcPr>
          <w:p w14:paraId="2516F5B3" w14:textId="77777777" w:rsidR="00171905" w:rsidRPr="00FD1EE4" w:rsidRDefault="00171905" w:rsidP="0005044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DC8B9F" w14:textId="77777777" w:rsidR="00171905" w:rsidRPr="00FD1EE4" w:rsidRDefault="00171905" w:rsidP="0005044D">
            <w:pPr>
              <w:rPr>
                <w:rFonts w:ascii="GHEA Grapalat" w:eastAsia="GHEA Grapalat" w:hAnsi="GHEA Grapalat" w:cs="GHEA Grapalat"/>
              </w:rPr>
            </w:pPr>
          </w:p>
        </w:tc>
      </w:tr>
      <w:tr w:rsidR="00171905" w:rsidRPr="00FD1EE4" w14:paraId="6E588532" w14:textId="77777777" w:rsidTr="0005044D">
        <w:tc>
          <w:tcPr>
            <w:tcW w:w="2835" w:type="dxa"/>
            <w:shd w:val="clear" w:color="auto" w:fill="D9E2F3"/>
            <w:vAlign w:val="center"/>
          </w:tcPr>
          <w:p w14:paraId="7E64EE38" w14:textId="77777777" w:rsidR="00171905" w:rsidRPr="00FD1EE4" w:rsidRDefault="00171905" w:rsidP="0005044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13C426" w14:textId="77777777" w:rsidR="00171905" w:rsidRPr="00FD1EE4" w:rsidRDefault="00171905" w:rsidP="0005044D">
            <w:pPr>
              <w:rPr>
                <w:rFonts w:ascii="GHEA Grapalat" w:eastAsia="GHEA Grapalat" w:hAnsi="GHEA Grapalat" w:cs="GHEA Grapalat"/>
              </w:rPr>
            </w:pPr>
          </w:p>
        </w:tc>
      </w:tr>
    </w:tbl>
    <w:p w14:paraId="54FAD37D" w14:textId="77777777" w:rsidR="00171905" w:rsidRPr="00FD1EE4" w:rsidRDefault="00171905" w:rsidP="00171905">
      <w:pPr>
        <w:rPr>
          <w:rFonts w:ascii="GHEA Grapalat" w:eastAsia="GHEA Grapalat" w:hAnsi="GHEA Grapalat" w:cs="GHEA Grapalat"/>
        </w:rPr>
      </w:pPr>
    </w:p>
    <w:p w14:paraId="35903F3F" w14:textId="77777777" w:rsidR="00171905" w:rsidRPr="00FD1EE4" w:rsidRDefault="00171905" w:rsidP="00171905">
      <w:pPr>
        <w:rPr>
          <w:rFonts w:ascii="GHEA Grapalat" w:eastAsia="GHEA Grapalat" w:hAnsi="GHEA Grapalat" w:cs="GHEA Grapalat"/>
        </w:rPr>
      </w:pPr>
      <w:r w:rsidRPr="00FD1EE4">
        <w:rPr>
          <w:rFonts w:ascii="GHEA Grapalat" w:hAnsi="GHEA Grapalat"/>
        </w:rPr>
        <w:br w:type="page"/>
      </w:r>
    </w:p>
    <w:p w14:paraId="79D72FBF" w14:textId="77777777" w:rsidR="00171905" w:rsidRPr="009A52BE" w:rsidRDefault="00171905" w:rsidP="00171905">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F4FA6C0" w14:textId="77777777" w:rsidR="00171905" w:rsidRPr="004E2F96"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1905" w:rsidRPr="00FD1EE4" w14:paraId="51E39A67" w14:textId="77777777" w:rsidTr="0005044D">
        <w:tc>
          <w:tcPr>
            <w:tcW w:w="2835" w:type="dxa"/>
            <w:shd w:val="clear" w:color="auto" w:fill="D9E2F3"/>
            <w:vAlign w:val="center"/>
          </w:tcPr>
          <w:p w14:paraId="3DBCF109" w14:textId="77777777" w:rsidR="00171905" w:rsidRPr="00FD1EE4" w:rsidRDefault="00171905" w:rsidP="0005044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477C595" w14:textId="77777777" w:rsidR="00171905" w:rsidRPr="00FD1EE4" w:rsidRDefault="00171905" w:rsidP="0005044D">
            <w:pPr>
              <w:rPr>
                <w:rFonts w:ascii="GHEA Grapalat" w:eastAsia="GHEA Grapalat" w:hAnsi="GHEA Grapalat" w:cs="GHEA Grapalat"/>
              </w:rPr>
            </w:pPr>
          </w:p>
        </w:tc>
      </w:tr>
      <w:tr w:rsidR="00171905" w:rsidRPr="00FD1EE4" w14:paraId="19C0D37F" w14:textId="77777777" w:rsidTr="0005044D">
        <w:tc>
          <w:tcPr>
            <w:tcW w:w="2835" w:type="dxa"/>
            <w:shd w:val="clear" w:color="auto" w:fill="D9E2F3"/>
            <w:vAlign w:val="center"/>
          </w:tcPr>
          <w:p w14:paraId="23A740E1"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70BAF2" w14:textId="77777777" w:rsidR="00171905" w:rsidRPr="00FD1EE4" w:rsidRDefault="00171905" w:rsidP="0005044D">
            <w:pPr>
              <w:rPr>
                <w:rFonts w:ascii="GHEA Grapalat" w:eastAsia="GHEA Grapalat" w:hAnsi="GHEA Grapalat" w:cs="GHEA Grapalat"/>
              </w:rPr>
            </w:pPr>
          </w:p>
        </w:tc>
      </w:tr>
    </w:tbl>
    <w:p w14:paraId="157E7319" w14:textId="77777777" w:rsidR="00171905" w:rsidRPr="00FD1EE4" w:rsidRDefault="00171905" w:rsidP="00171905">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1905" w:rsidRPr="00FD1EE4" w14:paraId="77ABBD46" w14:textId="77777777" w:rsidTr="0005044D">
        <w:tc>
          <w:tcPr>
            <w:tcW w:w="2835" w:type="dxa"/>
            <w:shd w:val="clear" w:color="auto" w:fill="D9E2F3"/>
            <w:vAlign w:val="center"/>
          </w:tcPr>
          <w:p w14:paraId="2F125642"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83E316" w14:textId="77777777" w:rsidR="00171905" w:rsidRPr="00FD1EE4" w:rsidRDefault="00171905" w:rsidP="0005044D">
            <w:pPr>
              <w:rPr>
                <w:rFonts w:ascii="GHEA Grapalat" w:eastAsia="GHEA Grapalat" w:hAnsi="GHEA Grapalat" w:cs="GHEA Grapalat"/>
              </w:rPr>
            </w:pPr>
          </w:p>
        </w:tc>
      </w:tr>
      <w:tr w:rsidR="00171905" w:rsidRPr="00FD1EE4" w14:paraId="12B33B6F" w14:textId="77777777" w:rsidTr="0005044D">
        <w:tc>
          <w:tcPr>
            <w:tcW w:w="2835" w:type="dxa"/>
            <w:shd w:val="clear" w:color="auto" w:fill="D9E2F3"/>
            <w:vAlign w:val="center"/>
          </w:tcPr>
          <w:p w14:paraId="1289110E"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600BD8" w14:textId="77777777" w:rsidR="00171905" w:rsidRPr="00FD1EE4" w:rsidRDefault="00171905" w:rsidP="0005044D">
            <w:pPr>
              <w:rPr>
                <w:rFonts w:ascii="GHEA Grapalat" w:eastAsia="GHEA Grapalat" w:hAnsi="GHEA Grapalat" w:cs="GHEA Grapalat"/>
              </w:rPr>
            </w:pPr>
          </w:p>
        </w:tc>
      </w:tr>
      <w:tr w:rsidR="00171905" w:rsidRPr="00FD1EE4" w14:paraId="3665434C" w14:textId="77777777" w:rsidTr="0005044D">
        <w:tc>
          <w:tcPr>
            <w:tcW w:w="2835" w:type="dxa"/>
            <w:shd w:val="clear" w:color="auto" w:fill="D9E2F3"/>
            <w:vAlign w:val="center"/>
          </w:tcPr>
          <w:p w14:paraId="00FBBC43"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720CE3" w14:textId="77777777" w:rsidR="00171905" w:rsidRPr="00FD1EE4" w:rsidRDefault="00171905" w:rsidP="0005044D">
            <w:pPr>
              <w:rPr>
                <w:rFonts w:ascii="GHEA Grapalat" w:eastAsia="GHEA Grapalat" w:hAnsi="GHEA Grapalat" w:cs="GHEA Grapalat"/>
              </w:rPr>
            </w:pPr>
          </w:p>
        </w:tc>
      </w:tr>
      <w:tr w:rsidR="00171905" w:rsidRPr="00FD1EE4" w14:paraId="25D930BB" w14:textId="77777777" w:rsidTr="0005044D">
        <w:tc>
          <w:tcPr>
            <w:tcW w:w="2835" w:type="dxa"/>
            <w:shd w:val="clear" w:color="auto" w:fill="D9E2F3"/>
            <w:vAlign w:val="center"/>
          </w:tcPr>
          <w:p w14:paraId="65D38FF3"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465937" w14:textId="77777777" w:rsidR="00171905" w:rsidRPr="00FD1EE4" w:rsidRDefault="00171905" w:rsidP="0005044D">
            <w:pPr>
              <w:rPr>
                <w:rFonts w:ascii="GHEA Grapalat" w:eastAsia="GHEA Grapalat" w:hAnsi="GHEA Grapalat" w:cs="GHEA Grapalat"/>
              </w:rPr>
            </w:pPr>
          </w:p>
        </w:tc>
      </w:tr>
      <w:tr w:rsidR="00171905" w:rsidRPr="00FD1EE4" w14:paraId="269B1041" w14:textId="77777777" w:rsidTr="0005044D">
        <w:tc>
          <w:tcPr>
            <w:tcW w:w="2835" w:type="dxa"/>
            <w:shd w:val="clear" w:color="auto" w:fill="D9E2F3"/>
            <w:vAlign w:val="center"/>
          </w:tcPr>
          <w:p w14:paraId="182F2DAF"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F859D4" w14:textId="77777777" w:rsidR="00171905" w:rsidRPr="00FD1EE4" w:rsidRDefault="00171905" w:rsidP="0005044D">
            <w:pPr>
              <w:rPr>
                <w:rFonts w:ascii="GHEA Grapalat" w:eastAsia="GHEA Grapalat" w:hAnsi="GHEA Grapalat" w:cs="GHEA Grapalat"/>
              </w:rPr>
            </w:pPr>
          </w:p>
        </w:tc>
      </w:tr>
      <w:tr w:rsidR="00171905" w:rsidRPr="00FD1EE4" w14:paraId="4932D3BA" w14:textId="77777777" w:rsidTr="0005044D">
        <w:trPr>
          <w:trHeight w:val="1361"/>
        </w:trPr>
        <w:tc>
          <w:tcPr>
            <w:tcW w:w="2835" w:type="dxa"/>
            <w:shd w:val="clear" w:color="auto" w:fill="D9E2F3"/>
            <w:vAlign w:val="center"/>
          </w:tcPr>
          <w:p w14:paraId="25CB5938"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52A7763" w14:textId="77777777" w:rsidR="00171905" w:rsidRPr="00FD1EE4" w:rsidRDefault="00171905" w:rsidP="0005044D">
            <w:pPr>
              <w:rPr>
                <w:rFonts w:ascii="GHEA Grapalat" w:eastAsia="GHEA Grapalat" w:hAnsi="GHEA Grapalat" w:cs="GHEA Grapalat"/>
              </w:rPr>
            </w:pPr>
          </w:p>
        </w:tc>
      </w:tr>
      <w:tr w:rsidR="00171905" w:rsidRPr="00FD1EE4" w14:paraId="4396432C" w14:textId="77777777" w:rsidTr="0005044D">
        <w:tc>
          <w:tcPr>
            <w:tcW w:w="2835" w:type="dxa"/>
            <w:shd w:val="clear" w:color="auto" w:fill="D9E2F3"/>
            <w:vAlign w:val="center"/>
          </w:tcPr>
          <w:p w14:paraId="3DF15A57"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23984A" w14:textId="77777777" w:rsidR="00171905" w:rsidRPr="00FD1EE4" w:rsidRDefault="00171905" w:rsidP="0005044D">
            <w:pPr>
              <w:rPr>
                <w:rFonts w:ascii="GHEA Grapalat" w:eastAsia="GHEA Grapalat" w:hAnsi="GHEA Grapalat" w:cs="GHEA Grapalat"/>
              </w:rPr>
            </w:pPr>
          </w:p>
        </w:tc>
      </w:tr>
    </w:tbl>
    <w:p w14:paraId="769BC539" w14:textId="77777777" w:rsidR="00171905" w:rsidRPr="00574FF7"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1905" w:rsidRPr="00FD1EE4" w14:paraId="27BCB5BB" w14:textId="77777777" w:rsidTr="0005044D">
        <w:tc>
          <w:tcPr>
            <w:tcW w:w="2836" w:type="dxa"/>
            <w:shd w:val="clear" w:color="auto" w:fill="D9E2F3"/>
            <w:vAlign w:val="center"/>
          </w:tcPr>
          <w:p w14:paraId="50EA1E88" w14:textId="77777777" w:rsidR="00171905" w:rsidRPr="00FD1EE4" w:rsidRDefault="00171905" w:rsidP="0005044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A226F1" w14:textId="77777777" w:rsidR="00171905" w:rsidRPr="00FD1EE4" w:rsidRDefault="00171905" w:rsidP="0005044D">
            <w:pPr>
              <w:rPr>
                <w:rFonts w:ascii="GHEA Grapalat" w:eastAsia="GHEA Grapalat" w:hAnsi="GHEA Grapalat" w:cs="GHEA Grapalat"/>
              </w:rPr>
            </w:pPr>
          </w:p>
        </w:tc>
      </w:tr>
      <w:tr w:rsidR="00171905" w:rsidRPr="00FD1EE4" w14:paraId="5A0CDD38" w14:textId="77777777" w:rsidTr="0005044D">
        <w:tc>
          <w:tcPr>
            <w:tcW w:w="2836" w:type="dxa"/>
            <w:shd w:val="clear" w:color="auto" w:fill="D9E2F3"/>
            <w:vAlign w:val="center"/>
          </w:tcPr>
          <w:p w14:paraId="0D949A08" w14:textId="77777777" w:rsidR="00171905" w:rsidRPr="00FD1EE4" w:rsidRDefault="00171905" w:rsidP="0005044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E5E93E"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181660743"/>
              </w:sdtPr>
              <w:sdtEndPr/>
              <w:sdtContent>
                <w:r w:rsidR="00171905">
                  <w:rPr>
                    <w:rFonts w:ascii="MS Gothic" w:eastAsia="MS Gothic" w:hAnsi="MS Gothic" w:cs="GHEA Grapalat" w:hint="eastAsia"/>
                  </w:rPr>
                  <w:t>☐</w:t>
                </w:r>
              </w:sdtContent>
            </w:sdt>
            <w:r w:rsidR="00171905" w:rsidRPr="00FD1EE4">
              <w:rPr>
                <w:rFonts w:ascii="GHEA Grapalat" w:eastAsia="GHEA Grapalat" w:hAnsi="GHEA Grapalat" w:cs="GHEA Grapalat"/>
              </w:rPr>
              <w:tab/>
            </w:r>
            <w:r w:rsidR="00171905" w:rsidRPr="0051137D">
              <w:rPr>
                <w:rFonts w:ascii="GHEA Grapalat" w:eastAsia="GHEA Grapalat" w:hAnsi="GHEA Grapalat" w:cs="GHEA Grapalat"/>
              </w:rPr>
              <w:t>Прямое участие</w:t>
            </w:r>
          </w:p>
          <w:p w14:paraId="4731BC2D"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534419621"/>
              </w:sdtPr>
              <w:sdtEndPr/>
              <w:sdtContent>
                <w:r w:rsidR="00171905">
                  <w:rPr>
                    <w:rFonts w:ascii="MS Gothic" w:eastAsia="MS Gothic" w:hAnsi="MS Gothic" w:cs="GHEA Grapalat" w:hint="eastAsia"/>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К</w:t>
            </w:r>
            <w:r w:rsidR="00171905" w:rsidRPr="00D812D8">
              <w:rPr>
                <w:rFonts w:ascii="GHEA Grapalat" w:eastAsia="GHEA Grapalat" w:hAnsi="GHEA Grapalat" w:cs="GHEA Grapalat"/>
              </w:rPr>
              <w:t>освенное участие</w:t>
            </w:r>
          </w:p>
        </w:tc>
      </w:tr>
    </w:tbl>
    <w:p w14:paraId="3A8F8323" w14:textId="77777777" w:rsidR="00171905" w:rsidRPr="00FD1EE4" w:rsidRDefault="00171905" w:rsidP="00171905">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A6AEBB" w14:textId="77777777" w:rsidR="00171905" w:rsidRPr="00CB7DFD" w:rsidRDefault="00171905" w:rsidP="00171905">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8A0DAE" w14:textId="77777777" w:rsidR="00171905" w:rsidRPr="00FD1EE4"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1905" w:rsidRPr="00FD1EE4" w14:paraId="06E28293" w14:textId="77777777" w:rsidTr="0005044D">
        <w:tc>
          <w:tcPr>
            <w:tcW w:w="2837" w:type="dxa"/>
            <w:shd w:val="clear" w:color="auto" w:fill="D9E2F3"/>
            <w:vAlign w:val="center"/>
          </w:tcPr>
          <w:p w14:paraId="0A3BAC93"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E582725" w14:textId="77777777" w:rsidR="00171905" w:rsidRPr="00FD1EE4" w:rsidRDefault="00171905" w:rsidP="0005044D">
            <w:pPr>
              <w:rPr>
                <w:rFonts w:ascii="GHEA Grapalat" w:eastAsia="GHEA Grapalat" w:hAnsi="GHEA Grapalat" w:cs="GHEA Grapalat"/>
              </w:rPr>
            </w:pPr>
          </w:p>
        </w:tc>
      </w:tr>
      <w:tr w:rsidR="00171905" w:rsidRPr="00FD1EE4" w14:paraId="691CF7E6" w14:textId="77777777" w:rsidTr="0005044D">
        <w:tc>
          <w:tcPr>
            <w:tcW w:w="2837" w:type="dxa"/>
            <w:shd w:val="clear" w:color="auto" w:fill="D9E2F3"/>
            <w:vAlign w:val="center"/>
          </w:tcPr>
          <w:p w14:paraId="3AB7E37F"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9F4B6A" w14:textId="77777777" w:rsidR="00171905" w:rsidRPr="00FD1EE4" w:rsidRDefault="00171905" w:rsidP="0005044D">
            <w:pPr>
              <w:rPr>
                <w:rFonts w:ascii="GHEA Grapalat" w:eastAsia="GHEA Grapalat" w:hAnsi="GHEA Grapalat" w:cs="GHEA Grapalat"/>
              </w:rPr>
            </w:pPr>
          </w:p>
        </w:tc>
      </w:tr>
      <w:tr w:rsidR="00171905" w:rsidRPr="00FD1EE4" w14:paraId="46C04303" w14:textId="77777777" w:rsidTr="0005044D">
        <w:tc>
          <w:tcPr>
            <w:tcW w:w="2837" w:type="dxa"/>
            <w:shd w:val="clear" w:color="auto" w:fill="D9E2F3"/>
            <w:vAlign w:val="center"/>
          </w:tcPr>
          <w:p w14:paraId="175F1CF5"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6E693C8" w14:textId="77777777" w:rsidR="00171905" w:rsidRPr="00FD1EE4" w:rsidRDefault="00171905" w:rsidP="0005044D">
            <w:pPr>
              <w:rPr>
                <w:rFonts w:ascii="GHEA Grapalat" w:eastAsia="GHEA Grapalat" w:hAnsi="GHEA Grapalat" w:cs="GHEA Grapalat"/>
              </w:rPr>
            </w:pPr>
          </w:p>
        </w:tc>
      </w:tr>
      <w:tr w:rsidR="00171905" w:rsidRPr="00FD1EE4" w14:paraId="5B90303E" w14:textId="77777777" w:rsidTr="0005044D">
        <w:tc>
          <w:tcPr>
            <w:tcW w:w="2837" w:type="dxa"/>
            <w:shd w:val="clear" w:color="auto" w:fill="D9E2F3"/>
            <w:vAlign w:val="center"/>
          </w:tcPr>
          <w:p w14:paraId="58D79E62"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E3FCB3"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136730621"/>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51137D">
              <w:rPr>
                <w:rFonts w:ascii="GHEA Grapalat" w:eastAsia="GHEA Grapalat" w:hAnsi="GHEA Grapalat" w:cs="GHEA Grapalat"/>
              </w:rPr>
              <w:t>Прямое участие</w:t>
            </w:r>
          </w:p>
          <w:p w14:paraId="5F625CD5"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895968346"/>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К</w:t>
            </w:r>
            <w:r w:rsidR="00171905" w:rsidRPr="00D812D8">
              <w:rPr>
                <w:rFonts w:ascii="GHEA Grapalat" w:eastAsia="GHEA Grapalat" w:hAnsi="GHEA Grapalat" w:cs="GHEA Grapalat"/>
              </w:rPr>
              <w:t>освенное участие</w:t>
            </w:r>
          </w:p>
        </w:tc>
      </w:tr>
    </w:tbl>
    <w:p w14:paraId="4597A4B2" w14:textId="77777777" w:rsidR="00171905" w:rsidRPr="00FD1EE4"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1905" w:rsidRPr="00FD1EE4" w14:paraId="11AF159F" w14:textId="77777777" w:rsidTr="0005044D">
        <w:tc>
          <w:tcPr>
            <w:tcW w:w="2837" w:type="dxa"/>
            <w:shd w:val="clear" w:color="auto" w:fill="D9E2F3"/>
            <w:vAlign w:val="center"/>
          </w:tcPr>
          <w:p w14:paraId="65962943" w14:textId="77777777" w:rsidR="00171905" w:rsidRPr="00B047A2"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B9DF0F" w14:textId="77777777" w:rsidR="00171905" w:rsidRPr="00FD1EE4" w:rsidRDefault="00171905" w:rsidP="0005044D">
            <w:pPr>
              <w:rPr>
                <w:rFonts w:ascii="GHEA Grapalat" w:eastAsia="GHEA Grapalat" w:hAnsi="GHEA Grapalat" w:cs="GHEA Grapalat"/>
              </w:rPr>
            </w:pPr>
          </w:p>
        </w:tc>
      </w:tr>
      <w:tr w:rsidR="00171905" w:rsidRPr="00FD1EE4" w14:paraId="2028B700" w14:textId="77777777" w:rsidTr="0005044D">
        <w:tc>
          <w:tcPr>
            <w:tcW w:w="2837" w:type="dxa"/>
            <w:shd w:val="clear" w:color="auto" w:fill="D9E2F3"/>
            <w:vAlign w:val="center"/>
          </w:tcPr>
          <w:p w14:paraId="04DD4012"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EF94B5" w14:textId="77777777" w:rsidR="00171905" w:rsidRPr="00FD1EE4" w:rsidRDefault="00171905" w:rsidP="0005044D">
            <w:pPr>
              <w:rPr>
                <w:rFonts w:ascii="GHEA Grapalat" w:eastAsia="GHEA Grapalat" w:hAnsi="GHEA Grapalat" w:cs="GHEA Grapalat"/>
              </w:rPr>
            </w:pPr>
          </w:p>
        </w:tc>
      </w:tr>
      <w:tr w:rsidR="00171905" w:rsidRPr="00FD1EE4" w14:paraId="0D241DBB" w14:textId="77777777" w:rsidTr="0005044D">
        <w:tc>
          <w:tcPr>
            <w:tcW w:w="2837" w:type="dxa"/>
            <w:shd w:val="clear" w:color="auto" w:fill="D9E2F3"/>
            <w:vAlign w:val="center"/>
          </w:tcPr>
          <w:p w14:paraId="55014D45"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FE3AD7" w14:textId="77777777" w:rsidR="00171905" w:rsidRPr="00FD1EE4" w:rsidRDefault="00171905" w:rsidP="0005044D">
            <w:pPr>
              <w:rPr>
                <w:rFonts w:ascii="GHEA Grapalat" w:eastAsia="GHEA Grapalat" w:hAnsi="GHEA Grapalat" w:cs="GHEA Grapalat"/>
              </w:rPr>
            </w:pPr>
          </w:p>
        </w:tc>
      </w:tr>
      <w:tr w:rsidR="00171905" w:rsidRPr="00FD1EE4" w14:paraId="666631A4" w14:textId="77777777" w:rsidTr="0005044D">
        <w:tc>
          <w:tcPr>
            <w:tcW w:w="2837" w:type="dxa"/>
            <w:shd w:val="clear" w:color="auto" w:fill="D9E2F3"/>
            <w:vAlign w:val="center"/>
          </w:tcPr>
          <w:p w14:paraId="3D953752"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781AF5"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326794313"/>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51137D">
              <w:rPr>
                <w:rFonts w:ascii="GHEA Grapalat" w:eastAsia="GHEA Grapalat" w:hAnsi="GHEA Grapalat" w:cs="GHEA Grapalat"/>
              </w:rPr>
              <w:t>Прямое участие</w:t>
            </w:r>
          </w:p>
          <w:p w14:paraId="3AAEFE7F"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1179617233"/>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К</w:t>
            </w:r>
            <w:r w:rsidR="00171905" w:rsidRPr="00D812D8">
              <w:rPr>
                <w:rFonts w:ascii="GHEA Grapalat" w:eastAsia="GHEA Grapalat" w:hAnsi="GHEA Grapalat" w:cs="GHEA Grapalat"/>
              </w:rPr>
              <w:t>освенное участие</w:t>
            </w:r>
          </w:p>
        </w:tc>
      </w:tr>
    </w:tbl>
    <w:p w14:paraId="798B42CE" w14:textId="77777777" w:rsidR="00171905" w:rsidRPr="00FD1EE4" w:rsidRDefault="00171905" w:rsidP="00171905">
      <w:pPr>
        <w:rPr>
          <w:rFonts w:ascii="GHEA Grapalat" w:eastAsia="GHEA Grapalat" w:hAnsi="GHEA Grapalat" w:cs="GHEA Grapalat"/>
          <w:b/>
        </w:rPr>
      </w:pPr>
      <w:r w:rsidRPr="00FD1EE4">
        <w:rPr>
          <w:rFonts w:ascii="GHEA Grapalat" w:hAnsi="GHEA Grapalat"/>
        </w:rPr>
        <w:br w:type="page"/>
      </w:r>
    </w:p>
    <w:p w14:paraId="6E8EDE0E" w14:textId="77777777" w:rsidR="00171905" w:rsidRPr="00FD1EE4" w:rsidRDefault="00171905" w:rsidP="00171905">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E9BDC9" w14:textId="77777777" w:rsidR="00171905" w:rsidRPr="00FD1EE4" w:rsidRDefault="00171905" w:rsidP="00171905">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1905" w:rsidRPr="00FD1EE4" w14:paraId="2380CDC1" w14:textId="77777777" w:rsidTr="0005044D">
        <w:tc>
          <w:tcPr>
            <w:tcW w:w="2836" w:type="dxa"/>
            <w:shd w:val="clear" w:color="auto" w:fill="D9E2F3"/>
            <w:vAlign w:val="center"/>
          </w:tcPr>
          <w:p w14:paraId="1722CE38"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D4DFA1C" w14:textId="77777777" w:rsidR="00171905" w:rsidRPr="00FD1EE4" w:rsidRDefault="00171905" w:rsidP="0005044D">
            <w:pPr>
              <w:rPr>
                <w:rFonts w:ascii="GHEA Grapalat" w:eastAsia="GHEA Grapalat" w:hAnsi="GHEA Grapalat" w:cs="GHEA Grapalat"/>
              </w:rPr>
            </w:pPr>
          </w:p>
        </w:tc>
      </w:tr>
      <w:tr w:rsidR="00171905" w:rsidRPr="00FD1EE4" w14:paraId="09ECEDA9" w14:textId="77777777" w:rsidTr="0005044D">
        <w:tc>
          <w:tcPr>
            <w:tcW w:w="2836" w:type="dxa"/>
            <w:shd w:val="clear" w:color="auto" w:fill="D9E2F3"/>
            <w:vAlign w:val="center"/>
          </w:tcPr>
          <w:p w14:paraId="1F6226D4"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37851F5" w14:textId="77777777" w:rsidR="00171905" w:rsidRPr="00FD1EE4" w:rsidRDefault="00171905" w:rsidP="0005044D">
            <w:pPr>
              <w:rPr>
                <w:rFonts w:ascii="GHEA Grapalat" w:eastAsia="GHEA Grapalat" w:hAnsi="GHEA Grapalat" w:cs="GHEA Grapalat"/>
              </w:rPr>
            </w:pPr>
          </w:p>
        </w:tc>
      </w:tr>
      <w:tr w:rsidR="00171905" w:rsidRPr="00FD1EE4" w14:paraId="3EC34506" w14:textId="77777777" w:rsidTr="0005044D">
        <w:tc>
          <w:tcPr>
            <w:tcW w:w="2836" w:type="dxa"/>
            <w:shd w:val="clear" w:color="auto" w:fill="D9E2F3"/>
            <w:vAlign w:val="center"/>
          </w:tcPr>
          <w:p w14:paraId="61663513"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0EFB16" w14:textId="77777777" w:rsidR="00171905" w:rsidRPr="00FD1EE4" w:rsidRDefault="00171905" w:rsidP="0005044D">
            <w:pPr>
              <w:rPr>
                <w:rFonts w:ascii="GHEA Grapalat" w:eastAsia="GHEA Grapalat" w:hAnsi="GHEA Grapalat" w:cs="GHEA Grapalat"/>
              </w:rPr>
            </w:pPr>
          </w:p>
        </w:tc>
      </w:tr>
      <w:tr w:rsidR="00171905" w:rsidRPr="00FD1EE4" w14:paraId="59ED30FA" w14:textId="77777777" w:rsidTr="0005044D">
        <w:tc>
          <w:tcPr>
            <w:tcW w:w="2836" w:type="dxa"/>
            <w:shd w:val="clear" w:color="auto" w:fill="D9E2F3"/>
            <w:vAlign w:val="center"/>
          </w:tcPr>
          <w:p w14:paraId="643BBC56"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5222E" w14:textId="77777777" w:rsidR="00171905" w:rsidRPr="00FD1EE4" w:rsidRDefault="00171905" w:rsidP="0005044D">
            <w:pPr>
              <w:rPr>
                <w:rFonts w:ascii="GHEA Grapalat" w:eastAsia="GHEA Grapalat" w:hAnsi="GHEA Grapalat" w:cs="GHEA Grapalat"/>
              </w:rPr>
            </w:pPr>
          </w:p>
        </w:tc>
      </w:tr>
      <w:tr w:rsidR="00171905" w:rsidRPr="00FD1EE4" w14:paraId="5E620088" w14:textId="77777777" w:rsidTr="0005044D">
        <w:tc>
          <w:tcPr>
            <w:tcW w:w="2836" w:type="dxa"/>
            <w:shd w:val="clear" w:color="auto" w:fill="D9E2F3"/>
            <w:vAlign w:val="center"/>
          </w:tcPr>
          <w:p w14:paraId="7B7CC0BB"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BFAC4EF" w14:textId="77777777" w:rsidR="00171905" w:rsidRPr="00FD1EE4" w:rsidRDefault="00171905" w:rsidP="0005044D">
            <w:pPr>
              <w:rPr>
                <w:rFonts w:ascii="GHEA Grapalat" w:eastAsia="GHEA Grapalat" w:hAnsi="GHEA Grapalat" w:cs="GHEA Grapalat"/>
              </w:rPr>
            </w:pPr>
          </w:p>
        </w:tc>
      </w:tr>
      <w:tr w:rsidR="00171905" w:rsidRPr="00FD1EE4" w14:paraId="632D6A9C" w14:textId="77777777" w:rsidTr="0005044D">
        <w:tc>
          <w:tcPr>
            <w:tcW w:w="2836" w:type="dxa"/>
            <w:shd w:val="clear" w:color="auto" w:fill="D9E2F3"/>
            <w:vAlign w:val="center"/>
          </w:tcPr>
          <w:p w14:paraId="70BB370C"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93BB8CD" w14:textId="77777777" w:rsidR="00171905" w:rsidRPr="00FD1EE4" w:rsidRDefault="00171905" w:rsidP="0005044D">
            <w:pPr>
              <w:rPr>
                <w:rFonts w:ascii="GHEA Grapalat" w:eastAsia="GHEA Grapalat" w:hAnsi="GHEA Grapalat" w:cs="GHEA Grapalat"/>
              </w:rPr>
            </w:pPr>
          </w:p>
        </w:tc>
      </w:tr>
    </w:tbl>
    <w:p w14:paraId="605FD037" w14:textId="77777777" w:rsidR="00171905" w:rsidRPr="00FD1EE4" w:rsidRDefault="00171905" w:rsidP="00171905">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71905" w:rsidRPr="00FD1EE4" w14:paraId="6AB1A77C" w14:textId="77777777" w:rsidTr="0005044D">
        <w:tc>
          <w:tcPr>
            <w:tcW w:w="2977" w:type="dxa"/>
            <w:shd w:val="clear" w:color="auto" w:fill="D9E2F3"/>
            <w:vAlign w:val="center"/>
          </w:tcPr>
          <w:p w14:paraId="56C3BD3F"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E400FFA" w14:textId="77777777" w:rsidR="00171905" w:rsidRPr="00FD1EE4" w:rsidRDefault="00171905" w:rsidP="0005044D">
            <w:pPr>
              <w:rPr>
                <w:rFonts w:ascii="GHEA Grapalat" w:eastAsia="GHEA Grapalat" w:hAnsi="GHEA Grapalat" w:cs="GHEA Grapalat"/>
              </w:rPr>
            </w:pPr>
          </w:p>
        </w:tc>
      </w:tr>
      <w:tr w:rsidR="00171905" w:rsidRPr="00FD1EE4" w14:paraId="24B749AA" w14:textId="77777777" w:rsidTr="0005044D">
        <w:tc>
          <w:tcPr>
            <w:tcW w:w="2977" w:type="dxa"/>
            <w:shd w:val="clear" w:color="auto" w:fill="D9E2F3"/>
            <w:vAlign w:val="center"/>
          </w:tcPr>
          <w:p w14:paraId="3C732CB2"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9866AAD" w14:textId="77777777" w:rsidR="00171905" w:rsidRPr="00FD1EE4" w:rsidRDefault="00171905" w:rsidP="0005044D">
            <w:pPr>
              <w:rPr>
                <w:rFonts w:ascii="GHEA Grapalat" w:eastAsia="GHEA Grapalat" w:hAnsi="GHEA Grapalat" w:cs="GHEA Grapalat"/>
              </w:rPr>
            </w:pPr>
          </w:p>
        </w:tc>
      </w:tr>
      <w:tr w:rsidR="00171905" w:rsidRPr="00FD1EE4" w14:paraId="127B39AD" w14:textId="77777777" w:rsidTr="0005044D">
        <w:tc>
          <w:tcPr>
            <w:tcW w:w="2977" w:type="dxa"/>
            <w:shd w:val="clear" w:color="auto" w:fill="D9E2F3"/>
            <w:vAlign w:val="center"/>
          </w:tcPr>
          <w:p w14:paraId="2691B7EE" w14:textId="77777777" w:rsidR="00171905" w:rsidRPr="00FD1EE4" w:rsidRDefault="00171905" w:rsidP="0005044D">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F49EFA4" w14:textId="77777777" w:rsidR="00171905" w:rsidRPr="00FD1EE4" w:rsidRDefault="00171905" w:rsidP="0005044D">
            <w:pPr>
              <w:rPr>
                <w:rFonts w:ascii="GHEA Grapalat" w:eastAsia="GHEA Grapalat" w:hAnsi="GHEA Grapalat" w:cs="GHEA Grapalat"/>
              </w:rPr>
            </w:pPr>
          </w:p>
        </w:tc>
      </w:tr>
      <w:tr w:rsidR="00171905" w:rsidRPr="00FD1EE4" w14:paraId="7045E370" w14:textId="77777777" w:rsidTr="0005044D">
        <w:tc>
          <w:tcPr>
            <w:tcW w:w="2977" w:type="dxa"/>
            <w:shd w:val="clear" w:color="auto" w:fill="D9E2F3"/>
            <w:vAlign w:val="center"/>
          </w:tcPr>
          <w:p w14:paraId="1C60662F" w14:textId="77777777" w:rsidR="00171905" w:rsidRPr="00FD1EE4" w:rsidRDefault="00171905" w:rsidP="0005044D">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93CE5BA" w14:textId="77777777" w:rsidR="00171905" w:rsidRPr="00FD1EE4" w:rsidRDefault="00171905" w:rsidP="0005044D">
            <w:pPr>
              <w:rPr>
                <w:rFonts w:ascii="GHEA Grapalat" w:eastAsia="GHEA Grapalat" w:hAnsi="GHEA Grapalat" w:cs="GHEA Grapalat"/>
              </w:rPr>
            </w:pPr>
          </w:p>
        </w:tc>
      </w:tr>
      <w:tr w:rsidR="00171905" w:rsidRPr="00FD1EE4" w14:paraId="148194AB" w14:textId="77777777" w:rsidTr="0005044D">
        <w:tc>
          <w:tcPr>
            <w:tcW w:w="2977" w:type="dxa"/>
            <w:shd w:val="clear" w:color="auto" w:fill="D9E2F3"/>
            <w:vAlign w:val="center"/>
          </w:tcPr>
          <w:p w14:paraId="44333BD8"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C8BA68E" w14:textId="77777777" w:rsidR="00171905" w:rsidRPr="00FD1EE4" w:rsidRDefault="00171905" w:rsidP="0005044D">
            <w:pPr>
              <w:rPr>
                <w:rFonts w:ascii="GHEA Grapalat" w:eastAsia="GHEA Grapalat" w:hAnsi="GHEA Grapalat" w:cs="GHEA Grapalat"/>
              </w:rPr>
            </w:pPr>
          </w:p>
        </w:tc>
      </w:tr>
    </w:tbl>
    <w:p w14:paraId="4A3119FF" w14:textId="77777777" w:rsidR="00171905" w:rsidRPr="00FD1EE4"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71905" w:rsidRPr="00FD1EE4" w14:paraId="2C374014" w14:textId="77777777" w:rsidTr="0005044D">
        <w:tc>
          <w:tcPr>
            <w:tcW w:w="2943" w:type="dxa"/>
            <w:shd w:val="clear" w:color="auto" w:fill="D9E2F3"/>
            <w:vAlign w:val="center"/>
          </w:tcPr>
          <w:p w14:paraId="58BF161D"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5C04581" w14:textId="77777777" w:rsidR="00171905" w:rsidRPr="00FD1EE4" w:rsidRDefault="00171905" w:rsidP="0005044D">
            <w:pPr>
              <w:rPr>
                <w:rFonts w:ascii="GHEA Grapalat" w:eastAsia="GHEA Grapalat" w:hAnsi="GHEA Grapalat" w:cs="GHEA Grapalat"/>
              </w:rPr>
            </w:pPr>
          </w:p>
        </w:tc>
      </w:tr>
      <w:tr w:rsidR="00171905" w:rsidRPr="00FD1EE4" w14:paraId="5EDFAB21" w14:textId="77777777" w:rsidTr="0005044D">
        <w:tc>
          <w:tcPr>
            <w:tcW w:w="2943" w:type="dxa"/>
            <w:shd w:val="clear" w:color="auto" w:fill="D9E2F3"/>
            <w:vAlign w:val="center"/>
          </w:tcPr>
          <w:p w14:paraId="5EA20D6A"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E986A9" w14:textId="77777777" w:rsidR="00171905" w:rsidRPr="00FD1EE4" w:rsidRDefault="00171905" w:rsidP="0005044D">
            <w:pPr>
              <w:rPr>
                <w:rFonts w:ascii="GHEA Grapalat" w:eastAsia="GHEA Grapalat" w:hAnsi="GHEA Grapalat" w:cs="GHEA Grapalat"/>
              </w:rPr>
            </w:pPr>
          </w:p>
        </w:tc>
      </w:tr>
      <w:tr w:rsidR="00171905" w:rsidRPr="00FD1EE4" w14:paraId="50E64198" w14:textId="77777777" w:rsidTr="0005044D">
        <w:tc>
          <w:tcPr>
            <w:tcW w:w="2943" w:type="dxa"/>
            <w:shd w:val="clear" w:color="auto" w:fill="D9E2F3"/>
            <w:vAlign w:val="center"/>
          </w:tcPr>
          <w:p w14:paraId="45B4F17F" w14:textId="77777777" w:rsidR="00171905" w:rsidRPr="00FD1EE4" w:rsidRDefault="00171905" w:rsidP="0005044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A16D2D" w14:textId="77777777" w:rsidR="00171905" w:rsidRPr="00FD1EE4" w:rsidRDefault="00171905" w:rsidP="0005044D">
            <w:pPr>
              <w:rPr>
                <w:rFonts w:ascii="GHEA Grapalat" w:eastAsia="GHEA Grapalat" w:hAnsi="GHEA Grapalat" w:cs="GHEA Grapalat"/>
              </w:rPr>
            </w:pPr>
          </w:p>
        </w:tc>
      </w:tr>
      <w:tr w:rsidR="00171905" w:rsidRPr="00FD1EE4" w14:paraId="5DF24DF1" w14:textId="77777777" w:rsidTr="0005044D">
        <w:tc>
          <w:tcPr>
            <w:tcW w:w="2943" w:type="dxa"/>
            <w:shd w:val="clear" w:color="auto" w:fill="D9E2F3"/>
            <w:vAlign w:val="center"/>
          </w:tcPr>
          <w:p w14:paraId="2C6F53CA" w14:textId="77777777" w:rsidR="00171905" w:rsidRPr="00FD1EE4" w:rsidRDefault="00171905" w:rsidP="0005044D">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EE319E" w14:textId="77777777" w:rsidR="00171905" w:rsidRPr="00FD1EE4" w:rsidRDefault="00171905" w:rsidP="0005044D">
            <w:pPr>
              <w:rPr>
                <w:rFonts w:ascii="GHEA Grapalat" w:eastAsia="GHEA Grapalat" w:hAnsi="GHEA Grapalat" w:cs="GHEA Grapalat"/>
              </w:rPr>
            </w:pPr>
          </w:p>
        </w:tc>
      </w:tr>
    </w:tbl>
    <w:p w14:paraId="33A504B2" w14:textId="77777777" w:rsidR="00171905" w:rsidRPr="00FD1EE4" w:rsidRDefault="00171905" w:rsidP="00171905">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1905" w:rsidRPr="00FD1EE4" w14:paraId="0468F482" w14:textId="77777777" w:rsidTr="0005044D">
        <w:tc>
          <w:tcPr>
            <w:tcW w:w="2837" w:type="dxa"/>
            <w:shd w:val="clear" w:color="auto" w:fill="D9E2F3"/>
            <w:vAlign w:val="center"/>
          </w:tcPr>
          <w:p w14:paraId="5CB1FAF4"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537C3" w14:textId="77777777" w:rsidR="00171905" w:rsidRPr="00FD1EE4" w:rsidRDefault="00171905" w:rsidP="0005044D">
            <w:pPr>
              <w:rPr>
                <w:rFonts w:ascii="GHEA Grapalat" w:eastAsia="GHEA Grapalat" w:hAnsi="GHEA Grapalat" w:cs="GHEA Grapalat"/>
              </w:rPr>
            </w:pPr>
          </w:p>
        </w:tc>
      </w:tr>
      <w:tr w:rsidR="00171905" w:rsidRPr="00FD1EE4" w14:paraId="192B2BDF" w14:textId="77777777" w:rsidTr="0005044D">
        <w:tc>
          <w:tcPr>
            <w:tcW w:w="2837" w:type="dxa"/>
            <w:shd w:val="clear" w:color="auto" w:fill="D9E2F3"/>
            <w:vAlign w:val="center"/>
          </w:tcPr>
          <w:p w14:paraId="4978C956"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D0C53B" w14:textId="77777777" w:rsidR="00171905" w:rsidRPr="00FD1EE4" w:rsidRDefault="00171905" w:rsidP="0005044D">
            <w:pPr>
              <w:rPr>
                <w:rFonts w:ascii="GHEA Grapalat" w:eastAsia="GHEA Grapalat" w:hAnsi="GHEA Grapalat" w:cs="GHEA Grapalat"/>
              </w:rPr>
            </w:pPr>
          </w:p>
        </w:tc>
      </w:tr>
      <w:tr w:rsidR="00171905" w:rsidRPr="00FD1EE4" w14:paraId="2D5C8A57" w14:textId="77777777" w:rsidTr="0005044D">
        <w:tc>
          <w:tcPr>
            <w:tcW w:w="2837" w:type="dxa"/>
            <w:shd w:val="clear" w:color="auto" w:fill="D9E2F3"/>
            <w:vAlign w:val="center"/>
          </w:tcPr>
          <w:p w14:paraId="283ECFC6"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CB59688" w14:textId="77777777" w:rsidR="00171905" w:rsidRPr="00FD1EE4" w:rsidRDefault="00171905" w:rsidP="0005044D">
            <w:pPr>
              <w:rPr>
                <w:rFonts w:ascii="GHEA Grapalat" w:eastAsia="GHEA Grapalat" w:hAnsi="GHEA Grapalat" w:cs="GHEA Grapalat"/>
              </w:rPr>
            </w:pPr>
          </w:p>
        </w:tc>
      </w:tr>
      <w:tr w:rsidR="00171905" w:rsidRPr="00FD1EE4" w14:paraId="3C06F2E6" w14:textId="77777777" w:rsidTr="0005044D">
        <w:tc>
          <w:tcPr>
            <w:tcW w:w="2837" w:type="dxa"/>
            <w:shd w:val="clear" w:color="auto" w:fill="D9E2F3"/>
            <w:vAlign w:val="center"/>
          </w:tcPr>
          <w:p w14:paraId="52340884"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3792C9" w14:textId="77777777" w:rsidR="00171905" w:rsidRPr="00FD1EE4" w:rsidRDefault="00171905" w:rsidP="0005044D">
            <w:pPr>
              <w:rPr>
                <w:rFonts w:ascii="GHEA Grapalat" w:eastAsia="GHEA Grapalat" w:hAnsi="GHEA Grapalat" w:cs="GHEA Grapalat"/>
              </w:rPr>
            </w:pPr>
          </w:p>
        </w:tc>
      </w:tr>
    </w:tbl>
    <w:p w14:paraId="71A13F23" w14:textId="77777777" w:rsidR="00171905" w:rsidRPr="008C665F" w:rsidRDefault="00171905" w:rsidP="00171905">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1905" w:rsidRPr="00FD1EE4" w14:paraId="69616EB5" w14:textId="77777777" w:rsidTr="0005044D">
        <w:trPr>
          <w:trHeight w:val="924"/>
        </w:trPr>
        <w:tc>
          <w:tcPr>
            <w:tcW w:w="9016" w:type="dxa"/>
            <w:gridSpan w:val="2"/>
            <w:vAlign w:val="center"/>
          </w:tcPr>
          <w:p w14:paraId="52001CE5" w14:textId="77777777" w:rsidR="00171905" w:rsidRPr="00FD1EE4" w:rsidRDefault="0081585D" w:rsidP="0005044D">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B34CB6">
              <w:rPr>
                <w:rFonts w:ascii="GHEA Grapalat" w:eastAsia="GHEA Grapalat" w:hAnsi="GHEA Grapalat" w:cs="GHEA Grapalat"/>
                <w:lang w:val="hy-AM"/>
              </w:rPr>
              <w:t>а</w:t>
            </w:r>
            <w:r w:rsidR="00171905">
              <w:rPr>
                <w:rFonts w:ascii="GHEA Grapalat" w:eastAsia="GHEA Grapalat" w:hAnsi="GHEA Grapalat" w:cs="GHEA Grapalat"/>
              </w:rPr>
              <w:t>.</w:t>
            </w:r>
            <w:r w:rsidR="00171905" w:rsidRPr="00FD1EE4">
              <w:rPr>
                <w:rFonts w:ascii="GHEA Grapalat" w:eastAsia="GHEA Grapalat" w:hAnsi="GHEA Grapalat" w:cs="GHEA Grapalat"/>
              </w:rPr>
              <w:t xml:space="preserve"> </w:t>
            </w:r>
            <w:r w:rsidR="00171905" w:rsidRPr="00C76DD8">
              <w:rPr>
                <w:rFonts w:ascii="GHEA Grapalat" w:eastAsia="GHEA Grapalat" w:hAnsi="GHEA Grapalat" w:cs="GHEA Grapalat"/>
              </w:rPr>
              <w:t xml:space="preserve">прямо или косвенно владеет 20 и более процентами </w:t>
            </w:r>
            <w:r w:rsidR="00171905" w:rsidRPr="004B3E79">
              <w:rPr>
                <w:rFonts w:ascii="GHEA Grapalat" w:eastAsia="GHEA Grapalat" w:hAnsi="GHEA Grapalat" w:cs="GHEA Grapalat"/>
              </w:rPr>
              <w:t>дающих право голоса долей</w:t>
            </w:r>
            <w:r w:rsidR="0017190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71905" w:rsidRPr="00FD1EE4" w14:paraId="1EDD2ED5" w14:textId="77777777" w:rsidTr="0005044D">
        <w:trPr>
          <w:trHeight w:val="684"/>
        </w:trPr>
        <w:tc>
          <w:tcPr>
            <w:tcW w:w="4508" w:type="dxa"/>
            <w:shd w:val="clear" w:color="auto" w:fill="D9E2F3"/>
            <w:vAlign w:val="center"/>
          </w:tcPr>
          <w:p w14:paraId="59E0F6B6"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6657F9B" w14:textId="77777777" w:rsidR="00171905" w:rsidRPr="00FD1EE4" w:rsidRDefault="00171905" w:rsidP="0005044D">
            <w:pPr>
              <w:rPr>
                <w:rFonts w:ascii="GHEA Grapalat" w:eastAsia="GHEA Grapalat" w:hAnsi="GHEA Grapalat" w:cs="GHEA Grapalat"/>
              </w:rPr>
            </w:pPr>
          </w:p>
        </w:tc>
      </w:tr>
      <w:tr w:rsidR="00171905" w:rsidRPr="00FD1EE4" w14:paraId="7C213CD6" w14:textId="77777777" w:rsidTr="0005044D">
        <w:trPr>
          <w:trHeight w:val="1282"/>
        </w:trPr>
        <w:tc>
          <w:tcPr>
            <w:tcW w:w="4508" w:type="dxa"/>
            <w:shd w:val="clear" w:color="auto" w:fill="D9E2F3"/>
            <w:vAlign w:val="center"/>
          </w:tcPr>
          <w:p w14:paraId="265A6CD5"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760DFDD8" w14:textId="77777777" w:rsidR="00171905" w:rsidRPr="006B364D" w:rsidRDefault="0081585D" w:rsidP="0005044D">
            <w:pPr>
              <w:rPr>
                <w:rFonts w:ascii="GHEA Grapalat" w:eastAsia="GHEA Grapalat" w:hAnsi="GHEA Grapalat" w:cs="GHEA Grapalat"/>
              </w:rPr>
            </w:pPr>
            <w:sdt>
              <w:sdtPr>
                <w:rPr>
                  <w:rFonts w:ascii="GHEA Grapalat" w:eastAsia="GHEA Grapalat" w:hAnsi="GHEA Grapalat" w:cs="GHEA Grapalat"/>
                </w:rPr>
                <w:id w:val="-868681999"/>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Прямое участие</w:t>
            </w:r>
          </w:p>
          <w:p w14:paraId="11D038D7" w14:textId="77777777" w:rsidR="00171905" w:rsidRPr="00F10CBA" w:rsidRDefault="0081585D" w:rsidP="0005044D">
            <w:pPr>
              <w:rPr>
                <w:rFonts w:ascii="GHEA Grapalat" w:eastAsia="GHEA Grapalat" w:hAnsi="GHEA Grapalat" w:cs="GHEA Grapalat"/>
              </w:rPr>
            </w:pPr>
            <w:sdt>
              <w:sdtPr>
                <w:rPr>
                  <w:rFonts w:ascii="GHEA Grapalat" w:eastAsia="GHEA Grapalat" w:hAnsi="GHEA Grapalat" w:cs="GHEA Grapalat"/>
                </w:rPr>
                <w:id w:val="1440572912"/>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Косвенное участие</w:t>
            </w:r>
          </w:p>
        </w:tc>
      </w:tr>
      <w:tr w:rsidR="00171905" w:rsidRPr="00FD1EE4" w14:paraId="6B4163B3" w14:textId="77777777" w:rsidTr="0005044D">
        <w:tc>
          <w:tcPr>
            <w:tcW w:w="9016" w:type="dxa"/>
            <w:gridSpan w:val="2"/>
            <w:vAlign w:val="center"/>
          </w:tcPr>
          <w:p w14:paraId="2227C871"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170491207"/>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6F16E4">
              <w:rPr>
                <w:rFonts w:ascii="GHEA Grapalat" w:eastAsia="GHEA Grapalat" w:hAnsi="GHEA Grapalat" w:cs="GHEA Grapalat"/>
                <w:lang w:val="hy-AM"/>
              </w:rPr>
              <w:t>б</w:t>
            </w:r>
            <w:r w:rsidR="00171905" w:rsidRPr="006F16E4">
              <w:rPr>
                <w:rFonts w:eastAsia="Cambria Math"/>
              </w:rPr>
              <w:t>․</w:t>
            </w:r>
            <w:r w:rsidR="0017190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71905" w:rsidRPr="00FD1EE4" w14:paraId="3A41B749" w14:textId="77777777" w:rsidTr="0005044D">
        <w:tc>
          <w:tcPr>
            <w:tcW w:w="9016" w:type="dxa"/>
            <w:gridSpan w:val="2"/>
            <w:vAlign w:val="center"/>
          </w:tcPr>
          <w:p w14:paraId="469AC343" w14:textId="77777777" w:rsidR="00171905" w:rsidRPr="00FD1EE4" w:rsidRDefault="0081585D" w:rsidP="0005044D">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801B2D">
              <w:rPr>
                <w:rFonts w:ascii="GHEA Grapalat" w:eastAsia="GHEA Grapalat" w:hAnsi="GHEA Grapalat" w:cs="GHEA Grapalat"/>
                <w:lang w:val="hy-AM"/>
              </w:rPr>
              <w:t>в</w:t>
            </w:r>
            <w:r w:rsidR="00171905">
              <w:rPr>
                <w:rFonts w:ascii="GHEA Grapalat" w:eastAsia="GHEA Grapalat" w:hAnsi="GHEA Grapalat" w:cs="GHEA Grapalat"/>
              </w:rPr>
              <w:t>.</w:t>
            </w:r>
            <w:r w:rsidR="0017190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71905" w:rsidRPr="00BA30D4">
              <w:rPr>
                <w:rFonts w:ascii="GHEA Grapalat" w:eastAsia="GHEA Grapalat" w:hAnsi="GHEA Grapalat" w:cs="GHEA Grapalat"/>
                <w:lang w:val="hy-AM"/>
              </w:rPr>
              <w:t>б</w:t>
            </w:r>
            <w:r w:rsidR="00171905" w:rsidRPr="00BA30D4">
              <w:rPr>
                <w:rFonts w:ascii="GHEA Grapalat" w:eastAsia="GHEA Grapalat" w:hAnsi="GHEA Grapalat" w:cs="GHEA Grapalat"/>
              </w:rPr>
              <w:t>"</w:t>
            </w:r>
          </w:p>
        </w:tc>
      </w:tr>
    </w:tbl>
    <w:p w14:paraId="06212C1D" w14:textId="77777777" w:rsidR="00171905" w:rsidRPr="00A5193B"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1905" w:rsidRPr="00FD1EE4" w14:paraId="171B88F5" w14:textId="77777777" w:rsidTr="0005044D">
        <w:trPr>
          <w:trHeight w:val="924"/>
        </w:trPr>
        <w:tc>
          <w:tcPr>
            <w:tcW w:w="9016" w:type="dxa"/>
            <w:gridSpan w:val="2"/>
            <w:vAlign w:val="center"/>
          </w:tcPr>
          <w:p w14:paraId="41A5F7AD" w14:textId="77777777" w:rsidR="00171905" w:rsidRPr="00FD1EE4" w:rsidRDefault="0081585D" w:rsidP="0005044D">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9C7B43">
              <w:rPr>
                <w:rFonts w:ascii="GHEA Grapalat" w:eastAsia="GHEA Grapalat" w:hAnsi="GHEA Grapalat" w:cs="GHEA Grapalat"/>
                <w:lang w:val="hy-AM"/>
              </w:rPr>
              <w:t>а</w:t>
            </w:r>
            <w:r w:rsidR="00171905" w:rsidRPr="00FD1EE4">
              <w:rPr>
                <w:rFonts w:eastAsia="Cambria Math"/>
              </w:rPr>
              <w:t>․</w:t>
            </w:r>
            <w:r w:rsidR="00171905" w:rsidRPr="00FD1EE4">
              <w:rPr>
                <w:rFonts w:ascii="GHEA Grapalat" w:eastAsia="Cambria Math" w:hAnsi="GHEA Grapalat" w:cs="Cambria Math"/>
              </w:rPr>
              <w:t xml:space="preserve"> </w:t>
            </w:r>
            <w:r w:rsidR="00171905" w:rsidRPr="00BC0F3A">
              <w:rPr>
                <w:rFonts w:ascii="GHEA Grapalat" w:eastAsia="GHEA Grapalat" w:hAnsi="GHEA Grapalat" w:cs="GHEA Grapalat"/>
              </w:rPr>
              <w:t xml:space="preserve">прямо или косвенно владеет 10 и более процентами </w:t>
            </w:r>
            <w:r w:rsidR="00171905" w:rsidRPr="004B3E79">
              <w:rPr>
                <w:rFonts w:ascii="GHEA Grapalat" w:eastAsia="GHEA Grapalat" w:hAnsi="GHEA Grapalat" w:cs="GHEA Grapalat"/>
              </w:rPr>
              <w:t>дающих право голоса долей</w:t>
            </w:r>
            <w:r w:rsidR="00171905" w:rsidRPr="00C76DD8">
              <w:rPr>
                <w:rFonts w:ascii="GHEA Grapalat" w:eastAsia="GHEA Grapalat" w:hAnsi="GHEA Grapalat" w:cs="GHEA Grapalat"/>
              </w:rPr>
              <w:t xml:space="preserve"> (акций, паев) </w:t>
            </w:r>
            <w:r w:rsidR="0017190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71905" w:rsidRPr="00FD1EE4" w14:paraId="2B02A7B5" w14:textId="77777777" w:rsidTr="0005044D">
        <w:trPr>
          <w:trHeight w:val="684"/>
        </w:trPr>
        <w:tc>
          <w:tcPr>
            <w:tcW w:w="4508" w:type="dxa"/>
            <w:shd w:val="clear" w:color="auto" w:fill="D9E2F3"/>
            <w:vAlign w:val="center"/>
          </w:tcPr>
          <w:p w14:paraId="1661E211"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42A6F75" w14:textId="77777777" w:rsidR="00171905" w:rsidRPr="00FD1EE4" w:rsidRDefault="00171905" w:rsidP="0005044D">
            <w:pPr>
              <w:rPr>
                <w:rFonts w:ascii="GHEA Grapalat" w:eastAsia="GHEA Grapalat" w:hAnsi="GHEA Grapalat" w:cs="GHEA Grapalat"/>
              </w:rPr>
            </w:pPr>
          </w:p>
        </w:tc>
      </w:tr>
      <w:tr w:rsidR="00171905" w:rsidRPr="00FD1EE4" w14:paraId="3527A663" w14:textId="77777777" w:rsidTr="0005044D">
        <w:trPr>
          <w:trHeight w:val="1282"/>
        </w:trPr>
        <w:tc>
          <w:tcPr>
            <w:tcW w:w="4508" w:type="dxa"/>
            <w:shd w:val="clear" w:color="auto" w:fill="D9E2F3"/>
            <w:vAlign w:val="center"/>
          </w:tcPr>
          <w:p w14:paraId="1FE89A2E"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6F9EDE" w14:textId="77777777" w:rsidR="00171905" w:rsidRPr="00C843BA" w:rsidRDefault="0081585D" w:rsidP="0005044D">
            <w:pPr>
              <w:rPr>
                <w:rFonts w:ascii="GHEA Grapalat" w:eastAsia="GHEA Grapalat" w:hAnsi="GHEA Grapalat" w:cs="GHEA Grapalat"/>
              </w:rPr>
            </w:pPr>
            <w:sdt>
              <w:sdtPr>
                <w:rPr>
                  <w:rFonts w:ascii="GHEA Grapalat" w:eastAsia="GHEA Grapalat" w:hAnsi="GHEA Grapalat" w:cs="GHEA Grapalat"/>
                </w:rPr>
                <w:id w:val="370194158"/>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Прямое участие</w:t>
            </w:r>
          </w:p>
          <w:p w14:paraId="0A2E816B" w14:textId="77777777" w:rsidR="00171905" w:rsidRPr="00C843BA" w:rsidRDefault="0081585D" w:rsidP="0005044D">
            <w:pPr>
              <w:rPr>
                <w:rFonts w:ascii="GHEA Grapalat" w:eastAsia="GHEA Grapalat" w:hAnsi="GHEA Grapalat" w:cs="GHEA Grapalat"/>
              </w:rPr>
            </w:pPr>
            <w:sdt>
              <w:sdtPr>
                <w:rPr>
                  <w:rFonts w:ascii="GHEA Grapalat" w:eastAsia="GHEA Grapalat" w:hAnsi="GHEA Grapalat" w:cs="GHEA Grapalat"/>
                </w:rPr>
                <w:id w:val="1358386919"/>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Косвенное участие</w:t>
            </w:r>
          </w:p>
        </w:tc>
      </w:tr>
      <w:tr w:rsidR="00171905" w:rsidRPr="00FD1EE4" w14:paraId="6865A1BA" w14:textId="77777777" w:rsidTr="0005044D">
        <w:tc>
          <w:tcPr>
            <w:tcW w:w="9016" w:type="dxa"/>
            <w:gridSpan w:val="2"/>
            <w:vAlign w:val="center"/>
          </w:tcPr>
          <w:p w14:paraId="4D26E680"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1350172285"/>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D654B4">
              <w:rPr>
                <w:rFonts w:ascii="GHEA Grapalat" w:eastAsia="GHEA Grapalat" w:hAnsi="GHEA Grapalat" w:cs="GHEA Grapalat"/>
                <w:lang w:val="hy-AM"/>
              </w:rPr>
              <w:t>б</w:t>
            </w:r>
            <w:r w:rsidR="00171905" w:rsidRPr="00D654B4">
              <w:rPr>
                <w:rFonts w:eastAsia="Cambria Math"/>
              </w:rPr>
              <w:t>․</w:t>
            </w:r>
            <w:r w:rsidR="00171905" w:rsidRPr="00D654B4">
              <w:rPr>
                <w:rFonts w:ascii="GHEA Grapalat" w:eastAsia="Cambria Math" w:hAnsi="GHEA Grapalat" w:cs="Cambria Math"/>
              </w:rPr>
              <w:t xml:space="preserve"> </w:t>
            </w:r>
            <w:r w:rsidR="00171905" w:rsidRPr="00D654B4">
              <w:rPr>
                <w:rFonts w:ascii="GHEA Grapalat" w:eastAsia="GHEA Grapalat" w:hAnsi="GHEA Grapalat" w:cs="GHEA Grapalat"/>
              </w:rPr>
              <w:t xml:space="preserve">имеет право назначать или </w:t>
            </w:r>
            <w:r w:rsidR="00171905" w:rsidRPr="00D654B4">
              <w:rPr>
                <w:rFonts w:ascii="GHEA Grapalat" w:eastAsia="GHEA Grapalat" w:hAnsi="GHEA Grapalat" w:cs="GHEA Grapalat"/>
                <w:lang w:eastAsia="hy-AM"/>
              </w:rPr>
              <w:t>освобождать</w:t>
            </w:r>
            <w:r w:rsidR="00171905" w:rsidRPr="00D654B4">
              <w:rPr>
                <w:rFonts w:ascii="GHEA Grapalat" w:eastAsia="GHEA Grapalat" w:hAnsi="GHEA Grapalat" w:cs="GHEA Grapalat"/>
              </w:rPr>
              <w:t xml:space="preserve"> большинство членов органов управления юридического лица</w:t>
            </w:r>
          </w:p>
        </w:tc>
      </w:tr>
      <w:tr w:rsidR="00171905" w:rsidRPr="00FD1EE4" w14:paraId="254DB191" w14:textId="77777777" w:rsidTr="0005044D">
        <w:tc>
          <w:tcPr>
            <w:tcW w:w="9016" w:type="dxa"/>
            <w:gridSpan w:val="2"/>
            <w:vAlign w:val="center"/>
          </w:tcPr>
          <w:p w14:paraId="1DFA459F"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1722589211"/>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1104ED">
              <w:rPr>
                <w:rFonts w:ascii="GHEA Grapalat" w:eastAsia="GHEA Grapalat" w:hAnsi="GHEA Grapalat" w:cs="GHEA Grapalat"/>
                <w:lang w:val="hy-AM"/>
              </w:rPr>
              <w:t>в</w:t>
            </w:r>
            <w:r w:rsidR="00171905" w:rsidRPr="00FD1EE4">
              <w:rPr>
                <w:rFonts w:eastAsia="Cambria Math"/>
              </w:rPr>
              <w:t>․</w:t>
            </w:r>
            <w:r w:rsidR="00171905" w:rsidRPr="00FD1EE4">
              <w:rPr>
                <w:rFonts w:ascii="GHEA Grapalat" w:eastAsia="Cambria Math" w:hAnsi="GHEA Grapalat" w:cs="Cambria Math"/>
              </w:rPr>
              <w:t xml:space="preserve"> </w:t>
            </w:r>
            <w:r w:rsidR="0017190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71905" w:rsidRPr="00FD1EE4" w14:paraId="48A0ECD0" w14:textId="77777777" w:rsidTr="0005044D">
        <w:tc>
          <w:tcPr>
            <w:tcW w:w="9016" w:type="dxa"/>
            <w:gridSpan w:val="2"/>
            <w:vAlign w:val="center"/>
          </w:tcPr>
          <w:p w14:paraId="30A1C21F"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1583753897"/>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9839CB">
              <w:rPr>
                <w:rFonts w:ascii="GHEA Grapalat" w:eastAsia="GHEA Grapalat" w:hAnsi="GHEA Grapalat" w:cs="GHEA Grapalat"/>
                <w:lang w:val="hy-AM"/>
              </w:rPr>
              <w:t>г</w:t>
            </w:r>
            <w:r w:rsidR="00171905" w:rsidRPr="00FD1EE4">
              <w:rPr>
                <w:rFonts w:eastAsia="Cambria Math"/>
              </w:rPr>
              <w:t>․</w:t>
            </w:r>
            <w:r w:rsidR="00171905" w:rsidRPr="00FD1EE4">
              <w:rPr>
                <w:rFonts w:ascii="GHEA Grapalat" w:eastAsia="Cambria Math" w:hAnsi="GHEA Grapalat" w:cs="Cambria Math"/>
              </w:rPr>
              <w:t xml:space="preserve"> </w:t>
            </w:r>
            <w:r w:rsidR="00171905" w:rsidRPr="00F84F06">
              <w:rPr>
                <w:rFonts w:ascii="GHEA Grapalat" w:eastAsia="GHEA Grapalat" w:hAnsi="GHEA Grapalat" w:cs="GHEA Grapalat"/>
              </w:rPr>
              <w:t xml:space="preserve">осуществляет реальный (фактический) контроль за юридическим лицом </w:t>
            </w:r>
            <w:r w:rsidR="00171905">
              <w:rPr>
                <w:rFonts w:ascii="GHEA Grapalat" w:eastAsia="GHEA Grapalat" w:hAnsi="GHEA Grapalat" w:cs="GHEA Grapalat"/>
              </w:rPr>
              <w:t>иными</w:t>
            </w:r>
            <w:r w:rsidR="00171905" w:rsidRPr="00F84F06">
              <w:rPr>
                <w:rFonts w:ascii="GHEA Grapalat" w:eastAsia="GHEA Grapalat" w:hAnsi="GHEA Grapalat" w:cs="GHEA Grapalat"/>
              </w:rPr>
              <w:t xml:space="preserve"> средствами</w:t>
            </w:r>
          </w:p>
        </w:tc>
      </w:tr>
      <w:tr w:rsidR="00171905" w:rsidRPr="00FD1EE4" w14:paraId="6B6A7E38" w14:textId="77777777" w:rsidTr="0005044D">
        <w:tc>
          <w:tcPr>
            <w:tcW w:w="9016" w:type="dxa"/>
            <w:gridSpan w:val="2"/>
            <w:vAlign w:val="center"/>
          </w:tcPr>
          <w:p w14:paraId="60A9C153"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1042667163"/>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331D0E">
              <w:rPr>
                <w:rFonts w:ascii="GHEA Grapalat" w:eastAsia="GHEA Grapalat" w:hAnsi="GHEA Grapalat" w:cs="GHEA Grapalat"/>
                <w:lang w:val="hy-AM"/>
              </w:rPr>
              <w:t>д</w:t>
            </w:r>
            <w:r w:rsidR="00171905" w:rsidRPr="00FD1EE4">
              <w:rPr>
                <w:rFonts w:eastAsia="Cambria Math"/>
              </w:rPr>
              <w:t>․</w:t>
            </w:r>
            <w:r w:rsidR="00171905" w:rsidRPr="00FD1EE4">
              <w:rPr>
                <w:rFonts w:ascii="GHEA Grapalat" w:eastAsia="Cambria Math" w:hAnsi="GHEA Grapalat" w:cs="Cambria Math"/>
              </w:rPr>
              <w:t xml:space="preserve"> </w:t>
            </w:r>
            <w:r w:rsidR="0017190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171905" w:rsidRPr="00F36505">
              <w:rPr>
                <w:rFonts w:ascii="GHEA Grapalat" w:eastAsia="GHEA Grapalat" w:hAnsi="GHEA Grapalat" w:cs="GHEA Grapalat"/>
              </w:rPr>
              <w:t xml:space="preserve"> "а" - "г"</w:t>
            </w:r>
          </w:p>
        </w:tc>
      </w:tr>
    </w:tbl>
    <w:p w14:paraId="6F7907DA" w14:textId="77777777" w:rsidR="00171905" w:rsidRPr="00FD1EE4" w:rsidRDefault="00171905" w:rsidP="00171905">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1905" w:rsidRPr="00FD1EE4" w14:paraId="572A4253" w14:textId="77777777" w:rsidTr="0005044D">
        <w:tc>
          <w:tcPr>
            <w:tcW w:w="2837" w:type="dxa"/>
            <w:shd w:val="clear" w:color="auto" w:fill="D9E2F3"/>
            <w:vAlign w:val="center"/>
          </w:tcPr>
          <w:p w14:paraId="112F2A6A" w14:textId="77777777" w:rsidR="00171905" w:rsidRPr="00FD1EE4" w:rsidRDefault="00171905" w:rsidP="0005044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97ACD7E" w14:textId="77777777" w:rsidR="00171905" w:rsidRPr="00FD1EE4" w:rsidRDefault="00171905" w:rsidP="0005044D">
            <w:pPr>
              <w:rPr>
                <w:rFonts w:ascii="GHEA Grapalat" w:eastAsia="GHEA Grapalat" w:hAnsi="GHEA Grapalat" w:cs="GHEA Grapalat"/>
              </w:rPr>
            </w:pPr>
          </w:p>
        </w:tc>
      </w:tr>
      <w:tr w:rsidR="00171905" w:rsidRPr="00FD1EE4" w14:paraId="1C0E6267" w14:textId="77777777" w:rsidTr="0005044D">
        <w:tc>
          <w:tcPr>
            <w:tcW w:w="2837" w:type="dxa"/>
            <w:shd w:val="clear" w:color="auto" w:fill="D9E2F3"/>
            <w:vAlign w:val="center"/>
          </w:tcPr>
          <w:p w14:paraId="0B3F450B" w14:textId="77777777" w:rsidR="00171905" w:rsidRPr="00FD1EE4" w:rsidRDefault="00171905" w:rsidP="0005044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5487723" w14:textId="77777777" w:rsidR="00171905" w:rsidRPr="00B23852" w:rsidRDefault="0081585D" w:rsidP="0005044D">
            <w:pPr>
              <w:rPr>
                <w:rFonts w:ascii="GHEA Grapalat" w:eastAsia="GHEA Grapalat" w:hAnsi="GHEA Grapalat" w:cs="GHEA Grapalat"/>
              </w:rPr>
            </w:pPr>
            <w:sdt>
              <w:sdtPr>
                <w:rPr>
                  <w:rFonts w:ascii="GHEA Grapalat" w:eastAsia="GHEA Grapalat" w:hAnsi="GHEA Grapalat" w:cs="GHEA Grapalat"/>
                </w:rPr>
                <w:id w:val="1769041764"/>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Отдельно</w:t>
            </w:r>
          </w:p>
          <w:p w14:paraId="180F3FC7" w14:textId="77777777" w:rsidR="00171905" w:rsidRPr="00FD1EE4" w:rsidRDefault="0081585D" w:rsidP="0005044D">
            <w:pPr>
              <w:rPr>
                <w:rFonts w:ascii="GHEA Grapalat" w:eastAsia="GHEA Grapalat" w:hAnsi="GHEA Grapalat" w:cs="GHEA Grapalat"/>
              </w:rPr>
            </w:pPr>
            <w:sdt>
              <w:sdtPr>
                <w:rPr>
                  <w:rFonts w:ascii="GHEA Grapalat" w:eastAsia="GHEA Grapalat" w:hAnsi="GHEA Grapalat" w:cs="GHEA Grapalat"/>
                </w:rPr>
                <w:id w:val="454287896"/>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sidRPr="005558FC">
              <w:rPr>
                <w:rFonts w:ascii="GHEA Grapalat" w:eastAsia="GHEA Grapalat" w:hAnsi="GHEA Grapalat" w:cs="GHEA Grapalat"/>
              </w:rPr>
              <w:t>Совместно с аффилированными лицами</w:t>
            </w:r>
          </w:p>
        </w:tc>
      </w:tr>
      <w:tr w:rsidR="00171905" w:rsidRPr="00FD1EE4" w14:paraId="13F7982B" w14:textId="77777777" w:rsidTr="0005044D">
        <w:tc>
          <w:tcPr>
            <w:tcW w:w="2837" w:type="dxa"/>
            <w:shd w:val="clear" w:color="auto" w:fill="D9E2F3"/>
            <w:vAlign w:val="center"/>
          </w:tcPr>
          <w:p w14:paraId="6EE1CA3A" w14:textId="77777777" w:rsidR="00171905" w:rsidRPr="00FD1EE4" w:rsidRDefault="00171905" w:rsidP="0005044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71817D7" w14:textId="77777777" w:rsidR="00171905" w:rsidRPr="005600B4" w:rsidRDefault="0081585D" w:rsidP="0005044D">
            <w:pPr>
              <w:rPr>
                <w:rFonts w:ascii="GHEA Grapalat" w:eastAsia="GHEA Grapalat" w:hAnsi="GHEA Grapalat" w:cs="GHEA Grapalat"/>
              </w:rPr>
            </w:pPr>
            <w:sdt>
              <w:sdtPr>
                <w:rPr>
                  <w:rFonts w:ascii="GHEA Grapalat" w:eastAsia="GHEA Grapalat" w:hAnsi="GHEA Grapalat" w:cs="GHEA Grapalat"/>
                </w:rPr>
                <w:id w:val="447587436"/>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Да</w:t>
            </w:r>
          </w:p>
          <w:p w14:paraId="22578E37" w14:textId="77777777" w:rsidR="00171905" w:rsidRPr="005600B4" w:rsidRDefault="0081585D" w:rsidP="0005044D">
            <w:pPr>
              <w:rPr>
                <w:rFonts w:ascii="GHEA Grapalat" w:eastAsia="GHEA Grapalat" w:hAnsi="GHEA Grapalat" w:cs="GHEA Grapalat"/>
              </w:rPr>
            </w:pPr>
            <w:sdt>
              <w:sdtPr>
                <w:rPr>
                  <w:rFonts w:ascii="GHEA Grapalat" w:eastAsia="GHEA Grapalat" w:hAnsi="GHEA Grapalat" w:cs="GHEA Grapalat"/>
                </w:rPr>
                <w:id w:val="-1236392488"/>
              </w:sdtPr>
              <w:sdtEndPr/>
              <w:sdtContent>
                <w:r w:rsidR="00171905" w:rsidRPr="00FD1EE4">
                  <w:rPr>
                    <w:rFonts w:ascii="Segoe UI Symbol" w:eastAsia="MS Gothic" w:hAnsi="Segoe UI Symbol" w:cs="Segoe UI Symbol"/>
                  </w:rPr>
                  <w:t>☐</w:t>
                </w:r>
              </w:sdtContent>
            </w:sdt>
            <w:r w:rsidR="00171905" w:rsidRPr="00FD1EE4">
              <w:rPr>
                <w:rFonts w:ascii="GHEA Grapalat" w:eastAsia="GHEA Grapalat" w:hAnsi="GHEA Grapalat" w:cs="GHEA Grapalat"/>
              </w:rPr>
              <w:tab/>
            </w:r>
            <w:r w:rsidR="00171905">
              <w:rPr>
                <w:rFonts w:ascii="GHEA Grapalat" w:eastAsia="GHEA Grapalat" w:hAnsi="GHEA Grapalat" w:cs="GHEA Grapalat"/>
              </w:rPr>
              <w:t>Нет</w:t>
            </w:r>
          </w:p>
        </w:tc>
      </w:tr>
    </w:tbl>
    <w:p w14:paraId="1C956857" w14:textId="77777777" w:rsidR="00171905" w:rsidRPr="00FD1EE4"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1905" w:rsidRPr="00FD1EE4" w14:paraId="6C259380" w14:textId="77777777" w:rsidTr="0005044D">
        <w:tc>
          <w:tcPr>
            <w:tcW w:w="2837" w:type="dxa"/>
            <w:shd w:val="clear" w:color="auto" w:fill="D9E2F3"/>
            <w:vAlign w:val="center"/>
          </w:tcPr>
          <w:p w14:paraId="2AD0865B"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CBF261B" w14:textId="77777777" w:rsidR="00171905" w:rsidRPr="00FD1EE4" w:rsidRDefault="00171905" w:rsidP="0005044D">
            <w:pPr>
              <w:rPr>
                <w:rFonts w:ascii="GHEA Grapalat" w:eastAsia="GHEA Grapalat" w:hAnsi="GHEA Grapalat" w:cs="GHEA Grapalat"/>
              </w:rPr>
            </w:pPr>
          </w:p>
        </w:tc>
      </w:tr>
      <w:tr w:rsidR="00171905" w:rsidRPr="00FD1EE4" w14:paraId="3A35E6CD" w14:textId="77777777" w:rsidTr="0005044D">
        <w:tc>
          <w:tcPr>
            <w:tcW w:w="2837" w:type="dxa"/>
            <w:shd w:val="clear" w:color="auto" w:fill="D9E2F3"/>
            <w:vAlign w:val="center"/>
          </w:tcPr>
          <w:p w14:paraId="78989074"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FEAB532" w14:textId="77777777" w:rsidR="00171905" w:rsidRPr="00FD1EE4" w:rsidRDefault="00171905" w:rsidP="0005044D">
            <w:pPr>
              <w:rPr>
                <w:rFonts w:ascii="GHEA Grapalat" w:eastAsia="GHEA Grapalat" w:hAnsi="GHEA Grapalat" w:cs="GHEA Grapalat"/>
              </w:rPr>
            </w:pPr>
          </w:p>
        </w:tc>
      </w:tr>
    </w:tbl>
    <w:p w14:paraId="40E423AF" w14:textId="77777777" w:rsidR="00171905" w:rsidRPr="00FD1EE4" w:rsidRDefault="00171905" w:rsidP="0017190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B39C8EB" w14:textId="77777777" w:rsidR="00171905" w:rsidRPr="00FD1EE4" w:rsidRDefault="00171905" w:rsidP="00171905">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2DD98C4" w14:textId="77777777" w:rsidR="00171905" w:rsidRPr="00FD1EE4"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1905" w:rsidRPr="00FD1EE4" w14:paraId="78A261DB" w14:textId="77777777" w:rsidTr="0005044D">
        <w:tc>
          <w:tcPr>
            <w:tcW w:w="2835" w:type="dxa"/>
            <w:shd w:val="clear" w:color="auto" w:fill="D9E2F3"/>
            <w:vAlign w:val="center"/>
          </w:tcPr>
          <w:p w14:paraId="4A3A7649"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D8BB9E" w14:textId="77777777" w:rsidR="00171905" w:rsidRPr="00FD1EE4" w:rsidRDefault="00171905" w:rsidP="0005044D">
            <w:pPr>
              <w:rPr>
                <w:rFonts w:ascii="GHEA Grapalat" w:eastAsia="GHEA Grapalat" w:hAnsi="GHEA Grapalat" w:cs="GHEA Grapalat"/>
              </w:rPr>
            </w:pPr>
          </w:p>
        </w:tc>
      </w:tr>
      <w:tr w:rsidR="00171905" w:rsidRPr="00FD1EE4" w14:paraId="6CF0BB61" w14:textId="77777777" w:rsidTr="0005044D">
        <w:tc>
          <w:tcPr>
            <w:tcW w:w="2835" w:type="dxa"/>
            <w:shd w:val="clear" w:color="auto" w:fill="D9E2F3"/>
            <w:vAlign w:val="center"/>
          </w:tcPr>
          <w:p w14:paraId="0890F703"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60E9A9" w14:textId="77777777" w:rsidR="00171905" w:rsidRPr="00FD1EE4" w:rsidRDefault="00171905" w:rsidP="0005044D">
            <w:pPr>
              <w:rPr>
                <w:rFonts w:ascii="GHEA Grapalat" w:eastAsia="GHEA Grapalat" w:hAnsi="GHEA Grapalat" w:cs="GHEA Grapalat"/>
              </w:rPr>
            </w:pPr>
          </w:p>
        </w:tc>
      </w:tr>
      <w:tr w:rsidR="00171905" w:rsidRPr="00FD1EE4" w14:paraId="44AB88CD" w14:textId="77777777" w:rsidTr="0005044D">
        <w:tc>
          <w:tcPr>
            <w:tcW w:w="2835" w:type="dxa"/>
            <w:shd w:val="clear" w:color="auto" w:fill="D9E2F3"/>
            <w:vAlign w:val="center"/>
          </w:tcPr>
          <w:p w14:paraId="6A5160E9"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FFC168" w14:textId="77777777" w:rsidR="00171905" w:rsidRPr="00FD1EE4" w:rsidRDefault="00171905" w:rsidP="0005044D">
            <w:pPr>
              <w:rPr>
                <w:rFonts w:ascii="GHEA Grapalat" w:eastAsia="GHEA Grapalat" w:hAnsi="GHEA Grapalat" w:cs="GHEA Grapalat"/>
              </w:rPr>
            </w:pPr>
          </w:p>
        </w:tc>
      </w:tr>
      <w:tr w:rsidR="00171905" w:rsidRPr="00FD1EE4" w14:paraId="663C385D" w14:textId="77777777" w:rsidTr="0005044D">
        <w:tc>
          <w:tcPr>
            <w:tcW w:w="2835" w:type="dxa"/>
            <w:shd w:val="clear" w:color="auto" w:fill="D9E2F3"/>
            <w:vAlign w:val="center"/>
          </w:tcPr>
          <w:p w14:paraId="03ABE808"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4F14049" w14:textId="77777777" w:rsidR="00171905" w:rsidRPr="00FD1EE4" w:rsidRDefault="00171905" w:rsidP="0005044D">
            <w:pPr>
              <w:rPr>
                <w:rFonts w:ascii="GHEA Grapalat" w:eastAsia="GHEA Grapalat" w:hAnsi="GHEA Grapalat" w:cs="GHEA Grapalat"/>
              </w:rPr>
            </w:pPr>
          </w:p>
        </w:tc>
      </w:tr>
      <w:tr w:rsidR="00171905" w:rsidRPr="00FD1EE4" w14:paraId="6E9415C9" w14:textId="77777777" w:rsidTr="0005044D">
        <w:tc>
          <w:tcPr>
            <w:tcW w:w="2835" w:type="dxa"/>
            <w:shd w:val="clear" w:color="auto" w:fill="D9E2F3"/>
            <w:vAlign w:val="center"/>
          </w:tcPr>
          <w:p w14:paraId="2F4B2DC4"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773D8" w14:textId="77777777" w:rsidR="00171905" w:rsidRPr="00FD1EE4" w:rsidRDefault="00171905" w:rsidP="0005044D">
            <w:pPr>
              <w:rPr>
                <w:rFonts w:ascii="GHEA Grapalat" w:eastAsia="GHEA Grapalat" w:hAnsi="GHEA Grapalat" w:cs="GHEA Grapalat"/>
              </w:rPr>
            </w:pPr>
          </w:p>
        </w:tc>
      </w:tr>
      <w:tr w:rsidR="00171905" w:rsidRPr="00FD1EE4" w14:paraId="0C5B36BD" w14:textId="77777777" w:rsidTr="0005044D">
        <w:tc>
          <w:tcPr>
            <w:tcW w:w="2835" w:type="dxa"/>
            <w:shd w:val="clear" w:color="auto" w:fill="D9E2F3"/>
            <w:vAlign w:val="center"/>
          </w:tcPr>
          <w:p w14:paraId="4214A4A6"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CFD4C0C" w14:textId="77777777" w:rsidR="00171905" w:rsidRPr="00FD1EE4" w:rsidRDefault="00171905" w:rsidP="0005044D">
            <w:pPr>
              <w:rPr>
                <w:rFonts w:ascii="GHEA Grapalat" w:eastAsia="GHEA Grapalat" w:hAnsi="GHEA Grapalat" w:cs="GHEA Grapalat"/>
              </w:rPr>
            </w:pPr>
          </w:p>
        </w:tc>
      </w:tr>
      <w:tr w:rsidR="00171905" w:rsidRPr="00FD1EE4" w14:paraId="5B1A6F92" w14:textId="77777777" w:rsidTr="0005044D">
        <w:tc>
          <w:tcPr>
            <w:tcW w:w="2835" w:type="dxa"/>
            <w:shd w:val="clear" w:color="auto" w:fill="D9E2F3"/>
            <w:vAlign w:val="center"/>
          </w:tcPr>
          <w:p w14:paraId="224FA3FD"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52E4A5" w14:textId="77777777" w:rsidR="00171905" w:rsidRPr="00FD1EE4" w:rsidRDefault="00171905" w:rsidP="0005044D">
            <w:pPr>
              <w:rPr>
                <w:rFonts w:ascii="GHEA Grapalat" w:eastAsia="GHEA Grapalat" w:hAnsi="GHEA Grapalat" w:cs="GHEA Grapalat"/>
              </w:rPr>
            </w:pPr>
          </w:p>
        </w:tc>
      </w:tr>
    </w:tbl>
    <w:p w14:paraId="203727E1" w14:textId="77777777" w:rsidR="00171905" w:rsidRPr="00FD1EE4" w:rsidRDefault="00171905" w:rsidP="0017190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1905" w:rsidRPr="00FD1EE4" w14:paraId="6EFBFF5A" w14:textId="77777777" w:rsidTr="0005044D">
        <w:trPr>
          <w:trHeight w:val="853"/>
        </w:trPr>
        <w:tc>
          <w:tcPr>
            <w:tcW w:w="2835" w:type="dxa"/>
            <w:vMerge w:val="restart"/>
            <w:shd w:val="clear" w:color="auto" w:fill="D9E2F3"/>
            <w:vAlign w:val="center"/>
          </w:tcPr>
          <w:p w14:paraId="7F01B588" w14:textId="77777777" w:rsidR="00171905" w:rsidRPr="00FD1EE4" w:rsidRDefault="00171905" w:rsidP="0005044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E1797" w14:textId="77777777" w:rsidR="00171905" w:rsidRPr="00FD1EE4" w:rsidRDefault="00171905" w:rsidP="0005044D">
            <w:pPr>
              <w:rPr>
                <w:rFonts w:ascii="GHEA Grapalat" w:eastAsia="GHEA Grapalat" w:hAnsi="GHEA Grapalat" w:cs="GHEA Grapalat"/>
              </w:rPr>
            </w:pPr>
          </w:p>
        </w:tc>
      </w:tr>
      <w:tr w:rsidR="00171905" w:rsidRPr="00FD1EE4" w14:paraId="51C8F293" w14:textId="77777777" w:rsidTr="0005044D">
        <w:trPr>
          <w:trHeight w:val="850"/>
        </w:trPr>
        <w:tc>
          <w:tcPr>
            <w:tcW w:w="2835" w:type="dxa"/>
            <w:vMerge/>
            <w:shd w:val="clear" w:color="auto" w:fill="D9E2F3"/>
            <w:vAlign w:val="center"/>
          </w:tcPr>
          <w:p w14:paraId="54801781"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129AC9" w14:textId="77777777" w:rsidR="00171905" w:rsidRPr="00FD1EE4" w:rsidRDefault="00171905" w:rsidP="0005044D">
            <w:pPr>
              <w:rPr>
                <w:rFonts w:ascii="GHEA Grapalat" w:eastAsia="GHEA Grapalat" w:hAnsi="GHEA Grapalat" w:cs="GHEA Grapalat"/>
              </w:rPr>
            </w:pPr>
          </w:p>
        </w:tc>
      </w:tr>
      <w:tr w:rsidR="00171905" w:rsidRPr="00FD1EE4" w14:paraId="1D9DF6C9" w14:textId="77777777" w:rsidTr="0005044D">
        <w:trPr>
          <w:trHeight w:val="850"/>
        </w:trPr>
        <w:tc>
          <w:tcPr>
            <w:tcW w:w="2835" w:type="dxa"/>
            <w:vMerge/>
            <w:shd w:val="clear" w:color="auto" w:fill="D9E2F3"/>
            <w:vAlign w:val="center"/>
          </w:tcPr>
          <w:p w14:paraId="250EDE46"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71FA59" w14:textId="77777777" w:rsidR="00171905" w:rsidRPr="00FD1EE4" w:rsidRDefault="00171905" w:rsidP="0005044D">
            <w:pPr>
              <w:rPr>
                <w:rFonts w:ascii="GHEA Grapalat" w:eastAsia="GHEA Grapalat" w:hAnsi="GHEA Grapalat" w:cs="GHEA Grapalat"/>
              </w:rPr>
            </w:pPr>
          </w:p>
        </w:tc>
      </w:tr>
      <w:tr w:rsidR="00171905" w:rsidRPr="00FD1EE4" w14:paraId="40EA07A4" w14:textId="77777777" w:rsidTr="0005044D">
        <w:trPr>
          <w:trHeight w:val="850"/>
        </w:trPr>
        <w:tc>
          <w:tcPr>
            <w:tcW w:w="2835" w:type="dxa"/>
            <w:vMerge/>
            <w:shd w:val="clear" w:color="auto" w:fill="D9E2F3"/>
            <w:vAlign w:val="center"/>
          </w:tcPr>
          <w:p w14:paraId="50113750"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83DE0A" w14:textId="77777777" w:rsidR="00171905" w:rsidRPr="00FD1EE4" w:rsidRDefault="00171905" w:rsidP="0005044D">
            <w:pPr>
              <w:rPr>
                <w:rFonts w:ascii="GHEA Grapalat" w:eastAsia="GHEA Grapalat" w:hAnsi="GHEA Grapalat" w:cs="GHEA Grapalat"/>
              </w:rPr>
            </w:pPr>
          </w:p>
        </w:tc>
      </w:tr>
      <w:tr w:rsidR="00171905" w:rsidRPr="00FD1EE4" w14:paraId="0E8EE738" w14:textId="77777777" w:rsidTr="0005044D">
        <w:trPr>
          <w:trHeight w:val="850"/>
        </w:trPr>
        <w:tc>
          <w:tcPr>
            <w:tcW w:w="2835" w:type="dxa"/>
            <w:vMerge/>
            <w:shd w:val="clear" w:color="auto" w:fill="D9E2F3"/>
            <w:vAlign w:val="center"/>
          </w:tcPr>
          <w:p w14:paraId="6D33E888"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6C8DF5" w14:textId="77777777" w:rsidR="00171905" w:rsidRPr="00FD1EE4" w:rsidRDefault="00171905" w:rsidP="0005044D">
            <w:pPr>
              <w:rPr>
                <w:rFonts w:ascii="GHEA Grapalat" w:eastAsia="GHEA Grapalat" w:hAnsi="GHEA Grapalat" w:cs="GHEA Grapalat"/>
              </w:rPr>
            </w:pPr>
          </w:p>
        </w:tc>
      </w:tr>
    </w:tbl>
    <w:p w14:paraId="1B490286" w14:textId="77777777" w:rsidR="00171905" w:rsidRDefault="00171905" w:rsidP="00171905">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1905" w:rsidRPr="00FD1EE4" w14:paraId="06B318E5" w14:textId="77777777" w:rsidTr="0005044D">
        <w:tc>
          <w:tcPr>
            <w:tcW w:w="2835" w:type="dxa"/>
            <w:shd w:val="clear" w:color="auto" w:fill="D9E2F3"/>
            <w:vAlign w:val="center"/>
          </w:tcPr>
          <w:p w14:paraId="5AF2847A"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4D12632" w14:textId="77777777" w:rsidR="00171905" w:rsidRPr="00FD1EE4" w:rsidRDefault="00171905" w:rsidP="0005044D">
            <w:pPr>
              <w:rPr>
                <w:rFonts w:ascii="GHEA Grapalat" w:eastAsia="GHEA Grapalat" w:hAnsi="GHEA Grapalat" w:cs="GHEA Grapalat"/>
              </w:rPr>
            </w:pPr>
          </w:p>
        </w:tc>
      </w:tr>
      <w:tr w:rsidR="00171905" w:rsidRPr="00FD1EE4" w14:paraId="0B05EE24" w14:textId="77777777" w:rsidTr="0005044D">
        <w:tc>
          <w:tcPr>
            <w:tcW w:w="2835" w:type="dxa"/>
            <w:shd w:val="clear" w:color="auto" w:fill="D9E2F3"/>
            <w:vAlign w:val="center"/>
          </w:tcPr>
          <w:p w14:paraId="1FCEBCAB" w14:textId="77777777" w:rsidR="00171905" w:rsidRPr="00FD1EE4" w:rsidRDefault="00171905" w:rsidP="0005044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28BDCB" w14:textId="77777777" w:rsidR="00171905" w:rsidRPr="00FD1EE4" w:rsidRDefault="00171905" w:rsidP="0005044D">
            <w:pPr>
              <w:rPr>
                <w:rFonts w:ascii="GHEA Grapalat" w:eastAsia="GHEA Grapalat" w:hAnsi="GHEA Grapalat" w:cs="GHEA Grapalat"/>
              </w:rPr>
            </w:pPr>
          </w:p>
        </w:tc>
      </w:tr>
    </w:tbl>
    <w:p w14:paraId="7D8D82F0" w14:textId="77777777" w:rsidR="00171905" w:rsidRPr="00FD1EE4" w:rsidRDefault="00171905" w:rsidP="00171905">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8E5234E" w14:textId="77777777" w:rsidR="00171905" w:rsidRPr="00AE55B6" w:rsidRDefault="00171905" w:rsidP="0017190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71905" w:rsidRPr="00FD1EE4" w14:paraId="092844D2" w14:textId="77777777" w:rsidTr="0005044D">
        <w:tc>
          <w:tcPr>
            <w:tcW w:w="9016" w:type="dxa"/>
            <w:shd w:val="clear" w:color="auto" w:fill="DBE5F1" w:themeFill="accent1" w:themeFillTint="33"/>
          </w:tcPr>
          <w:p w14:paraId="49883363" w14:textId="77777777" w:rsidR="00171905" w:rsidRPr="00FD1EE4" w:rsidRDefault="00171905" w:rsidP="0005044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71905" w:rsidRPr="00FD1EE4" w14:paraId="2DFF042C" w14:textId="77777777" w:rsidTr="0005044D">
        <w:trPr>
          <w:trHeight w:val="10187"/>
        </w:trPr>
        <w:tc>
          <w:tcPr>
            <w:tcW w:w="9016" w:type="dxa"/>
          </w:tcPr>
          <w:p w14:paraId="68E4D652" w14:textId="77777777" w:rsidR="00171905" w:rsidRPr="00FD1EE4" w:rsidRDefault="00171905" w:rsidP="0005044D">
            <w:pPr>
              <w:rPr>
                <w:rFonts w:ascii="GHEA Grapalat" w:eastAsia="GHEA Grapalat" w:hAnsi="GHEA Grapalat" w:cs="GHEA Grapalat"/>
                <w:b/>
                <w:color w:val="000000"/>
              </w:rPr>
            </w:pPr>
          </w:p>
        </w:tc>
      </w:tr>
    </w:tbl>
    <w:p w14:paraId="2B4FD38B" w14:textId="77777777" w:rsidR="00171905" w:rsidRPr="00FD1EE4" w:rsidRDefault="00171905" w:rsidP="00171905">
      <w:pPr>
        <w:pBdr>
          <w:top w:val="nil"/>
          <w:left w:val="nil"/>
          <w:bottom w:val="nil"/>
          <w:right w:val="nil"/>
          <w:between w:val="nil"/>
        </w:pBdr>
        <w:rPr>
          <w:rFonts w:ascii="GHEA Grapalat" w:eastAsia="GHEA Grapalat" w:hAnsi="GHEA Grapalat" w:cs="GHEA Grapalat"/>
          <w:b/>
          <w:color w:val="000000"/>
        </w:rPr>
      </w:pPr>
    </w:p>
    <w:p w14:paraId="307340E2" w14:textId="77777777" w:rsidR="00171905" w:rsidRDefault="00171905" w:rsidP="00171905">
      <w:pPr>
        <w:rPr>
          <w:rFonts w:ascii="GHEA Grapalat" w:hAnsi="GHEA Grapalat"/>
          <w:b/>
        </w:rPr>
      </w:pPr>
    </w:p>
    <w:p w14:paraId="508CD938" w14:textId="77777777" w:rsidR="00171905" w:rsidRDefault="00171905" w:rsidP="00171905">
      <w:pPr>
        <w:rPr>
          <w:ins w:id="6" w:author="Inesa Kocharyan" w:date="2021-09-01T11:45:00Z"/>
          <w:rFonts w:ascii="GHEA Grapalat" w:hAnsi="GHEA Grapalat"/>
          <w:b/>
        </w:rPr>
      </w:pPr>
    </w:p>
    <w:p w14:paraId="46761F3F" w14:textId="77777777" w:rsidR="00171905" w:rsidRDefault="00171905" w:rsidP="00171905">
      <w:pPr>
        <w:rPr>
          <w:rFonts w:ascii="GHEA Grapalat" w:hAnsi="GHEA Grapalat"/>
          <w:b/>
        </w:rPr>
      </w:pPr>
      <w:r>
        <w:rPr>
          <w:rFonts w:ascii="GHEA Grapalat" w:hAnsi="GHEA Grapalat"/>
          <w:b/>
        </w:rPr>
        <w:br w:type="page"/>
      </w:r>
    </w:p>
    <w:p w14:paraId="3C998EED" w14:textId="77777777" w:rsidR="00171905" w:rsidRPr="000306ED" w:rsidRDefault="00171905" w:rsidP="00171905">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A0CE82C" w14:textId="77777777" w:rsidR="00171905" w:rsidRPr="000306ED" w:rsidRDefault="00171905" w:rsidP="00171905">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33C42B" w14:textId="77777777" w:rsidR="00171905" w:rsidRPr="000306ED" w:rsidRDefault="00171905" w:rsidP="00171905">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F9537A" w14:textId="77777777" w:rsidR="00171905" w:rsidRPr="000306ED" w:rsidRDefault="00171905" w:rsidP="00171905">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044F74" w14:textId="77777777" w:rsidR="00171905" w:rsidRPr="000306ED" w:rsidRDefault="00171905" w:rsidP="00171905">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68F0B4" w14:textId="77777777" w:rsidR="00171905" w:rsidRPr="000306ED" w:rsidRDefault="00171905" w:rsidP="00171905">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4E701E1" w14:textId="77777777" w:rsidR="00171905" w:rsidRPr="000306ED" w:rsidRDefault="00171905" w:rsidP="00171905">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00270" w14:textId="77777777" w:rsidR="00171905" w:rsidRPr="000306ED" w:rsidRDefault="00171905" w:rsidP="00171905">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AA332A" w14:textId="77777777" w:rsidR="00171905" w:rsidRPr="000306ED" w:rsidRDefault="00171905" w:rsidP="00171905">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79C019" w14:textId="77777777" w:rsidR="00171905" w:rsidRPr="000306ED" w:rsidRDefault="00171905" w:rsidP="00171905">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8CB8A61" w14:textId="77777777" w:rsidR="00171905" w:rsidRPr="000306ED" w:rsidRDefault="00171905" w:rsidP="00171905">
      <w:pPr>
        <w:pStyle w:val="aff"/>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885221" w14:textId="77777777" w:rsidR="00171905" w:rsidRPr="000306ED" w:rsidRDefault="00171905" w:rsidP="00171905">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C379E2" w14:textId="77777777" w:rsidR="00171905" w:rsidRPr="000306ED" w:rsidRDefault="00171905" w:rsidP="00171905">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92787ED" w14:textId="77777777" w:rsidR="00171905" w:rsidRPr="000306ED" w:rsidRDefault="00171905" w:rsidP="00171905">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966B1B" w14:textId="77777777" w:rsidR="00171905" w:rsidRPr="000306ED" w:rsidRDefault="00171905" w:rsidP="00171905">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97ED1B" w14:textId="77777777" w:rsidR="00171905" w:rsidRPr="000306ED" w:rsidRDefault="00171905" w:rsidP="00171905">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C702038" w14:textId="77777777" w:rsidR="00171905" w:rsidRPr="000306ED" w:rsidRDefault="00171905" w:rsidP="00171905">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90BE0B" w14:textId="77777777" w:rsidR="00171905" w:rsidRPr="000306ED" w:rsidRDefault="00171905" w:rsidP="00171905">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FD75A3B" w14:textId="77777777" w:rsidR="00171905" w:rsidRPr="000306ED" w:rsidRDefault="00171905" w:rsidP="00171905">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AD3FAE" w14:textId="77777777" w:rsidR="00171905" w:rsidRPr="000306ED" w:rsidRDefault="00171905" w:rsidP="00171905">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870E388" w14:textId="77777777" w:rsidR="00171905" w:rsidRPr="000306ED" w:rsidRDefault="00171905" w:rsidP="00171905">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5DD5B2C5" w14:textId="77777777" w:rsidR="00171905" w:rsidRPr="000306ED" w:rsidRDefault="00171905" w:rsidP="00171905">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A380BA7" w14:textId="77777777" w:rsidR="00171905" w:rsidRPr="000306ED" w:rsidRDefault="00171905" w:rsidP="00171905">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323E894" w14:textId="77777777" w:rsidR="00171905" w:rsidRPr="000306ED" w:rsidRDefault="00171905" w:rsidP="00171905">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139E2041" w14:textId="77777777" w:rsidR="00171905" w:rsidRPr="000306ED" w:rsidRDefault="00171905" w:rsidP="00171905">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4810B8" w14:textId="77777777" w:rsidR="00171905" w:rsidRPr="000306ED" w:rsidRDefault="00171905" w:rsidP="00171905">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B628AD" w14:textId="77777777" w:rsidR="00171905" w:rsidRPr="000306ED" w:rsidRDefault="00171905" w:rsidP="00171905">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4359C7" w14:textId="77777777" w:rsidR="00171905" w:rsidRPr="000306ED" w:rsidRDefault="00171905" w:rsidP="00171905">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306ED">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D7F479" w14:textId="77777777" w:rsidR="00171905" w:rsidRPr="000306ED" w:rsidRDefault="00171905" w:rsidP="00171905">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7CA7CE0" w14:textId="77777777" w:rsidR="00171905" w:rsidRPr="000306ED" w:rsidRDefault="00171905" w:rsidP="00171905">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E25A30D" w14:textId="77777777" w:rsidR="00171905" w:rsidRPr="000306ED" w:rsidRDefault="00171905" w:rsidP="00171905">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ECEA88" w14:textId="77777777" w:rsidR="00171905" w:rsidRPr="000306ED" w:rsidRDefault="00171905" w:rsidP="00171905">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FEE682E" w14:textId="77777777" w:rsidR="00171905" w:rsidRPr="000306ED" w:rsidRDefault="00171905" w:rsidP="00171905">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1F8175" w14:textId="77777777" w:rsidR="00171905" w:rsidRPr="000306ED" w:rsidRDefault="00171905" w:rsidP="00171905">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BB629B1" w14:textId="77777777" w:rsidR="00171905" w:rsidRPr="000306ED" w:rsidRDefault="00171905" w:rsidP="00171905">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66A2A05" w14:textId="77777777" w:rsidR="00171905" w:rsidRDefault="00171905" w:rsidP="00171905">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1DAB691" w14:textId="77777777" w:rsidR="00171905" w:rsidRPr="00B32672" w:rsidRDefault="00171905" w:rsidP="00171905">
      <w:pPr>
        <w:contextualSpacing/>
        <w:jc w:val="both"/>
        <w:rPr>
          <w:rFonts w:ascii="GHEA Grapalat" w:hAnsi="GHEA Grapalat"/>
        </w:rPr>
      </w:pPr>
    </w:p>
    <w:p w14:paraId="2E9AADB9" w14:textId="77777777" w:rsidR="00171905" w:rsidRPr="000306ED" w:rsidRDefault="00171905" w:rsidP="0017190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F074BE6" w14:textId="77777777" w:rsidR="00171905" w:rsidRPr="000306ED" w:rsidRDefault="00171905" w:rsidP="0017190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w:t>
      </w:r>
      <w:r w:rsidRPr="000306ED">
        <w:rPr>
          <w:rFonts w:ascii="GHEA Grapalat" w:hAnsi="GHEA Grapalat"/>
          <w:i/>
          <w:sz w:val="18"/>
          <w:szCs w:val="18"/>
        </w:rPr>
        <w:t xml:space="preserve"> </w:t>
      </w:r>
      <w:r>
        <w:rPr>
          <w:rFonts w:ascii="GHEA Grapalat" w:hAnsi="GHEA Grapalat"/>
          <w:i/>
          <w:sz w:val="18"/>
          <w:szCs w:val="18"/>
        </w:rPr>
        <w:t>если он является резидентом РА</w:t>
      </w:r>
      <w:r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F7B183" w14:textId="77777777" w:rsidR="00171905" w:rsidRDefault="00171905" w:rsidP="00171905">
      <w:pPr>
        <w:rPr>
          <w:rFonts w:ascii="GHEA Grapalat" w:hAnsi="GHEA Grapalat"/>
          <w:b/>
        </w:rPr>
      </w:pPr>
      <w:r>
        <w:rPr>
          <w:rFonts w:ascii="GHEA Grapalat" w:hAnsi="GHEA Grapalat"/>
          <w:b/>
        </w:rPr>
        <w:br w:type="page"/>
      </w:r>
    </w:p>
    <w:p w14:paraId="1A61CB47" w14:textId="77777777" w:rsidR="00171905" w:rsidRPr="00DC619D" w:rsidRDefault="00171905" w:rsidP="0017190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4C030B8" w14:textId="77777777" w:rsidR="00171905" w:rsidRDefault="00171905" w:rsidP="00171905">
      <w:pPr>
        <w:pStyle w:val="a3"/>
        <w:jc w:val="right"/>
        <w:rPr>
          <w:rFonts w:ascii="GHEA Grapalat" w:hAnsi="GHEA Grapalat"/>
          <w:i w:val="0"/>
          <w:lang w:val="af-ZA"/>
        </w:rPr>
      </w:pPr>
      <w:r>
        <w:rPr>
          <w:rFonts w:ascii="GHEA Grapalat" w:hAnsi="GHEA Grapalat"/>
          <w:i w:val="0"/>
          <w:lang w:val="af-ZA"/>
        </w:rPr>
        <w:t>ЗАПРОСЕ КАТИРОВОК</w:t>
      </w:r>
    </w:p>
    <w:p w14:paraId="3C58A7C4" w14:textId="77777777" w:rsidR="00D1505A" w:rsidRPr="00352B4D" w:rsidRDefault="00171905" w:rsidP="00D1505A">
      <w:pPr>
        <w:jc w:val="right"/>
        <w:rPr>
          <w:rFonts w:ascii="GHEA Grapalat" w:hAnsi="GHEA Grapalat" w:cs="Sylfaen"/>
          <w:sz w:val="20"/>
          <w:szCs w:val="20"/>
          <w:lang w:val="af-ZA"/>
        </w:rPr>
      </w:pPr>
      <w:r w:rsidRPr="009044F1">
        <w:rPr>
          <w:rFonts w:ascii="GHEA Grapalat" w:hAnsi="GHEA Grapalat"/>
          <w:b/>
        </w:rPr>
        <w:t xml:space="preserve">под кодом </w:t>
      </w:r>
      <w:r w:rsidR="00D1505A">
        <w:rPr>
          <w:rFonts w:ascii="GHEA Grapalat" w:hAnsi="GHEA Grapalat"/>
          <w:b/>
          <w:bCs/>
          <w:lang w:val="af-ZA"/>
        </w:rPr>
        <w:t>«ՌՀՀ-ԳՀԾՁԲ -26/39»</w:t>
      </w:r>
    </w:p>
    <w:p w14:paraId="4C19D916" w14:textId="3028DB94" w:rsidR="00171905" w:rsidRPr="009044F1" w:rsidRDefault="00171905" w:rsidP="00171905">
      <w:pPr>
        <w:pStyle w:val="31"/>
        <w:widowControl w:val="0"/>
        <w:spacing w:line="240" w:lineRule="auto"/>
        <w:jc w:val="right"/>
        <w:rPr>
          <w:rFonts w:ascii="GHEA Grapalat" w:hAnsi="GHEA Grapalat" w:cs="Arial"/>
          <w:b/>
          <w:sz w:val="24"/>
          <w:szCs w:val="24"/>
        </w:rPr>
      </w:pPr>
    </w:p>
    <w:p w14:paraId="16A9FD75" w14:textId="77777777" w:rsidR="00171905" w:rsidRPr="009044F1" w:rsidRDefault="00171905" w:rsidP="00171905">
      <w:pPr>
        <w:widowControl w:val="0"/>
        <w:ind w:firstLine="567"/>
        <w:jc w:val="center"/>
        <w:rPr>
          <w:rFonts w:ascii="GHEA Grapalat" w:hAnsi="GHEA Grapalat"/>
        </w:rPr>
      </w:pPr>
    </w:p>
    <w:p w14:paraId="126D2A87" w14:textId="77777777" w:rsidR="00171905" w:rsidRPr="009044F1" w:rsidRDefault="00171905" w:rsidP="00171905">
      <w:pPr>
        <w:widowControl w:val="0"/>
        <w:ind w:left="-66"/>
        <w:jc w:val="center"/>
        <w:rPr>
          <w:rFonts w:ascii="GHEA Grapalat" w:hAnsi="GHEA Grapalat"/>
          <w:b/>
        </w:rPr>
      </w:pPr>
      <w:r w:rsidRPr="009044F1">
        <w:rPr>
          <w:rFonts w:ascii="GHEA Grapalat" w:hAnsi="GHEA Grapalat"/>
          <w:b/>
        </w:rPr>
        <w:t>ЦЕНОВОЕ ПРЕДЛОЖЕНИЕ</w:t>
      </w:r>
    </w:p>
    <w:p w14:paraId="0105394A" w14:textId="77777777" w:rsidR="00171905" w:rsidRPr="009044F1" w:rsidRDefault="00171905" w:rsidP="00171905">
      <w:pPr>
        <w:widowControl w:val="0"/>
        <w:ind w:firstLine="567"/>
        <w:jc w:val="center"/>
        <w:rPr>
          <w:rFonts w:ascii="GHEA Grapalat" w:hAnsi="GHEA Grapalat"/>
        </w:rPr>
      </w:pPr>
    </w:p>
    <w:p w14:paraId="2B93CB2E" w14:textId="77777777" w:rsidR="00D1505A" w:rsidRPr="00352B4D" w:rsidRDefault="00171905" w:rsidP="00D1505A">
      <w:pPr>
        <w:jc w:val="center"/>
        <w:rPr>
          <w:rFonts w:ascii="GHEA Grapalat" w:hAnsi="GHEA Grapalat" w:cs="Sylfaen"/>
          <w:sz w:val="20"/>
          <w:szCs w:val="20"/>
          <w:lang w:val="af-ZA"/>
        </w:rPr>
      </w:pPr>
      <w:r w:rsidRPr="005744FC">
        <w:rPr>
          <w:rFonts w:ascii="GHEA Grapalat" w:hAnsi="GHEA Grapalat"/>
          <w:spacing w:val="-6"/>
        </w:rPr>
        <w:t xml:space="preserve">Рассмотрев приглашение на </w:t>
      </w:r>
      <w:r>
        <w:rPr>
          <w:rFonts w:ascii="GHEA Grapalat" w:hAnsi="GHEA Grapalat"/>
          <w:spacing w:val="-6"/>
          <w:lang w:val="hy-AM"/>
        </w:rPr>
        <w:t xml:space="preserve"> </w:t>
      </w:r>
      <w:r>
        <w:rPr>
          <w:rFonts w:ascii="GHEA Grapalat" w:hAnsi="GHEA Grapalat"/>
          <w:lang w:val="af-ZA"/>
        </w:rPr>
        <w:t>ЗАПРОСЕ КАТИРОВОК</w:t>
      </w:r>
      <w:r>
        <w:rPr>
          <w:rFonts w:ascii="GHEA Grapalat" w:hAnsi="GHEA Grapalat"/>
          <w:lang w:val="hy-AM"/>
        </w:rPr>
        <w:t xml:space="preserve">  </w:t>
      </w:r>
      <w:r w:rsidRPr="005744FC">
        <w:rPr>
          <w:rFonts w:ascii="GHEA Grapalat" w:hAnsi="GHEA Grapalat"/>
          <w:spacing w:val="-6"/>
        </w:rPr>
        <w:t xml:space="preserve">под кодом </w:t>
      </w:r>
      <w:r>
        <w:rPr>
          <w:rFonts w:ascii="GHEA Grapalat" w:hAnsi="GHEA Grapalat"/>
          <w:spacing w:val="-6"/>
          <w:lang w:val="hy-AM"/>
        </w:rPr>
        <w:t xml:space="preserve"> </w:t>
      </w:r>
      <w:r w:rsidR="00D1505A">
        <w:rPr>
          <w:rFonts w:ascii="GHEA Grapalat" w:hAnsi="GHEA Grapalat"/>
          <w:b/>
          <w:bCs/>
          <w:lang w:val="af-ZA"/>
        </w:rPr>
        <w:t>«ՌՀՀ-ԳՀԾՁԲ -26/39»</w:t>
      </w:r>
    </w:p>
    <w:p w14:paraId="2A233B83" w14:textId="77777777" w:rsidR="00171905" w:rsidRPr="008842CE" w:rsidRDefault="00171905" w:rsidP="00171905">
      <w:pPr>
        <w:widowControl w:val="0"/>
        <w:ind w:firstLine="567"/>
        <w:jc w:val="both"/>
        <w:rPr>
          <w:rFonts w:ascii="GHEA Grapalat" w:hAnsi="GHEA Grapalat"/>
        </w:rPr>
      </w:pPr>
      <w:r>
        <w:rPr>
          <w:rFonts w:ascii="GHEA Grapalat" w:hAnsi="GHEA Grapalat"/>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4AEC963" w14:textId="77777777" w:rsidR="00171905" w:rsidRPr="009044F1" w:rsidRDefault="00171905" w:rsidP="0017190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70A8AA" w14:textId="77777777" w:rsidR="00171905" w:rsidRPr="009044F1" w:rsidRDefault="00171905" w:rsidP="00171905">
      <w:pPr>
        <w:widowControl w:val="0"/>
        <w:jc w:val="both"/>
        <w:rPr>
          <w:rFonts w:ascii="GHEA Grapalat" w:hAnsi="GHEA Grapalat"/>
        </w:rPr>
      </w:pPr>
      <w:r w:rsidRPr="009044F1">
        <w:rPr>
          <w:rFonts w:ascii="GHEA Grapalat" w:hAnsi="GHEA Grapalat"/>
        </w:rPr>
        <w:t>предлагает выполнить договор по ниже</w:t>
      </w:r>
      <w:r>
        <w:rPr>
          <w:rFonts w:ascii="GHEA Grapalat" w:hAnsi="GHEA Grapalat"/>
          <w:lang w:val="hy-AM"/>
        </w:rPr>
        <w:t xml:space="preserve"> </w:t>
      </w:r>
      <w:r w:rsidRPr="009044F1">
        <w:rPr>
          <w:rFonts w:ascii="GHEA Grapalat" w:hAnsi="GHEA Grapalat"/>
        </w:rPr>
        <w:t>указанным общим ценам:</w:t>
      </w:r>
    </w:p>
    <w:p w14:paraId="5D036975" w14:textId="77777777" w:rsidR="00171905" w:rsidRPr="009044F1" w:rsidRDefault="00171905" w:rsidP="00171905">
      <w:pPr>
        <w:widowControl w:val="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171905" w:rsidRPr="005744FC" w14:paraId="3CC38852" w14:textId="77777777" w:rsidTr="0005044D">
        <w:trPr>
          <w:trHeight w:val="916"/>
          <w:jc w:val="center"/>
        </w:trPr>
        <w:tc>
          <w:tcPr>
            <w:tcW w:w="1084" w:type="dxa"/>
            <w:tcBorders>
              <w:top w:val="single" w:sz="4" w:space="0" w:color="auto"/>
              <w:left w:val="single" w:sz="4" w:space="0" w:color="auto"/>
              <w:right w:val="single" w:sz="4" w:space="0" w:color="auto"/>
            </w:tcBorders>
            <w:vAlign w:val="center"/>
          </w:tcPr>
          <w:p w14:paraId="66F19654" w14:textId="77777777" w:rsidR="00171905" w:rsidRPr="005744FC" w:rsidRDefault="00171905" w:rsidP="0005044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D20F2C6" w14:textId="77777777" w:rsidR="00171905" w:rsidRPr="00423B3F"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40E8319" w14:textId="77777777" w:rsidR="00171905" w:rsidRPr="00BD2C67" w:rsidRDefault="00171905" w:rsidP="0005044D">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BC848DF" w14:textId="77777777" w:rsidR="00171905" w:rsidRPr="005744FC" w:rsidRDefault="00171905" w:rsidP="0005044D">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DA07757" w14:textId="77777777" w:rsidR="00171905" w:rsidRPr="005744FC"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00F26C2" w14:textId="77777777" w:rsidR="00171905" w:rsidRPr="005744FC"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4EDEBC" w14:textId="77777777" w:rsidR="00171905" w:rsidRPr="005744FC"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71905" w:rsidRPr="005744FC" w14:paraId="183B7DD6" w14:textId="77777777" w:rsidTr="0005044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518A35" w14:textId="77777777" w:rsidR="00171905" w:rsidRPr="005744FC" w:rsidRDefault="00171905" w:rsidP="0005044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2FD39E" w14:textId="77777777" w:rsidR="00171905" w:rsidRPr="005744FC" w:rsidRDefault="00171905" w:rsidP="0005044D">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0D62F5D" w14:textId="77777777" w:rsidR="00171905" w:rsidRPr="005744FC" w:rsidRDefault="00171905" w:rsidP="0005044D">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3E3C9E4" w14:textId="77777777" w:rsidR="00171905" w:rsidRPr="004A317B" w:rsidRDefault="00171905" w:rsidP="0005044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4C51822" w14:textId="77777777" w:rsidR="00171905" w:rsidRPr="005744FC" w:rsidRDefault="00171905" w:rsidP="0005044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71905" w:rsidRPr="005744FC" w14:paraId="5B671B97" w14:textId="77777777" w:rsidTr="0005044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573809" w14:textId="77777777" w:rsidR="00171905" w:rsidRPr="005744FC"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60D7B13" w14:textId="77777777" w:rsidR="00171905" w:rsidRPr="005744FC" w:rsidRDefault="00171905" w:rsidP="0005044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E375E85" w14:textId="77777777" w:rsidR="00171905" w:rsidRPr="005744FC" w:rsidRDefault="00171905" w:rsidP="000504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31ED42" w14:textId="77777777" w:rsidR="00171905" w:rsidRPr="005744FC" w:rsidRDefault="00171905" w:rsidP="000504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F67C7C1" w14:textId="77777777" w:rsidR="00171905" w:rsidRPr="005744FC" w:rsidRDefault="00171905" w:rsidP="0005044D">
            <w:pPr>
              <w:widowControl w:val="0"/>
              <w:jc w:val="center"/>
              <w:rPr>
                <w:rFonts w:ascii="GHEA Grapalat" w:hAnsi="GHEA Grapalat"/>
                <w:sz w:val="20"/>
                <w:szCs w:val="20"/>
              </w:rPr>
            </w:pPr>
          </w:p>
        </w:tc>
      </w:tr>
      <w:tr w:rsidR="00171905" w:rsidRPr="005744FC" w14:paraId="5AF08601" w14:textId="77777777" w:rsidTr="0005044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9A5FF3" w14:textId="77777777" w:rsidR="00171905" w:rsidRPr="005744FC"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5FBCED" w14:textId="77777777" w:rsidR="00171905" w:rsidRPr="005744FC" w:rsidRDefault="00171905" w:rsidP="0005044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1DFAD28" w14:textId="77777777" w:rsidR="00171905" w:rsidRPr="005744FC" w:rsidRDefault="00171905" w:rsidP="000504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02C84C" w14:textId="77777777" w:rsidR="00171905" w:rsidRPr="005744FC" w:rsidRDefault="00171905" w:rsidP="000504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ECAF39C" w14:textId="77777777" w:rsidR="00171905" w:rsidRPr="005744FC" w:rsidRDefault="00171905" w:rsidP="0005044D">
            <w:pPr>
              <w:widowControl w:val="0"/>
              <w:rPr>
                <w:rFonts w:ascii="GHEA Grapalat" w:hAnsi="GHEA Grapalat"/>
                <w:sz w:val="20"/>
                <w:szCs w:val="20"/>
              </w:rPr>
            </w:pPr>
          </w:p>
        </w:tc>
      </w:tr>
      <w:tr w:rsidR="00171905" w:rsidRPr="005744FC" w14:paraId="7C76274D" w14:textId="77777777" w:rsidTr="0005044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1C880" w14:textId="77777777" w:rsidR="00171905" w:rsidRPr="005744FC"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485C52B" w14:textId="77777777" w:rsidR="00171905" w:rsidRPr="005744FC" w:rsidRDefault="00171905" w:rsidP="0005044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AE9E754" w14:textId="77777777" w:rsidR="00171905" w:rsidRPr="005744FC" w:rsidRDefault="00171905" w:rsidP="000504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5C39C9" w14:textId="77777777" w:rsidR="00171905" w:rsidRPr="005744FC" w:rsidRDefault="00171905" w:rsidP="000504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21BDAA" w14:textId="77777777" w:rsidR="00171905" w:rsidRPr="005744FC" w:rsidRDefault="00171905" w:rsidP="0005044D">
            <w:pPr>
              <w:widowControl w:val="0"/>
              <w:jc w:val="center"/>
              <w:rPr>
                <w:rFonts w:ascii="GHEA Grapalat" w:hAnsi="GHEA Grapalat"/>
                <w:sz w:val="20"/>
                <w:szCs w:val="20"/>
              </w:rPr>
            </w:pPr>
          </w:p>
        </w:tc>
      </w:tr>
      <w:tr w:rsidR="00171905" w:rsidRPr="005744FC" w14:paraId="334CF581" w14:textId="77777777" w:rsidTr="0005044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CEC19D" w14:textId="77777777" w:rsidR="00171905" w:rsidRPr="005744FC"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5E67BA1" w14:textId="77777777" w:rsidR="00171905" w:rsidRPr="005744FC" w:rsidRDefault="00171905" w:rsidP="0005044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218FEE" w14:textId="77777777" w:rsidR="00171905" w:rsidRPr="005744FC" w:rsidRDefault="00171905" w:rsidP="000504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9B5908" w14:textId="77777777" w:rsidR="00171905" w:rsidRPr="005744FC" w:rsidRDefault="00171905" w:rsidP="000504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2B34AE5" w14:textId="77777777" w:rsidR="00171905" w:rsidRPr="005744FC" w:rsidRDefault="00171905" w:rsidP="0005044D">
            <w:pPr>
              <w:widowControl w:val="0"/>
              <w:jc w:val="center"/>
              <w:rPr>
                <w:rFonts w:ascii="GHEA Grapalat" w:hAnsi="GHEA Grapalat"/>
                <w:sz w:val="20"/>
                <w:szCs w:val="20"/>
              </w:rPr>
            </w:pPr>
          </w:p>
        </w:tc>
      </w:tr>
      <w:tr w:rsidR="00171905" w:rsidRPr="005744FC" w14:paraId="698663CF" w14:textId="77777777" w:rsidTr="0005044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732631" w14:textId="77777777" w:rsidR="00171905" w:rsidRPr="005744FC" w:rsidRDefault="00171905" w:rsidP="0005044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E8CE57E" w14:textId="77777777" w:rsidR="00171905" w:rsidRPr="005744FC" w:rsidRDefault="00171905" w:rsidP="0005044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E4CD563" w14:textId="77777777" w:rsidR="00171905" w:rsidRPr="005744FC" w:rsidRDefault="00171905" w:rsidP="000504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4A2FCCD" w14:textId="77777777" w:rsidR="00171905" w:rsidRPr="005744FC" w:rsidRDefault="00171905" w:rsidP="000504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BC90309" w14:textId="77777777" w:rsidR="00171905" w:rsidRPr="005744FC" w:rsidRDefault="00171905" w:rsidP="0005044D">
            <w:pPr>
              <w:widowControl w:val="0"/>
              <w:jc w:val="center"/>
              <w:rPr>
                <w:rFonts w:ascii="GHEA Grapalat" w:hAnsi="GHEA Grapalat"/>
                <w:sz w:val="20"/>
                <w:szCs w:val="20"/>
              </w:rPr>
            </w:pPr>
          </w:p>
        </w:tc>
      </w:tr>
    </w:tbl>
    <w:p w14:paraId="63AFD9A2" w14:textId="77777777" w:rsidR="00171905" w:rsidRPr="00DD2B43" w:rsidRDefault="00171905" w:rsidP="0017190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3D0918" w14:textId="77777777" w:rsidR="00171905" w:rsidRPr="00567D3B" w:rsidRDefault="00171905" w:rsidP="0017190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C92D779" w14:textId="77777777" w:rsidR="00171905" w:rsidRPr="00D3436F" w:rsidRDefault="00171905" w:rsidP="00171905">
      <w:pPr>
        <w:widowControl w:val="0"/>
        <w:jc w:val="both"/>
        <w:rPr>
          <w:rFonts w:ascii="GHEA Grapalat" w:hAnsi="GHEA Grapalat"/>
          <w:lang w:val="es-ES"/>
        </w:rPr>
      </w:pPr>
    </w:p>
    <w:p w14:paraId="2861439B" w14:textId="77777777" w:rsidR="00171905" w:rsidRPr="000F6C24" w:rsidRDefault="00171905" w:rsidP="00171905">
      <w:pPr>
        <w:widowControl w:val="0"/>
        <w:jc w:val="right"/>
        <w:rPr>
          <w:rFonts w:ascii="GHEA Grapalat" w:hAnsi="GHEA Grapalat"/>
        </w:rPr>
      </w:pPr>
      <w:r w:rsidRPr="009044F1">
        <w:rPr>
          <w:rFonts w:ascii="GHEA Grapalat" w:hAnsi="GHEA Grapalat"/>
        </w:rPr>
        <w:t>М. П.</w:t>
      </w:r>
    </w:p>
    <w:p w14:paraId="366B5485" w14:textId="77777777" w:rsidR="00171905" w:rsidRDefault="00171905" w:rsidP="00171905">
      <w:pPr>
        <w:rPr>
          <w:rFonts w:ascii="GHEA Grapalat" w:hAnsi="GHEA Grapalat"/>
          <w:b/>
        </w:rPr>
      </w:pPr>
      <w:r>
        <w:rPr>
          <w:rFonts w:ascii="GHEA Grapalat" w:hAnsi="GHEA Grapalat"/>
          <w:b/>
        </w:rPr>
        <w:br w:type="page"/>
      </w:r>
    </w:p>
    <w:p w14:paraId="74D707F5" w14:textId="77777777" w:rsidR="00D1505A" w:rsidRDefault="00D1505A" w:rsidP="00171905">
      <w:pPr>
        <w:widowControl w:val="0"/>
        <w:ind w:firstLine="567"/>
        <w:jc w:val="right"/>
        <w:rPr>
          <w:rFonts w:ascii="GHEA Grapalat" w:hAnsi="GHEA Grapalat"/>
          <w:b/>
        </w:rPr>
      </w:pPr>
    </w:p>
    <w:p w14:paraId="3CC715CB" w14:textId="21C69BD8" w:rsidR="00D1505A" w:rsidRPr="00D1505A" w:rsidRDefault="00D1505A" w:rsidP="00D1505A">
      <w:pPr>
        <w:pStyle w:val="31"/>
        <w:widowControl w:val="0"/>
        <w:spacing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lang w:val="hy-AM"/>
        </w:rPr>
        <w:t>.1</w:t>
      </w:r>
    </w:p>
    <w:p w14:paraId="3C9BD9FF" w14:textId="77777777" w:rsidR="00D1505A" w:rsidRDefault="00D1505A" w:rsidP="00D1505A">
      <w:pPr>
        <w:pStyle w:val="a3"/>
        <w:jc w:val="right"/>
        <w:rPr>
          <w:rFonts w:ascii="GHEA Grapalat" w:hAnsi="GHEA Grapalat"/>
          <w:i w:val="0"/>
          <w:lang w:val="af-ZA"/>
        </w:rPr>
      </w:pPr>
      <w:r>
        <w:rPr>
          <w:rFonts w:ascii="GHEA Grapalat" w:hAnsi="GHEA Grapalat"/>
          <w:i w:val="0"/>
          <w:lang w:val="af-ZA"/>
        </w:rPr>
        <w:t>ЗАПРОСЕ КАТИРОВОК</w:t>
      </w:r>
    </w:p>
    <w:p w14:paraId="4206EFE4" w14:textId="77777777" w:rsidR="00D1505A" w:rsidRPr="00352B4D" w:rsidRDefault="00D1505A" w:rsidP="00D1505A">
      <w:pPr>
        <w:jc w:val="right"/>
        <w:rPr>
          <w:rFonts w:ascii="GHEA Grapalat" w:hAnsi="GHEA Grapalat" w:cs="Sylfaen"/>
          <w:sz w:val="20"/>
          <w:szCs w:val="20"/>
          <w:lang w:val="af-ZA"/>
        </w:rPr>
      </w:pPr>
      <w:r w:rsidRPr="009044F1">
        <w:rPr>
          <w:rFonts w:ascii="GHEA Grapalat" w:hAnsi="GHEA Grapalat"/>
          <w:b/>
        </w:rPr>
        <w:t xml:space="preserve">под кодом </w:t>
      </w:r>
      <w:r>
        <w:rPr>
          <w:rFonts w:ascii="GHEA Grapalat" w:hAnsi="GHEA Grapalat"/>
          <w:b/>
          <w:bCs/>
          <w:lang w:val="af-ZA"/>
        </w:rPr>
        <w:t>«ՌՀՀ-ԳՀԾՁԲ -26/39»</w:t>
      </w:r>
    </w:p>
    <w:p w14:paraId="4B622B7B" w14:textId="77777777" w:rsidR="00D1505A" w:rsidRPr="00D1505A" w:rsidRDefault="00D1505A" w:rsidP="00D1505A">
      <w:pPr>
        <w:ind w:firstLine="567"/>
        <w:jc w:val="both"/>
        <w:rPr>
          <w:rFonts w:ascii="GHEA Mariam" w:hAnsi="GHEA Mariam"/>
          <w:i/>
          <w:color w:val="FF0000"/>
          <w:sz w:val="20"/>
          <w:szCs w:val="20"/>
          <w:lang w:val="af-ZA"/>
        </w:rPr>
      </w:pPr>
    </w:p>
    <w:p w14:paraId="5829520E" w14:textId="1994DDD4" w:rsidR="00D1505A" w:rsidRPr="00894017" w:rsidRDefault="00D1505A" w:rsidP="00D1505A">
      <w:pPr>
        <w:ind w:firstLine="567"/>
        <w:jc w:val="both"/>
        <w:rPr>
          <w:rFonts w:ascii="GHEA Grapalat" w:hAnsi="GHEA Grapalat" w:cs="Arial"/>
          <w:lang w:val="hy-AM"/>
        </w:rPr>
      </w:pPr>
      <w:proofErr w:type="spellStart"/>
      <w:r w:rsidRPr="00D1505A">
        <w:rPr>
          <w:rFonts w:ascii="GHEA Grapalat" w:hAnsi="GHEA Grapalat" w:cs="Arial"/>
          <w:sz w:val="20"/>
          <w:szCs w:val="20"/>
          <w:lang w:val="es-ES"/>
        </w:rPr>
        <w:t>Изучив</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приглашение</w:t>
      </w:r>
      <w:proofErr w:type="spellEnd"/>
      <w:r w:rsidRPr="00D1505A">
        <w:rPr>
          <w:rFonts w:ascii="GHEA Grapalat" w:hAnsi="GHEA Grapalat" w:cs="Arial"/>
          <w:sz w:val="20"/>
          <w:szCs w:val="20"/>
          <w:lang w:val="es-ES"/>
        </w:rPr>
        <w:t xml:space="preserve"> к </w:t>
      </w:r>
      <w:proofErr w:type="spellStart"/>
      <w:r w:rsidRPr="00D1505A">
        <w:rPr>
          <w:rFonts w:ascii="GHEA Grapalat" w:hAnsi="GHEA Grapalat" w:cs="Arial"/>
          <w:sz w:val="20"/>
          <w:szCs w:val="20"/>
          <w:lang w:val="es-ES"/>
        </w:rPr>
        <w:t>подаче</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заявки</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на</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ценовое</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предложение</w:t>
      </w:r>
      <w:proofErr w:type="spellEnd"/>
      <w:r w:rsidRPr="00D1505A">
        <w:rPr>
          <w:rFonts w:ascii="GHEA Grapalat" w:hAnsi="GHEA Grapalat" w:cs="Arial"/>
          <w:sz w:val="20"/>
          <w:szCs w:val="20"/>
          <w:lang w:val="es-ES"/>
        </w:rPr>
        <w:t xml:space="preserve"> с </w:t>
      </w:r>
      <w:proofErr w:type="spellStart"/>
      <w:r w:rsidRPr="00D1505A">
        <w:rPr>
          <w:rFonts w:ascii="GHEA Grapalat" w:hAnsi="GHEA Grapalat" w:cs="Arial"/>
          <w:sz w:val="20"/>
          <w:szCs w:val="20"/>
          <w:lang w:val="es-ES"/>
        </w:rPr>
        <w:t>кодом</w:t>
      </w:r>
      <w:proofErr w:type="spellEnd"/>
      <w:r w:rsidRPr="00D1505A">
        <w:rPr>
          <w:rFonts w:ascii="GHEA Grapalat" w:hAnsi="GHEA Grapalat" w:cs="Arial"/>
          <w:sz w:val="20"/>
          <w:szCs w:val="20"/>
          <w:lang w:val="es-ES"/>
        </w:rPr>
        <w:t xml:space="preserve"> </w:t>
      </w:r>
      <w:r w:rsidRPr="00D1505A">
        <w:rPr>
          <w:rFonts w:ascii="GHEA Grapalat" w:hAnsi="GHEA Grapalat" w:cs="Arial"/>
          <w:b/>
          <w:bCs/>
          <w:sz w:val="20"/>
          <w:szCs w:val="20"/>
          <w:lang w:val="af-ZA"/>
        </w:rPr>
        <w:t>«ՌՀՀ-ԳՀԾՁԲ -26/39»</w:t>
      </w:r>
      <w:r>
        <w:rPr>
          <w:rFonts w:ascii="GHEA Grapalat" w:hAnsi="GHEA Grapalat" w:cs="Arial"/>
          <w:b/>
          <w:bCs/>
          <w:sz w:val="20"/>
          <w:szCs w:val="20"/>
          <w:lang w:val="hy-AM"/>
        </w:rPr>
        <w:t xml:space="preserve"> </w:t>
      </w:r>
      <w:proofErr w:type="spellStart"/>
      <w:r w:rsidRPr="00D1505A">
        <w:rPr>
          <w:rFonts w:ascii="GHEA Grapalat" w:hAnsi="GHEA Grapalat" w:cs="Arial"/>
          <w:sz w:val="20"/>
          <w:szCs w:val="20"/>
          <w:lang w:val="es-ES"/>
        </w:rPr>
        <w:t>включая</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проект</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договора</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подлежащего</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подписанию</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выявляется</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разрыв</w:t>
      </w:r>
      <w:proofErr w:type="spellEnd"/>
      <w:r w:rsidRPr="00D1505A">
        <w:rPr>
          <w:rFonts w:ascii="GHEA Grapalat" w:hAnsi="GHEA Grapalat" w:cs="Arial"/>
          <w:sz w:val="20"/>
          <w:szCs w:val="20"/>
          <w:lang w:val="es-ES"/>
        </w:rPr>
        <w:t xml:space="preserve"> в </w:t>
      </w:r>
      <w:proofErr w:type="spellStart"/>
      <w:r w:rsidRPr="00D1505A">
        <w:rPr>
          <w:rFonts w:ascii="GHEA Grapalat" w:hAnsi="GHEA Grapalat" w:cs="Arial"/>
          <w:sz w:val="20"/>
          <w:szCs w:val="20"/>
          <w:lang w:val="es-ES"/>
        </w:rPr>
        <w:t>цене</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предложения</w:t>
      </w:r>
      <w:proofErr w:type="spellEnd"/>
      <w:r w:rsidRPr="00D1505A">
        <w:rPr>
          <w:rFonts w:ascii="GHEA Grapalat" w:hAnsi="GHEA Grapalat" w:cs="Arial"/>
          <w:sz w:val="20"/>
          <w:szCs w:val="20"/>
          <w:lang w:val="es-ES"/>
        </w:rPr>
        <w:t xml:space="preserve"> в </w:t>
      </w:r>
      <w:proofErr w:type="spellStart"/>
      <w:r w:rsidRPr="00D1505A">
        <w:rPr>
          <w:rFonts w:ascii="GHEA Grapalat" w:hAnsi="GHEA Grapalat" w:cs="Arial"/>
          <w:sz w:val="20"/>
          <w:szCs w:val="20"/>
          <w:lang w:val="es-ES"/>
        </w:rPr>
        <w:t>зависимости</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от</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продукта</w:t>
      </w:r>
      <w:proofErr w:type="spellEnd"/>
      <w:r w:rsidRPr="00D1505A">
        <w:rPr>
          <w:rFonts w:ascii="GHEA Grapalat" w:hAnsi="GHEA Grapalat" w:cs="Arial"/>
          <w:sz w:val="20"/>
          <w:szCs w:val="20"/>
          <w:lang w:val="es-ES"/>
        </w:rPr>
        <w:t xml:space="preserve"> </w:t>
      </w:r>
      <w:proofErr w:type="spellStart"/>
      <w:r w:rsidRPr="00D1505A">
        <w:rPr>
          <w:rFonts w:ascii="GHEA Grapalat" w:hAnsi="GHEA Grapalat" w:cs="Arial"/>
          <w:sz w:val="20"/>
          <w:szCs w:val="20"/>
          <w:lang w:val="es-ES"/>
        </w:rPr>
        <w:t>питания</w:t>
      </w:r>
      <w:proofErr w:type="spellEnd"/>
      <w:r w:rsidRPr="00D1505A">
        <w:rPr>
          <w:rFonts w:ascii="GHEA Grapalat" w:hAnsi="GHEA Grapalat" w:cs="Arial"/>
          <w:sz w:val="20"/>
          <w:szCs w:val="20"/>
          <w:lang w:val="es-ES"/>
        </w:rPr>
        <w:t>.</w:t>
      </w:r>
      <w:r w:rsidRPr="003D449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D449F">
        <w:rPr>
          <w:rFonts w:ascii="GHEA Grapalat" w:hAnsi="GHEA Grapalat" w:cs="Sylfaen"/>
          <w:vertAlign w:val="superscript"/>
          <w:lang w:val="hy-AM"/>
        </w:rPr>
        <w:t xml:space="preserve">  մասնակցի անվանումը</w:t>
      </w:r>
    </w:p>
    <w:p w14:paraId="5D30E21A" w14:textId="77777777" w:rsidR="00D1505A" w:rsidRPr="00D1505A" w:rsidRDefault="00D1505A" w:rsidP="00D1505A">
      <w:pPr>
        <w:ind w:firstLine="567"/>
        <w:jc w:val="both"/>
        <w:rPr>
          <w:rFonts w:ascii="GHEA Grapalat" w:hAnsi="GHEA Grapalat" w:cs="Arial"/>
          <w:sz w:val="20"/>
          <w:szCs w:val="20"/>
          <w:lang w:val="hy-AM"/>
        </w:rPr>
      </w:pPr>
      <w:proofErr w:type="spellStart"/>
      <w:r w:rsidRPr="00D1505A">
        <w:rPr>
          <w:rFonts w:ascii="GHEA Grapalat" w:hAnsi="GHEA Grapalat" w:cs="Arial"/>
          <w:sz w:val="20"/>
          <w:szCs w:val="20"/>
          <w:lang w:val="hy-AM"/>
        </w:rPr>
        <w:t>Отдельные</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этапы</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принятия</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решения</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завтрак</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обед</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перекус</w:t>
      </w:r>
      <w:proofErr w:type="spellEnd"/>
      <w:r w:rsidRPr="00D1505A">
        <w:rPr>
          <w:rFonts w:ascii="GHEA Grapalat" w:hAnsi="GHEA Grapalat" w:cs="Arial"/>
          <w:sz w:val="20"/>
          <w:szCs w:val="20"/>
          <w:lang w:val="hy-AM"/>
        </w:rPr>
        <w:t>):</w:t>
      </w:r>
    </w:p>
    <w:p w14:paraId="5DA752AB" w14:textId="375EF442" w:rsidR="00D1505A" w:rsidRPr="00EC1816" w:rsidRDefault="00D1505A" w:rsidP="00D1505A">
      <w:pPr>
        <w:ind w:firstLine="567"/>
        <w:jc w:val="both"/>
        <w:rPr>
          <w:rFonts w:ascii="GHEA Grapalat" w:hAnsi="GHEA Grapalat" w:cs="Sylfaen"/>
          <w:i/>
          <w:sz w:val="20"/>
          <w:szCs w:val="20"/>
          <w:lang w:val="hy-AM"/>
        </w:rPr>
      </w:pPr>
      <w:proofErr w:type="spellStart"/>
      <w:r w:rsidRPr="00D1505A">
        <w:rPr>
          <w:rFonts w:ascii="GHEA Grapalat" w:hAnsi="GHEA Grapalat" w:cs="Arial"/>
          <w:sz w:val="20"/>
          <w:szCs w:val="20"/>
          <w:lang w:val="hy-AM"/>
        </w:rPr>
        <w:t>Общая</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сумма</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по</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позициям</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также</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должна</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быть</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указана</w:t>
      </w:r>
      <w:proofErr w:type="spellEnd"/>
      <w:r w:rsidRPr="00D1505A">
        <w:rPr>
          <w:rFonts w:ascii="GHEA Grapalat" w:hAnsi="GHEA Grapalat" w:cs="Arial"/>
          <w:sz w:val="20"/>
          <w:szCs w:val="20"/>
          <w:lang w:val="hy-AM"/>
        </w:rPr>
        <w:t xml:space="preserve"> в </w:t>
      </w:r>
      <w:proofErr w:type="spellStart"/>
      <w:r w:rsidRPr="00D1505A">
        <w:rPr>
          <w:rFonts w:ascii="GHEA Grapalat" w:hAnsi="GHEA Grapalat" w:cs="Arial"/>
          <w:sz w:val="20"/>
          <w:szCs w:val="20"/>
          <w:lang w:val="hy-AM"/>
        </w:rPr>
        <w:t>Приложении</w:t>
      </w:r>
      <w:proofErr w:type="spellEnd"/>
      <w:r w:rsidRPr="00D1505A">
        <w:rPr>
          <w:rFonts w:ascii="GHEA Grapalat" w:hAnsi="GHEA Grapalat" w:cs="Arial"/>
          <w:sz w:val="20"/>
          <w:szCs w:val="20"/>
          <w:lang w:val="hy-AM"/>
        </w:rPr>
        <w:t xml:space="preserve"> 2 </w:t>
      </w:r>
      <w:proofErr w:type="spellStart"/>
      <w:r w:rsidRPr="00D1505A">
        <w:rPr>
          <w:rFonts w:ascii="GHEA Grapalat" w:hAnsi="GHEA Grapalat" w:cs="Arial"/>
          <w:sz w:val="20"/>
          <w:szCs w:val="20"/>
          <w:lang w:val="hy-AM"/>
        </w:rPr>
        <w:t>уже</w:t>
      </w:r>
      <w:proofErr w:type="spellEnd"/>
      <w:r w:rsidRPr="00D1505A">
        <w:rPr>
          <w:rFonts w:ascii="GHEA Grapalat" w:hAnsi="GHEA Grapalat" w:cs="Arial"/>
          <w:sz w:val="20"/>
          <w:szCs w:val="20"/>
          <w:lang w:val="hy-AM"/>
        </w:rPr>
        <w:t xml:space="preserve"> в </w:t>
      </w:r>
      <w:proofErr w:type="spellStart"/>
      <w:r w:rsidRPr="00D1505A">
        <w:rPr>
          <w:rFonts w:ascii="GHEA Grapalat" w:hAnsi="GHEA Grapalat" w:cs="Arial"/>
          <w:sz w:val="20"/>
          <w:szCs w:val="20"/>
          <w:lang w:val="hy-AM"/>
        </w:rPr>
        <w:t>качестве</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окончательного</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ценового</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предложения</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которое</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впоследствии</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будет</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рассматриваться</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как</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общая</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цена</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контракта</w:t>
      </w:r>
      <w:proofErr w:type="spellEnd"/>
      <w:r w:rsidRPr="00D1505A">
        <w:rPr>
          <w:rFonts w:ascii="GHEA Grapalat" w:hAnsi="GHEA Grapalat" w:cs="Arial"/>
          <w:sz w:val="20"/>
          <w:szCs w:val="20"/>
          <w:lang w:val="hy-AM"/>
        </w:rPr>
        <w:t xml:space="preserve"> в </w:t>
      </w:r>
      <w:proofErr w:type="spellStart"/>
      <w:r w:rsidRPr="00D1505A">
        <w:rPr>
          <w:rFonts w:ascii="GHEA Grapalat" w:hAnsi="GHEA Grapalat" w:cs="Arial"/>
          <w:sz w:val="20"/>
          <w:szCs w:val="20"/>
          <w:lang w:val="hy-AM"/>
        </w:rPr>
        <w:t>случае</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выбора</w:t>
      </w:r>
      <w:proofErr w:type="spellEnd"/>
      <w:r w:rsidRPr="00D1505A">
        <w:rPr>
          <w:rFonts w:ascii="GHEA Grapalat" w:hAnsi="GHEA Grapalat" w:cs="Arial"/>
          <w:sz w:val="20"/>
          <w:szCs w:val="20"/>
          <w:lang w:val="hy-AM"/>
        </w:rPr>
        <w:t xml:space="preserve"> </w:t>
      </w:r>
      <w:proofErr w:type="spellStart"/>
      <w:r w:rsidRPr="00D1505A">
        <w:rPr>
          <w:rFonts w:ascii="GHEA Grapalat" w:hAnsi="GHEA Grapalat" w:cs="Arial"/>
          <w:sz w:val="20"/>
          <w:szCs w:val="20"/>
          <w:lang w:val="hy-AM"/>
        </w:rPr>
        <w:t>участника</w:t>
      </w:r>
      <w:proofErr w:type="spellEnd"/>
      <w:r w:rsidRPr="00D1505A">
        <w:rPr>
          <w:rFonts w:ascii="GHEA Grapalat" w:hAnsi="GHEA Grapalat" w:cs="Arial"/>
          <w:sz w:val="20"/>
          <w:szCs w:val="20"/>
          <w:lang w:val="hy-AM"/>
        </w:rPr>
        <w:t>.</w:t>
      </w:r>
    </w:p>
    <w:p w14:paraId="771B605B" w14:textId="3259B5F7" w:rsidR="00D1505A" w:rsidRPr="00EC1816" w:rsidRDefault="00D1505A" w:rsidP="00D1505A">
      <w:pPr>
        <w:ind w:firstLine="567"/>
        <w:jc w:val="center"/>
        <w:rPr>
          <w:rFonts w:ascii="GHEA Grapalat" w:hAnsi="GHEA Grapalat" w:cs="Sylfaen"/>
          <w:iCs/>
          <w:sz w:val="20"/>
          <w:szCs w:val="20"/>
          <w:lang w:val="hy-AM"/>
        </w:rPr>
      </w:pPr>
      <w:r w:rsidRPr="00EC1816">
        <w:rPr>
          <w:rFonts w:ascii="GHEA Grapalat" w:hAnsi="GHEA Grapalat" w:cs="Sylfaen"/>
          <w:iCs/>
          <w:sz w:val="20"/>
          <w:szCs w:val="20"/>
          <w:lang w:val="hy-AM"/>
        </w:rPr>
        <w:t xml:space="preserve">                                                                                                                                        </w:t>
      </w:r>
      <w:proofErr w:type="spellStart"/>
      <w:r w:rsidRPr="00D1505A">
        <w:rPr>
          <w:rFonts w:ascii="GHEA Grapalat" w:hAnsi="GHEA Grapalat" w:cs="Sylfaen"/>
          <w:iCs/>
          <w:sz w:val="20"/>
          <w:szCs w:val="20"/>
          <w:lang w:val="hy-AM"/>
        </w:rPr>
        <w:t>армянский</w:t>
      </w:r>
      <w:proofErr w:type="spellEnd"/>
      <w:r w:rsidRPr="00D1505A">
        <w:rPr>
          <w:rFonts w:ascii="GHEA Grapalat" w:hAnsi="GHEA Grapalat" w:cs="Sylfaen"/>
          <w:iCs/>
          <w:sz w:val="20"/>
          <w:szCs w:val="20"/>
          <w:lang w:val="hy-AM"/>
        </w:rPr>
        <w:t xml:space="preserve"> драм</w:t>
      </w:r>
    </w:p>
    <w:tbl>
      <w:tblPr>
        <w:tblStyle w:val="afe"/>
        <w:tblW w:w="10756" w:type="dxa"/>
        <w:tblLook w:val="04A0" w:firstRow="1" w:lastRow="0" w:firstColumn="1" w:lastColumn="0" w:noHBand="0" w:noVBand="1"/>
      </w:tblPr>
      <w:tblGrid>
        <w:gridCol w:w="1777"/>
        <w:gridCol w:w="1904"/>
        <w:gridCol w:w="1769"/>
        <w:gridCol w:w="1768"/>
        <w:gridCol w:w="1769"/>
        <w:gridCol w:w="1769"/>
      </w:tblGrid>
      <w:tr w:rsidR="00D1505A" w:rsidRPr="00EC1816" w14:paraId="69F38CD5" w14:textId="77777777" w:rsidTr="0005044D">
        <w:tc>
          <w:tcPr>
            <w:tcW w:w="1777" w:type="dxa"/>
            <w:vAlign w:val="center"/>
          </w:tcPr>
          <w:p w14:paraId="704C7506" w14:textId="2135B280" w:rsidR="00D1505A" w:rsidRPr="00EC1816" w:rsidRDefault="00D1505A" w:rsidP="0005044D">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Название</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услуги</w:t>
            </w:r>
            <w:proofErr w:type="spellEnd"/>
          </w:p>
        </w:tc>
        <w:tc>
          <w:tcPr>
            <w:tcW w:w="1904" w:type="dxa"/>
            <w:vAlign w:val="center"/>
          </w:tcPr>
          <w:p w14:paraId="40324BA9" w14:textId="34BBF8AE" w:rsidR="00D1505A" w:rsidRPr="00EC1816" w:rsidRDefault="00D1505A" w:rsidP="0005044D">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Названия</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отдельных</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этапов</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приема</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пищи</w:t>
            </w:r>
            <w:proofErr w:type="spellEnd"/>
          </w:p>
        </w:tc>
        <w:tc>
          <w:tcPr>
            <w:tcW w:w="1769" w:type="dxa"/>
            <w:vAlign w:val="center"/>
          </w:tcPr>
          <w:p w14:paraId="648D5C32" w14:textId="76D541A8" w:rsidR="00D1505A" w:rsidRPr="00EC1816" w:rsidRDefault="00D1505A" w:rsidP="0005044D">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Стоимость</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одной</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порции</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на</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человека</w:t>
            </w:r>
            <w:proofErr w:type="spellEnd"/>
            <w:r w:rsidRPr="00D1505A">
              <w:rPr>
                <w:rFonts w:ascii="GHEA Grapalat" w:hAnsi="GHEA Grapalat" w:cs="Sylfaen"/>
                <w:sz w:val="20"/>
                <w:szCs w:val="20"/>
                <w:lang w:val="hy-AM"/>
              </w:rPr>
              <w:t xml:space="preserve"> в </w:t>
            </w:r>
            <w:proofErr w:type="spellStart"/>
            <w:r w:rsidRPr="00D1505A">
              <w:rPr>
                <w:rFonts w:ascii="GHEA Grapalat" w:hAnsi="GHEA Grapalat" w:cs="Sylfaen"/>
                <w:sz w:val="20"/>
                <w:szCs w:val="20"/>
                <w:lang w:val="hy-AM"/>
              </w:rPr>
              <w:t>день</w:t>
            </w:r>
            <w:proofErr w:type="spellEnd"/>
          </w:p>
        </w:tc>
        <w:tc>
          <w:tcPr>
            <w:tcW w:w="1768" w:type="dxa"/>
            <w:vAlign w:val="center"/>
          </w:tcPr>
          <w:p w14:paraId="6FAE4F61" w14:textId="40FDEE0D" w:rsidR="00D1505A" w:rsidRPr="00EC1816" w:rsidRDefault="00D1505A" w:rsidP="0005044D">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Количество</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людей</w:t>
            </w:r>
            <w:proofErr w:type="spellEnd"/>
          </w:p>
        </w:tc>
        <w:tc>
          <w:tcPr>
            <w:tcW w:w="1768" w:type="dxa"/>
            <w:vAlign w:val="center"/>
          </w:tcPr>
          <w:p w14:paraId="7DFD15A5" w14:textId="77777777" w:rsidR="00D1505A" w:rsidRPr="00D1505A" w:rsidRDefault="00D1505A" w:rsidP="007808CE">
            <w:pPr>
              <w:jc w:val="center"/>
              <w:rPr>
                <w:rFonts w:ascii="GHEA Grapalat" w:hAnsi="GHEA Grapalat" w:cs="Sylfaen"/>
                <w:sz w:val="20"/>
                <w:szCs w:val="20"/>
                <w:lang w:val="hy-AM"/>
              </w:rPr>
            </w:pPr>
          </w:p>
          <w:p w14:paraId="44A1B8FC" w14:textId="77777777" w:rsidR="00D1505A" w:rsidRPr="00D1505A" w:rsidRDefault="00D1505A" w:rsidP="007808CE">
            <w:pPr>
              <w:jc w:val="center"/>
              <w:rPr>
                <w:rFonts w:ascii="GHEA Grapalat" w:hAnsi="GHEA Grapalat" w:cs="Sylfaen"/>
                <w:sz w:val="20"/>
                <w:szCs w:val="20"/>
                <w:lang w:val="hy-AM"/>
              </w:rPr>
            </w:pPr>
            <w:r w:rsidRPr="00D1505A">
              <w:rPr>
                <w:rFonts w:ascii="GHEA Grapalat" w:hAnsi="GHEA Grapalat" w:cs="Sylfaen"/>
                <w:sz w:val="20"/>
                <w:szCs w:val="20"/>
                <w:lang w:val="hy-AM"/>
              </w:rPr>
              <w:t>Количество дней</w:t>
            </w:r>
          </w:p>
          <w:p w14:paraId="0D282D62" w14:textId="29B41E59" w:rsidR="00D1505A" w:rsidRPr="00EC1816" w:rsidRDefault="00D1505A" w:rsidP="0005044D">
            <w:pPr>
              <w:jc w:val="center"/>
              <w:rPr>
                <w:rFonts w:ascii="GHEA Grapalat" w:hAnsi="GHEA Grapalat" w:cs="Sylfaen"/>
                <w:sz w:val="20"/>
                <w:szCs w:val="20"/>
                <w:lang w:val="hy-AM"/>
              </w:rPr>
            </w:pPr>
          </w:p>
        </w:tc>
        <w:tc>
          <w:tcPr>
            <w:tcW w:w="1769" w:type="dxa"/>
            <w:vAlign w:val="center"/>
          </w:tcPr>
          <w:p w14:paraId="17170A51" w14:textId="2E038353" w:rsidR="00D1505A" w:rsidRPr="00EC1816" w:rsidRDefault="00D1505A" w:rsidP="0005044D">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Общая</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цена</w:t>
            </w:r>
            <w:proofErr w:type="spellEnd"/>
          </w:p>
        </w:tc>
      </w:tr>
      <w:tr w:rsidR="00D1505A" w:rsidRPr="00EC1816" w14:paraId="1E020EE7" w14:textId="77777777" w:rsidTr="0005044D">
        <w:tc>
          <w:tcPr>
            <w:tcW w:w="1777" w:type="dxa"/>
            <w:shd w:val="clear" w:color="auto" w:fill="D9D9D9" w:themeFill="background1" w:themeFillShade="D9"/>
            <w:vAlign w:val="center"/>
          </w:tcPr>
          <w:p w14:paraId="3F6EA531" w14:textId="77777777" w:rsidR="00D1505A" w:rsidRPr="00EC1816" w:rsidRDefault="00D1505A" w:rsidP="0005044D">
            <w:pPr>
              <w:jc w:val="center"/>
              <w:rPr>
                <w:rFonts w:ascii="GHEA Grapalat" w:hAnsi="GHEA Grapalat" w:cs="Sylfaen"/>
                <w:sz w:val="20"/>
                <w:szCs w:val="20"/>
                <w:lang w:val="hy-AM"/>
              </w:rPr>
            </w:pPr>
            <w:r w:rsidRPr="00EC1816">
              <w:rPr>
                <w:rFonts w:ascii="GHEA Grapalat" w:hAnsi="GHEA Grapalat" w:cs="Sylfaen"/>
                <w:sz w:val="20"/>
                <w:szCs w:val="20"/>
                <w:lang w:val="hy-AM"/>
              </w:rPr>
              <w:t>1</w:t>
            </w:r>
          </w:p>
        </w:tc>
        <w:tc>
          <w:tcPr>
            <w:tcW w:w="1904" w:type="dxa"/>
            <w:shd w:val="clear" w:color="auto" w:fill="D9D9D9" w:themeFill="background1" w:themeFillShade="D9"/>
            <w:vAlign w:val="center"/>
          </w:tcPr>
          <w:p w14:paraId="12C40C2A" w14:textId="77777777" w:rsidR="00D1505A" w:rsidRPr="00EC1816" w:rsidRDefault="00D1505A" w:rsidP="0005044D">
            <w:pPr>
              <w:jc w:val="center"/>
              <w:rPr>
                <w:rFonts w:ascii="GHEA Grapalat" w:hAnsi="GHEA Grapalat" w:cs="Sylfaen"/>
                <w:sz w:val="20"/>
                <w:szCs w:val="20"/>
                <w:lang w:val="hy-AM"/>
              </w:rPr>
            </w:pPr>
            <w:r w:rsidRPr="00EC1816">
              <w:rPr>
                <w:rFonts w:ascii="GHEA Grapalat" w:hAnsi="GHEA Grapalat" w:cs="Sylfaen"/>
                <w:sz w:val="20"/>
                <w:szCs w:val="20"/>
                <w:lang w:val="hy-AM"/>
              </w:rPr>
              <w:t>2</w:t>
            </w:r>
          </w:p>
        </w:tc>
        <w:tc>
          <w:tcPr>
            <w:tcW w:w="1769" w:type="dxa"/>
            <w:shd w:val="clear" w:color="auto" w:fill="D9D9D9" w:themeFill="background1" w:themeFillShade="D9"/>
            <w:vAlign w:val="center"/>
          </w:tcPr>
          <w:p w14:paraId="0613660D" w14:textId="77777777" w:rsidR="00D1505A" w:rsidRPr="00EC1816" w:rsidRDefault="00D1505A" w:rsidP="0005044D">
            <w:pPr>
              <w:jc w:val="center"/>
              <w:rPr>
                <w:rFonts w:ascii="GHEA Grapalat" w:hAnsi="GHEA Grapalat" w:cs="Sylfaen"/>
                <w:sz w:val="20"/>
                <w:szCs w:val="20"/>
                <w:lang w:val="hy-AM"/>
              </w:rPr>
            </w:pPr>
            <w:r w:rsidRPr="00EC1816">
              <w:rPr>
                <w:rFonts w:ascii="GHEA Grapalat" w:hAnsi="GHEA Grapalat" w:cs="Sylfaen"/>
                <w:sz w:val="20"/>
                <w:szCs w:val="20"/>
                <w:lang w:val="hy-AM"/>
              </w:rPr>
              <w:t>3</w:t>
            </w:r>
          </w:p>
        </w:tc>
        <w:tc>
          <w:tcPr>
            <w:tcW w:w="1768" w:type="dxa"/>
            <w:shd w:val="clear" w:color="auto" w:fill="D9D9D9" w:themeFill="background1" w:themeFillShade="D9"/>
            <w:vAlign w:val="center"/>
          </w:tcPr>
          <w:p w14:paraId="313EBC71" w14:textId="77777777" w:rsidR="00D1505A" w:rsidRPr="00EC1816" w:rsidRDefault="00D1505A" w:rsidP="0005044D">
            <w:pPr>
              <w:jc w:val="center"/>
              <w:rPr>
                <w:rFonts w:ascii="GHEA Grapalat" w:hAnsi="GHEA Grapalat" w:cs="Sylfaen"/>
                <w:sz w:val="20"/>
                <w:szCs w:val="20"/>
                <w:lang w:val="hy-AM"/>
              </w:rPr>
            </w:pPr>
            <w:r w:rsidRPr="00EC1816">
              <w:rPr>
                <w:rFonts w:ascii="GHEA Grapalat" w:hAnsi="GHEA Grapalat" w:cs="Sylfaen"/>
                <w:sz w:val="20"/>
                <w:szCs w:val="20"/>
                <w:lang w:val="hy-AM"/>
              </w:rPr>
              <w:t>4</w:t>
            </w:r>
          </w:p>
        </w:tc>
        <w:tc>
          <w:tcPr>
            <w:tcW w:w="1768" w:type="dxa"/>
            <w:shd w:val="clear" w:color="auto" w:fill="D9D9D9" w:themeFill="background1" w:themeFillShade="D9"/>
            <w:vAlign w:val="center"/>
          </w:tcPr>
          <w:p w14:paraId="4ED00BF9" w14:textId="77777777" w:rsidR="00D1505A" w:rsidRPr="00EC1816" w:rsidRDefault="00D1505A" w:rsidP="0005044D">
            <w:pPr>
              <w:jc w:val="center"/>
              <w:rPr>
                <w:rFonts w:ascii="GHEA Grapalat" w:hAnsi="GHEA Grapalat" w:cs="Sylfaen"/>
                <w:sz w:val="20"/>
                <w:szCs w:val="20"/>
                <w:lang w:val="hy-AM"/>
              </w:rPr>
            </w:pPr>
            <w:r w:rsidRPr="00EC1816">
              <w:rPr>
                <w:rFonts w:ascii="GHEA Grapalat" w:hAnsi="GHEA Grapalat" w:cs="Sylfaen"/>
                <w:sz w:val="20"/>
                <w:szCs w:val="20"/>
                <w:lang w:val="hy-AM"/>
              </w:rPr>
              <w:t>5</w:t>
            </w:r>
          </w:p>
        </w:tc>
        <w:tc>
          <w:tcPr>
            <w:tcW w:w="1769" w:type="dxa"/>
            <w:shd w:val="clear" w:color="auto" w:fill="D9D9D9" w:themeFill="background1" w:themeFillShade="D9"/>
            <w:vAlign w:val="center"/>
          </w:tcPr>
          <w:p w14:paraId="1E682FE4" w14:textId="77777777" w:rsidR="00D1505A" w:rsidRPr="00EC1816" w:rsidRDefault="00D1505A" w:rsidP="0005044D">
            <w:pPr>
              <w:jc w:val="center"/>
              <w:rPr>
                <w:rFonts w:ascii="GHEA Grapalat" w:hAnsi="GHEA Grapalat" w:cs="Sylfaen"/>
                <w:sz w:val="20"/>
                <w:szCs w:val="20"/>
              </w:rPr>
            </w:pPr>
            <w:r w:rsidRPr="00EC1816">
              <w:rPr>
                <w:rFonts w:ascii="GHEA Grapalat" w:hAnsi="GHEA Grapalat" w:cs="Sylfaen"/>
                <w:sz w:val="20"/>
                <w:szCs w:val="20"/>
                <w:lang w:val="hy-AM"/>
              </w:rPr>
              <w:t>6</w:t>
            </w:r>
            <w:r w:rsidRPr="00EC1816">
              <w:rPr>
                <w:rFonts w:ascii="GHEA Grapalat" w:hAnsi="GHEA Grapalat" w:cs="Sylfaen"/>
                <w:sz w:val="20"/>
                <w:szCs w:val="20"/>
              </w:rPr>
              <w:t>=3x4x5</w:t>
            </w:r>
          </w:p>
        </w:tc>
      </w:tr>
      <w:tr w:rsidR="00D1505A" w:rsidRPr="00EC1816" w14:paraId="5FBFDB6E" w14:textId="77777777" w:rsidTr="0005044D">
        <w:tc>
          <w:tcPr>
            <w:tcW w:w="1777" w:type="dxa"/>
            <w:vMerge w:val="restart"/>
            <w:vAlign w:val="center"/>
          </w:tcPr>
          <w:p w14:paraId="50027BEC" w14:textId="5EC3AD5A" w:rsidR="00D1505A" w:rsidRPr="00EC1816" w:rsidRDefault="00D1505A" w:rsidP="0005044D">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Услуги</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по</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приготовлению</w:t>
            </w:r>
            <w:proofErr w:type="spellEnd"/>
            <w:r w:rsidRPr="00D1505A">
              <w:rPr>
                <w:rFonts w:ascii="GHEA Grapalat" w:hAnsi="GHEA Grapalat" w:cs="Sylfaen"/>
                <w:sz w:val="20"/>
                <w:szCs w:val="20"/>
                <w:lang w:val="hy-AM"/>
              </w:rPr>
              <w:t xml:space="preserve"> и </w:t>
            </w:r>
            <w:proofErr w:type="spellStart"/>
            <w:r w:rsidRPr="00D1505A">
              <w:rPr>
                <w:rFonts w:ascii="GHEA Grapalat" w:hAnsi="GHEA Grapalat" w:cs="Sylfaen"/>
                <w:sz w:val="20"/>
                <w:szCs w:val="20"/>
                <w:lang w:val="hy-AM"/>
              </w:rPr>
              <w:t>подаче</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пищи</w:t>
            </w:r>
            <w:proofErr w:type="spellEnd"/>
          </w:p>
        </w:tc>
        <w:tc>
          <w:tcPr>
            <w:tcW w:w="1904" w:type="dxa"/>
            <w:vAlign w:val="center"/>
          </w:tcPr>
          <w:p w14:paraId="0A58FBEE" w14:textId="7AB39499" w:rsidR="00D1505A" w:rsidRPr="00EC1816" w:rsidRDefault="007808CE" w:rsidP="0005044D">
            <w:pPr>
              <w:jc w:val="center"/>
              <w:rPr>
                <w:rFonts w:ascii="GHEA Grapalat" w:hAnsi="GHEA Grapalat" w:cs="Sylfaen"/>
                <w:sz w:val="20"/>
                <w:szCs w:val="20"/>
                <w:lang w:val="hy-AM"/>
              </w:rPr>
            </w:pPr>
            <w:proofErr w:type="spellStart"/>
            <w:r w:rsidRPr="00D1505A">
              <w:rPr>
                <w:rFonts w:ascii="GHEA Grapalat" w:hAnsi="GHEA Grapalat" w:cs="Arial"/>
                <w:sz w:val="20"/>
                <w:szCs w:val="20"/>
                <w:lang w:val="hy-AM"/>
              </w:rPr>
              <w:t>завтрак</w:t>
            </w:r>
            <w:proofErr w:type="spellEnd"/>
          </w:p>
        </w:tc>
        <w:tc>
          <w:tcPr>
            <w:tcW w:w="1769" w:type="dxa"/>
            <w:vAlign w:val="center"/>
          </w:tcPr>
          <w:p w14:paraId="12C5A238" w14:textId="77777777" w:rsidR="00D1505A" w:rsidRPr="00EC1816" w:rsidRDefault="00D1505A" w:rsidP="0005044D">
            <w:pPr>
              <w:jc w:val="center"/>
              <w:rPr>
                <w:rFonts w:ascii="GHEA Grapalat" w:hAnsi="GHEA Grapalat" w:cs="Sylfaen"/>
                <w:sz w:val="20"/>
                <w:szCs w:val="20"/>
                <w:lang w:val="hy-AM"/>
              </w:rPr>
            </w:pPr>
          </w:p>
        </w:tc>
        <w:tc>
          <w:tcPr>
            <w:tcW w:w="1768" w:type="dxa"/>
            <w:vAlign w:val="center"/>
          </w:tcPr>
          <w:p w14:paraId="42ED0022" w14:textId="77777777" w:rsidR="00D1505A" w:rsidRPr="00EC1816" w:rsidRDefault="00D1505A" w:rsidP="0005044D">
            <w:pPr>
              <w:jc w:val="center"/>
              <w:rPr>
                <w:rFonts w:ascii="GHEA Grapalat" w:hAnsi="GHEA Grapalat" w:cs="Sylfaen"/>
                <w:sz w:val="20"/>
                <w:szCs w:val="20"/>
                <w:lang w:val="hy-AM"/>
              </w:rPr>
            </w:pPr>
            <w:r w:rsidRPr="00EC1816">
              <w:rPr>
                <w:rFonts w:ascii="GHEA Grapalat" w:hAnsi="GHEA Grapalat"/>
                <w:sz w:val="20"/>
                <w:szCs w:val="20"/>
                <w:lang w:val="hy-AM"/>
              </w:rPr>
              <w:t>190</w:t>
            </w:r>
          </w:p>
        </w:tc>
        <w:tc>
          <w:tcPr>
            <w:tcW w:w="1768" w:type="dxa"/>
            <w:vAlign w:val="center"/>
          </w:tcPr>
          <w:p w14:paraId="192ADE43" w14:textId="77777777" w:rsidR="00D1505A" w:rsidRPr="00EC1816" w:rsidRDefault="00D1505A" w:rsidP="0005044D">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1C9D75E0" w14:textId="77777777" w:rsidR="00D1505A" w:rsidRPr="00EC1816" w:rsidRDefault="00D1505A" w:rsidP="0005044D">
            <w:pPr>
              <w:jc w:val="center"/>
              <w:rPr>
                <w:rFonts w:ascii="GHEA Grapalat" w:hAnsi="GHEA Grapalat" w:cs="Sylfaen"/>
                <w:sz w:val="20"/>
                <w:szCs w:val="20"/>
                <w:lang w:val="hy-AM"/>
              </w:rPr>
            </w:pPr>
          </w:p>
        </w:tc>
      </w:tr>
      <w:tr w:rsidR="00D1505A" w:rsidRPr="00EC1816" w14:paraId="2B5C4F26" w14:textId="77777777" w:rsidTr="0005044D">
        <w:tc>
          <w:tcPr>
            <w:tcW w:w="1777" w:type="dxa"/>
            <w:vMerge/>
            <w:vAlign w:val="center"/>
          </w:tcPr>
          <w:p w14:paraId="5E51E89F" w14:textId="77777777" w:rsidR="00D1505A" w:rsidRPr="00EC1816" w:rsidRDefault="00D1505A" w:rsidP="0005044D">
            <w:pPr>
              <w:jc w:val="center"/>
              <w:rPr>
                <w:rFonts w:ascii="GHEA Grapalat" w:hAnsi="GHEA Grapalat" w:cs="Sylfaen"/>
                <w:sz w:val="20"/>
                <w:szCs w:val="20"/>
                <w:lang w:val="hy-AM"/>
              </w:rPr>
            </w:pPr>
          </w:p>
        </w:tc>
        <w:tc>
          <w:tcPr>
            <w:tcW w:w="1904" w:type="dxa"/>
            <w:vAlign w:val="center"/>
          </w:tcPr>
          <w:p w14:paraId="0755F78D" w14:textId="09AA845B" w:rsidR="00D1505A" w:rsidRPr="00EC1816" w:rsidRDefault="007808CE" w:rsidP="0005044D">
            <w:pPr>
              <w:jc w:val="center"/>
              <w:rPr>
                <w:rFonts w:ascii="GHEA Grapalat" w:hAnsi="GHEA Grapalat" w:cs="Sylfaen"/>
                <w:sz w:val="20"/>
                <w:szCs w:val="20"/>
                <w:lang w:val="hy-AM"/>
              </w:rPr>
            </w:pPr>
            <w:proofErr w:type="spellStart"/>
            <w:r w:rsidRPr="00D1505A">
              <w:rPr>
                <w:rFonts w:ascii="GHEA Grapalat" w:hAnsi="GHEA Grapalat" w:cs="Arial"/>
                <w:sz w:val="20"/>
                <w:szCs w:val="20"/>
                <w:lang w:val="hy-AM"/>
              </w:rPr>
              <w:t>обед</w:t>
            </w:r>
            <w:proofErr w:type="spellEnd"/>
          </w:p>
        </w:tc>
        <w:tc>
          <w:tcPr>
            <w:tcW w:w="1769" w:type="dxa"/>
            <w:vAlign w:val="center"/>
          </w:tcPr>
          <w:p w14:paraId="0806A342" w14:textId="77777777" w:rsidR="00D1505A" w:rsidRPr="00EC1816" w:rsidRDefault="00D1505A" w:rsidP="0005044D">
            <w:pPr>
              <w:jc w:val="center"/>
              <w:rPr>
                <w:rFonts w:ascii="GHEA Grapalat" w:hAnsi="GHEA Grapalat" w:cs="Sylfaen"/>
                <w:sz w:val="20"/>
                <w:szCs w:val="20"/>
                <w:lang w:val="hy-AM"/>
              </w:rPr>
            </w:pPr>
          </w:p>
        </w:tc>
        <w:tc>
          <w:tcPr>
            <w:tcW w:w="1768" w:type="dxa"/>
            <w:vAlign w:val="center"/>
          </w:tcPr>
          <w:p w14:paraId="01B1D5F3" w14:textId="77777777" w:rsidR="00D1505A" w:rsidRPr="00EC1816" w:rsidRDefault="00D1505A" w:rsidP="0005044D">
            <w:pPr>
              <w:jc w:val="center"/>
              <w:rPr>
                <w:rFonts w:ascii="GHEA Grapalat" w:hAnsi="GHEA Grapalat" w:cs="Sylfaen"/>
                <w:sz w:val="20"/>
                <w:szCs w:val="20"/>
                <w:lang w:val="hy-AM"/>
              </w:rPr>
            </w:pPr>
            <w:r w:rsidRPr="00EC1816">
              <w:rPr>
                <w:rFonts w:ascii="GHEA Grapalat" w:hAnsi="GHEA Grapalat"/>
                <w:sz w:val="20"/>
                <w:szCs w:val="20"/>
                <w:lang w:val="hy-AM"/>
              </w:rPr>
              <w:t>280</w:t>
            </w:r>
          </w:p>
        </w:tc>
        <w:tc>
          <w:tcPr>
            <w:tcW w:w="1768" w:type="dxa"/>
            <w:vAlign w:val="center"/>
          </w:tcPr>
          <w:p w14:paraId="1E697CE2" w14:textId="77777777" w:rsidR="00D1505A" w:rsidRPr="00EC1816" w:rsidRDefault="00D1505A" w:rsidP="0005044D">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4FE8A705" w14:textId="77777777" w:rsidR="00D1505A" w:rsidRPr="00EC1816" w:rsidRDefault="00D1505A" w:rsidP="0005044D">
            <w:pPr>
              <w:jc w:val="center"/>
              <w:rPr>
                <w:rFonts w:ascii="GHEA Grapalat" w:hAnsi="GHEA Grapalat" w:cs="Sylfaen"/>
                <w:sz w:val="20"/>
                <w:szCs w:val="20"/>
                <w:lang w:val="hy-AM"/>
              </w:rPr>
            </w:pPr>
          </w:p>
        </w:tc>
      </w:tr>
      <w:tr w:rsidR="00D1505A" w:rsidRPr="00EC1816" w14:paraId="2A49F82A" w14:textId="77777777" w:rsidTr="0005044D">
        <w:trPr>
          <w:trHeight w:val="196"/>
        </w:trPr>
        <w:tc>
          <w:tcPr>
            <w:tcW w:w="1777" w:type="dxa"/>
            <w:vMerge/>
            <w:vAlign w:val="center"/>
          </w:tcPr>
          <w:p w14:paraId="0F55209A" w14:textId="77777777" w:rsidR="00D1505A" w:rsidRPr="00EC1816" w:rsidRDefault="00D1505A" w:rsidP="0005044D">
            <w:pPr>
              <w:jc w:val="center"/>
              <w:rPr>
                <w:rFonts w:ascii="GHEA Grapalat" w:hAnsi="GHEA Grapalat" w:cs="Sylfaen"/>
                <w:sz w:val="20"/>
                <w:szCs w:val="20"/>
                <w:lang w:val="hy-AM"/>
              </w:rPr>
            </w:pPr>
          </w:p>
        </w:tc>
        <w:tc>
          <w:tcPr>
            <w:tcW w:w="1904" w:type="dxa"/>
            <w:vAlign w:val="center"/>
          </w:tcPr>
          <w:p w14:paraId="4FD06579" w14:textId="1C61EED7" w:rsidR="00D1505A" w:rsidRPr="00EC1816" w:rsidRDefault="007808CE" w:rsidP="0005044D">
            <w:pPr>
              <w:jc w:val="center"/>
              <w:rPr>
                <w:rFonts w:ascii="GHEA Grapalat" w:hAnsi="GHEA Grapalat" w:cs="Sylfaen"/>
                <w:sz w:val="20"/>
                <w:szCs w:val="20"/>
                <w:lang w:val="hy-AM"/>
              </w:rPr>
            </w:pPr>
            <w:proofErr w:type="spellStart"/>
            <w:r w:rsidRPr="00D1505A">
              <w:rPr>
                <w:rFonts w:ascii="GHEA Grapalat" w:hAnsi="GHEA Grapalat" w:cs="Arial"/>
                <w:sz w:val="20"/>
                <w:szCs w:val="20"/>
                <w:lang w:val="hy-AM"/>
              </w:rPr>
              <w:t>перекус</w:t>
            </w:r>
            <w:proofErr w:type="spellEnd"/>
          </w:p>
        </w:tc>
        <w:tc>
          <w:tcPr>
            <w:tcW w:w="1769" w:type="dxa"/>
            <w:vAlign w:val="center"/>
          </w:tcPr>
          <w:p w14:paraId="08D1AF46" w14:textId="77777777" w:rsidR="00D1505A" w:rsidRPr="00EC1816" w:rsidRDefault="00D1505A" w:rsidP="0005044D">
            <w:pPr>
              <w:jc w:val="center"/>
              <w:rPr>
                <w:rFonts w:ascii="GHEA Grapalat" w:hAnsi="GHEA Grapalat" w:cs="Sylfaen"/>
                <w:sz w:val="20"/>
                <w:szCs w:val="20"/>
                <w:lang w:val="hy-AM"/>
              </w:rPr>
            </w:pPr>
          </w:p>
        </w:tc>
        <w:tc>
          <w:tcPr>
            <w:tcW w:w="1768" w:type="dxa"/>
            <w:vAlign w:val="center"/>
          </w:tcPr>
          <w:p w14:paraId="6F3DBB83" w14:textId="77777777" w:rsidR="00D1505A" w:rsidRPr="00EC1816" w:rsidRDefault="00D1505A" w:rsidP="0005044D">
            <w:pPr>
              <w:jc w:val="center"/>
              <w:rPr>
                <w:rFonts w:ascii="GHEA Grapalat" w:hAnsi="GHEA Grapalat" w:cs="Sylfaen"/>
                <w:sz w:val="20"/>
                <w:szCs w:val="20"/>
                <w:lang w:val="hy-AM"/>
              </w:rPr>
            </w:pPr>
            <w:r w:rsidRPr="00EC1816">
              <w:rPr>
                <w:rFonts w:ascii="GHEA Grapalat" w:hAnsi="GHEA Grapalat" w:cs="Sylfaen"/>
                <w:sz w:val="20"/>
                <w:szCs w:val="20"/>
                <w:lang w:val="hy-AM"/>
              </w:rPr>
              <w:t>55</w:t>
            </w:r>
          </w:p>
        </w:tc>
        <w:tc>
          <w:tcPr>
            <w:tcW w:w="1768" w:type="dxa"/>
            <w:vAlign w:val="center"/>
          </w:tcPr>
          <w:p w14:paraId="2E4F7B70" w14:textId="77777777" w:rsidR="00D1505A" w:rsidRPr="00EC1816" w:rsidRDefault="00D1505A" w:rsidP="0005044D">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3A3F526D" w14:textId="77777777" w:rsidR="00D1505A" w:rsidRPr="00EC1816" w:rsidRDefault="00D1505A" w:rsidP="0005044D">
            <w:pPr>
              <w:jc w:val="center"/>
              <w:rPr>
                <w:rFonts w:ascii="GHEA Grapalat" w:hAnsi="GHEA Grapalat" w:cs="Sylfaen"/>
                <w:sz w:val="20"/>
                <w:szCs w:val="20"/>
                <w:lang w:val="hy-AM"/>
              </w:rPr>
            </w:pPr>
          </w:p>
        </w:tc>
      </w:tr>
      <w:tr w:rsidR="00D1505A" w:rsidRPr="00EC1816" w14:paraId="13BD4758" w14:textId="77777777" w:rsidTr="0005044D">
        <w:trPr>
          <w:trHeight w:val="60"/>
        </w:trPr>
        <w:tc>
          <w:tcPr>
            <w:tcW w:w="8987" w:type="dxa"/>
            <w:gridSpan w:val="5"/>
            <w:vAlign w:val="center"/>
          </w:tcPr>
          <w:p w14:paraId="72C2318E" w14:textId="130FDE55" w:rsidR="00D1505A" w:rsidRPr="00EC1816" w:rsidRDefault="00D1505A" w:rsidP="0005044D">
            <w:pPr>
              <w:rPr>
                <w:rFonts w:ascii="GHEA Grapalat" w:hAnsi="GHEA Grapalat" w:cs="Sylfaen"/>
                <w:sz w:val="20"/>
                <w:szCs w:val="20"/>
                <w:lang w:val="hy-AM"/>
              </w:rPr>
            </w:pPr>
            <w:proofErr w:type="spellStart"/>
            <w:r w:rsidRPr="00D1505A">
              <w:rPr>
                <w:rFonts w:ascii="GHEA Grapalat" w:hAnsi="GHEA Grapalat"/>
                <w:b/>
                <w:bCs/>
                <w:sz w:val="20"/>
                <w:szCs w:val="20"/>
                <w:lang w:val="es-ES"/>
              </w:rPr>
              <w:t>Общий</w:t>
            </w:r>
            <w:proofErr w:type="spellEnd"/>
          </w:p>
        </w:tc>
        <w:tc>
          <w:tcPr>
            <w:tcW w:w="1769" w:type="dxa"/>
            <w:vAlign w:val="center"/>
          </w:tcPr>
          <w:p w14:paraId="1EF40DAC" w14:textId="77777777" w:rsidR="00D1505A" w:rsidRPr="00EC1816" w:rsidRDefault="00D1505A" w:rsidP="0005044D">
            <w:pPr>
              <w:jc w:val="center"/>
              <w:rPr>
                <w:rFonts w:ascii="GHEA Grapalat" w:hAnsi="GHEA Grapalat" w:cs="Sylfaen"/>
                <w:sz w:val="20"/>
                <w:szCs w:val="20"/>
                <w:lang w:val="hy-AM"/>
              </w:rPr>
            </w:pPr>
          </w:p>
        </w:tc>
      </w:tr>
    </w:tbl>
    <w:p w14:paraId="5F66B5DC" w14:textId="77777777" w:rsidR="00D1505A" w:rsidRDefault="00D1505A" w:rsidP="00D1505A">
      <w:pPr>
        <w:ind w:firstLine="567"/>
        <w:jc w:val="both"/>
        <w:rPr>
          <w:rFonts w:ascii="GHEA Mariam" w:hAnsi="GHEA Mariam" w:cs="Sylfaen"/>
          <w:i/>
          <w:color w:val="FF0000"/>
          <w:sz w:val="20"/>
          <w:szCs w:val="20"/>
          <w:lang w:val="hy-AM"/>
        </w:rPr>
      </w:pPr>
    </w:p>
    <w:p w14:paraId="10681E5F" w14:textId="77777777" w:rsidR="00D1505A" w:rsidRDefault="00D1505A" w:rsidP="00171905">
      <w:pPr>
        <w:widowControl w:val="0"/>
        <w:ind w:firstLine="567"/>
        <w:jc w:val="right"/>
        <w:rPr>
          <w:rFonts w:ascii="GHEA Grapalat" w:hAnsi="GHEA Grapalat"/>
          <w:b/>
        </w:rPr>
      </w:pPr>
    </w:p>
    <w:p w14:paraId="14B46416" w14:textId="77777777" w:rsidR="00D1505A" w:rsidRDefault="00D1505A" w:rsidP="00171905">
      <w:pPr>
        <w:widowControl w:val="0"/>
        <w:ind w:firstLine="567"/>
        <w:jc w:val="right"/>
        <w:rPr>
          <w:rFonts w:ascii="GHEA Grapalat" w:hAnsi="GHEA Grapalat"/>
          <w:b/>
        </w:rPr>
      </w:pPr>
    </w:p>
    <w:p w14:paraId="5C80E5C8" w14:textId="77777777" w:rsidR="00D1505A" w:rsidRDefault="00D1505A" w:rsidP="00171905">
      <w:pPr>
        <w:widowControl w:val="0"/>
        <w:ind w:firstLine="567"/>
        <w:jc w:val="right"/>
        <w:rPr>
          <w:rFonts w:ascii="GHEA Grapalat" w:hAnsi="GHEA Grapalat"/>
          <w:b/>
        </w:rPr>
      </w:pPr>
    </w:p>
    <w:p w14:paraId="6A043D17" w14:textId="77777777" w:rsidR="00D1505A" w:rsidRPr="00DD2B43" w:rsidRDefault="00D1505A" w:rsidP="00D1505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FA896E7" w14:textId="77777777" w:rsidR="00D1505A" w:rsidRPr="00567D3B" w:rsidRDefault="00D1505A" w:rsidP="00D1505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1B1FAA1" w14:textId="77777777" w:rsidR="00D1505A" w:rsidRPr="00D3436F" w:rsidRDefault="00D1505A" w:rsidP="00D1505A">
      <w:pPr>
        <w:widowControl w:val="0"/>
        <w:jc w:val="both"/>
        <w:rPr>
          <w:rFonts w:ascii="GHEA Grapalat" w:hAnsi="GHEA Grapalat"/>
          <w:lang w:val="es-ES"/>
        </w:rPr>
      </w:pPr>
    </w:p>
    <w:p w14:paraId="63E8BCBE" w14:textId="77777777" w:rsidR="00D1505A" w:rsidRPr="000F6C24" w:rsidRDefault="00D1505A" w:rsidP="00D1505A">
      <w:pPr>
        <w:widowControl w:val="0"/>
        <w:jc w:val="right"/>
        <w:rPr>
          <w:rFonts w:ascii="GHEA Grapalat" w:hAnsi="GHEA Grapalat"/>
        </w:rPr>
      </w:pPr>
      <w:r w:rsidRPr="009044F1">
        <w:rPr>
          <w:rFonts w:ascii="GHEA Grapalat" w:hAnsi="GHEA Grapalat"/>
        </w:rPr>
        <w:t>М. П.</w:t>
      </w:r>
    </w:p>
    <w:p w14:paraId="79DFB3A7" w14:textId="77777777" w:rsidR="00D1505A" w:rsidRDefault="00D1505A" w:rsidP="00171905">
      <w:pPr>
        <w:widowControl w:val="0"/>
        <w:ind w:firstLine="567"/>
        <w:jc w:val="right"/>
        <w:rPr>
          <w:rFonts w:ascii="GHEA Grapalat" w:hAnsi="GHEA Grapalat"/>
          <w:b/>
        </w:rPr>
      </w:pPr>
    </w:p>
    <w:p w14:paraId="7DF2A0B1" w14:textId="77777777" w:rsidR="00D1505A" w:rsidRDefault="00D1505A" w:rsidP="00171905">
      <w:pPr>
        <w:widowControl w:val="0"/>
        <w:ind w:firstLine="567"/>
        <w:jc w:val="right"/>
        <w:rPr>
          <w:rFonts w:ascii="GHEA Grapalat" w:hAnsi="GHEA Grapalat"/>
          <w:b/>
        </w:rPr>
      </w:pPr>
    </w:p>
    <w:p w14:paraId="390B1FAE" w14:textId="77777777" w:rsidR="00D1505A" w:rsidRDefault="00D1505A" w:rsidP="00171905">
      <w:pPr>
        <w:widowControl w:val="0"/>
        <w:ind w:firstLine="567"/>
        <w:jc w:val="right"/>
        <w:rPr>
          <w:rFonts w:ascii="GHEA Grapalat" w:hAnsi="GHEA Grapalat"/>
          <w:b/>
        </w:rPr>
      </w:pPr>
    </w:p>
    <w:p w14:paraId="5D0576AA" w14:textId="77777777" w:rsidR="00D1505A" w:rsidRDefault="00D1505A" w:rsidP="00171905">
      <w:pPr>
        <w:widowControl w:val="0"/>
        <w:ind w:firstLine="567"/>
        <w:jc w:val="right"/>
        <w:rPr>
          <w:rFonts w:ascii="GHEA Grapalat" w:hAnsi="GHEA Grapalat"/>
          <w:b/>
        </w:rPr>
      </w:pPr>
    </w:p>
    <w:p w14:paraId="466A2DFE" w14:textId="77777777" w:rsidR="00D1505A" w:rsidRDefault="00D1505A" w:rsidP="00171905">
      <w:pPr>
        <w:widowControl w:val="0"/>
        <w:ind w:firstLine="567"/>
        <w:jc w:val="right"/>
        <w:rPr>
          <w:rFonts w:ascii="GHEA Grapalat" w:hAnsi="GHEA Grapalat"/>
          <w:b/>
        </w:rPr>
      </w:pPr>
    </w:p>
    <w:p w14:paraId="4A080B09" w14:textId="77777777" w:rsidR="00D1505A" w:rsidRDefault="00D1505A" w:rsidP="00171905">
      <w:pPr>
        <w:widowControl w:val="0"/>
        <w:ind w:firstLine="567"/>
        <w:jc w:val="right"/>
        <w:rPr>
          <w:rFonts w:ascii="GHEA Grapalat" w:hAnsi="GHEA Grapalat"/>
          <w:b/>
        </w:rPr>
      </w:pPr>
    </w:p>
    <w:p w14:paraId="5121237F" w14:textId="77777777" w:rsidR="00D1505A" w:rsidRDefault="00D1505A" w:rsidP="00171905">
      <w:pPr>
        <w:widowControl w:val="0"/>
        <w:ind w:firstLine="567"/>
        <w:jc w:val="right"/>
        <w:rPr>
          <w:rFonts w:ascii="GHEA Grapalat" w:hAnsi="GHEA Grapalat"/>
          <w:b/>
        </w:rPr>
      </w:pPr>
    </w:p>
    <w:p w14:paraId="7A4D265D" w14:textId="77777777" w:rsidR="00D1505A" w:rsidRDefault="00D1505A" w:rsidP="00171905">
      <w:pPr>
        <w:widowControl w:val="0"/>
        <w:ind w:firstLine="567"/>
        <w:jc w:val="right"/>
        <w:rPr>
          <w:rFonts w:ascii="GHEA Grapalat" w:hAnsi="GHEA Grapalat"/>
          <w:b/>
        </w:rPr>
      </w:pPr>
    </w:p>
    <w:p w14:paraId="4ABFD184" w14:textId="77777777" w:rsidR="00D1505A" w:rsidRDefault="00D1505A" w:rsidP="00171905">
      <w:pPr>
        <w:widowControl w:val="0"/>
        <w:ind w:firstLine="567"/>
        <w:jc w:val="right"/>
        <w:rPr>
          <w:rFonts w:ascii="GHEA Grapalat" w:hAnsi="GHEA Grapalat"/>
          <w:b/>
        </w:rPr>
      </w:pPr>
    </w:p>
    <w:p w14:paraId="0C664151" w14:textId="77777777" w:rsidR="00D1505A" w:rsidRDefault="00D1505A" w:rsidP="00171905">
      <w:pPr>
        <w:widowControl w:val="0"/>
        <w:ind w:firstLine="567"/>
        <w:jc w:val="right"/>
        <w:rPr>
          <w:rFonts w:ascii="GHEA Grapalat" w:hAnsi="GHEA Grapalat"/>
          <w:b/>
        </w:rPr>
      </w:pPr>
    </w:p>
    <w:p w14:paraId="5BF479F3" w14:textId="77777777" w:rsidR="00D1505A" w:rsidRDefault="00D1505A" w:rsidP="00171905">
      <w:pPr>
        <w:widowControl w:val="0"/>
        <w:ind w:firstLine="567"/>
        <w:jc w:val="right"/>
        <w:rPr>
          <w:rFonts w:ascii="GHEA Grapalat" w:hAnsi="GHEA Grapalat"/>
          <w:b/>
        </w:rPr>
      </w:pPr>
    </w:p>
    <w:p w14:paraId="47D4D1D7" w14:textId="77777777" w:rsidR="00D1505A" w:rsidRDefault="00D1505A" w:rsidP="00171905">
      <w:pPr>
        <w:widowControl w:val="0"/>
        <w:ind w:firstLine="567"/>
        <w:jc w:val="right"/>
        <w:rPr>
          <w:rFonts w:ascii="GHEA Grapalat" w:hAnsi="GHEA Grapalat"/>
          <w:b/>
        </w:rPr>
      </w:pPr>
    </w:p>
    <w:p w14:paraId="1E981A4C" w14:textId="77777777" w:rsidR="00D1505A" w:rsidRDefault="00D1505A" w:rsidP="00171905">
      <w:pPr>
        <w:widowControl w:val="0"/>
        <w:ind w:firstLine="567"/>
        <w:jc w:val="right"/>
        <w:rPr>
          <w:rFonts w:ascii="GHEA Grapalat" w:hAnsi="GHEA Grapalat"/>
          <w:b/>
        </w:rPr>
      </w:pPr>
    </w:p>
    <w:p w14:paraId="3C5A685B" w14:textId="77777777" w:rsidR="00D1505A" w:rsidRDefault="00D1505A" w:rsidP="00171905">
      <w:pPr>
        <w:widowControl w:val="0"/>
        <w:ind w:firstLine="567"/>
        <w:jc w:val="right"/>
        <w:rPr>
          <w:rFonts w:ascii="GHEA Grapalat" w:hAnsi="GHEA Grapalat"/>
          <w:b/>
        </w:rPr>
      </w:pPr>
    </w:p>
    <w:p w14:paraId="1A56501C" w14:textId="77777777" w:rsidR="00D1505A" w:rsidRDefault="00D1505A" w:rsidP="00171905">
      <w:pPr>
        <w:widowControl w:val="0"/>
        <w:ind w:firstLine="567"/>
        <w:jc w:val="right"/>
        <w:rPr>
          <w:rFonts w:ascii="GHEA Grapalat" w:hAnsi="GHEA Grapalat"/>
          <w:b/>
        </w:rPr>
      </w:pPr>
    </w:p>
    <w:p w14:paraId="0CF8867E" w14:textId="77777777" w:rsidR="00D1505A" w:rsidRDefault="00D1505A" w:rsidP="00171905">
      <w:pPr>
        <w:widowControl w:val="0"/>
        <w:ind w:firstLine="567"/>
        <w:jc w:val="right"/>
        <w:rPr>
          <w:rFonts w:ascii="GHEA Grapalat" w:hAnsi="GHEA Grapalat"/>
          <w:b/>
        </w:rPr>
      </w:pPr>
    </w:p>
    <w:p w14:paraId="49F63D56" w14:textId="77777777" w:rsidR="00D1505A" w:rsidRDefault="00D1505A" w:rsidP="00171905">
      <w:pPr>
        <w:widowControl w:val="0"/>
        <w:ind w:firstLine="567"/>
        <w:jc w:val="right"/>
        <w:rPr>
          <w:rFonts w:ascii="GHEA Grapalat" w:hAnsi="GHEA Grapalat"/>
          <w:b/>
        </w:rPr>
      </w:pPr>
    </w:p>
    <w:p w14:paraId="24EACFE8" w14:textId="77777777" w:rsidR="00D1505A" w:rsidRDefault="00D1505A" w:rsidP="00171905">
      <w:pPr>
        <w:widowControl w:val="0"/>
        <w:ind w:firstLine="567"/>
        <w:jc w:val="right"/>
        <w:rPr>
          <w:rFonts w:ascii="GHEA Grapalat" w:hAnsi="GHEA Grapalat"/>
          <w:b/>
        </w:rPr>
      </w:pPr>
    </w:p>
    <w:p w14:paraId="53D67162" w14:textId="77777777" w:rsidR="00D1505A" w:rsidRDefault="00D1505A" w:rsidP="00171905">
      <w:pPr>
        <w:widowControl w:val="0"/>
        <w:ind w:firstLine="567"/>
        <w:jc w:val="right"/>
        <w:rPr>
          <w:rFonts w:ascii="GHEA Grapalat" w:hAnsi="GHEA Grapalat"/>
          <w:b/>
        </w:rPr>
      </w:pPr>
    </w:p>
    <w:p w14:paraId="7F2BF41D" w14:textId="77777777" w:rsidR="00D1505A" w:rsidRDefault="00D1505A" w:rsidP="00171905">
      <w:pPr>
        <w:widowControl w:val="0"/>
        <w:ind w:firstLine="567"/>
        <w:jc w:val="right"/>
        <w:rPr>
          <w:rFonts w:ascii="GHEA Grapalat" w:hAnsi="GHEA Grapalat"/>
          <w:b/>
        </w:rPr>
      </w:pPr>
    </w:p>
    <w:p w14:paraId="5D352482" w14:textId="77777777" w:rsidR="00D1505A" w:rsidRDefault="00D1505A" w:rsidP="00171905">
      <w:pPr>
        <w:widowControl w:val="0"/>
        <w:ind w:firstLine="567"/>
        <w:jc w:val="right"/>
        <w:rPr>
          <w:rFonts w:ascii="GHEA Grapalat" w:hAnsi="GHEA Grapalat"/>
          <w:b/>
        </w:rPr>
      </w:pPr>
    </w:p>
    <w:p w14:paraId="05F91123" w14:textId="77777777" w:rsidR="00950D6C" w:rsidRPr="00B138F3" w:rsidRDefault="00950D6C" w:rsidP="00950D6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4C79E680" w14:textId="77777777" w:rsidR="00950D6C" w:rsidRDefault="00950D6C" w:rsidP="00950D6C">
      <w:pPr>
        <w:pStyle w:val="a3"/>
        <w:jc w:val="right"/>
        <w:rPr>
          <w:rFonts w:ascii="GHEA Grapalat" w:hAnsi="GHEA Grapalat"/>
          <w:i w:val="0"/>
          <w:lang w:val="af-ZA"/>
        </w:rPr>
      </w:pPr>
      <w:r>
        <w:rPr>
          <w:rFonts w:ascii="GHEA Grapalat" w:hAnsi="GHEA Grapalat"/>
          <w:i w:val="0"/>
          <w:lang w:val="af-ZA"/>
        </w:rPr>
        <w:t>ЗАПРОСЕ КАТИРОВОК</w:t>
      </w:r>
    </w:p>
    <w:p w14:paraId="7B8C8ED8" w14:textId="77777777" w:rsidR="00950D6C" w:rsidRPr="00352B4D" w:rsidRDefault="00950D6C" w:rsidP="00950D6C">
      <w:pPr>
        <w:jc w:val="right"/>
        <w:rPr>
          <w:rFonts w:ascii="GHEA Grapalat" w:hAnsi="GHEA Grapalat" w:cs="Sylfaen"/>
          <w:sz w:val="20"/>
          <w:szCs w:val="20"/>
          <w:lang w:val="af-ZA"/>
        </w:rPr>
      </w:pPr>
      <w:r w:rsidRPr="009044F1">
        <w:rPr>
          <w:rFonts w:ascii="GHEA Grapalat" w:hAnsi="GHEA Grapalat"/>
          <w:b/>
        </w:rPr>
        <w:t xml:space="preserve">под кодом </w:t>
      </w:r>
      <w:r>
        <w:rPr>
          <w:rFonts w:ascii="GHEA Grapalat" w:hAnsi="GHEA Grapalat"/>
          <w:b/>
          <w:bCs/>
          <w:lang w:val="af-ZA"/>
        </w:rPr>
        <w:t>«ՌՀՀ-ԳՀԾՁԲ -26/39»</w:t>
      </w:r>
    </w:p>
    <w:p w14:paraId="5A50E635" w14:textId="77777777" w:rsidR="00950D6C" w:rsidRPr="009044F1" w:rsidRDefault="00950D6C" w:rsidP="00950D6C">
      <w:pPr>
        <w:pStyle w:val="31"/>
        <w:widowControl w:val="0"/>
        <w:spacing w:line="240" w:lineRule="auto"/>
        <w:jc w:val="right"/>
        <w:rPr>
          <w:rFonts w:ascii="GHEA Grapalat" w:hAnsi="GHEA Grapalat" w:cs="Arial"/>
          <w:b/>
          <w:sz w:val="24"/>
          <w:szCs w:val="24"/>
        </w:rPr>
      </w:pPr>
    </w:p>
    <w:p w14:paraId="0A600FD7" w14:textId="77777777" w:rsidR="00D1505A" w:rsidRDefault="00D1505A" w:rsidP="00171905">
      <w:pPr>
        <w:widowControl w:val="0"/>
        <w:ind w:firstLine="567"/>
        <w:jc w:val="right"/>
        <w:rPr>
          <w:rFonts w:ascii="GHEA Grapalat" w:hAnsi="GHEA Grapalat"/>
          <w:b/>
        </w:rPr>
      </w:pPr>
    </w:p>
    <w:p w14:paraId="17ADE120" w14:textId="77777777" w:rsidR="00950D6C" w:rsidRPr="00B138F3" w:rsidRDefault="00950D6C" w:rsidP="00950D6C">
      <w:pPr>
        <w:pStyle w:val="31"/>
        <w:widowControl w:val="0"/>
        <w:spacing w:after="160" w:line="240" w:lineRule="auto"/>
        <w:jc w:val="center"/>
        <w:rPr>
          <w:rFonts w:ascii="GHEA Grapalat" w:hAnsi="GHEA Grapalat"/>
          <w:sz w:val="24"/>
          <w:szCs w:val="24"/>
        </w:rPr>
      </w:pPr>
    </w:p>
    <w:p w14:paraId="04A256B4" w14:textId="77777777" w:rsidR="00950D6C" w:rsidRPr="00B138F3" w:rsidRDefault="00950D6C" w:rsidP="00950D6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2E4F534" w14:textId="77777777" w:rsidR="00950D6C" w:rsidRPr="00B138F3" w:rsidRDefault="00950D6C" w:rsidP="00950D6C">
      <w:pPr>
        <w:widowControl w:val="0"/>
        <w:spacing w:after="160"/>
        <w:ind w:left="567" w:right="565"/>
        <w:jc w:val="center"/>
        <w:rPr>
          <w:rFonts w:ascii="GHEA Grapalat" w:hAnsi="GHEA Grapalat"/>
          <w:b/>
        </w:rPr>
      </w:pPr>
    </w:p>
    <w:p w14:paraId="049FC67A" w14:textId="77777777" w:rsidR="00950D6C" w:rsidRPr="00B138F3" w:rsidRDefault="00950D6C" w:rsidP="00950D6C">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08DF018" w14:textId="77777777" w:rsidR="00950D6C" w:rsidRPr="00B138F3" w:rsidRDefault="00950D6C" w:rsidP="00950D6C">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0407DEB" w14:textId="77777777" w:rsidR="00950D6C" w:rsidRPr="00B138F3" w:rsidRDefault="00950D6C" w:rsidP="00950D6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w:t>
      </w:r>
      <w:proofErr w:type="spellStart"/>
      <w:r w:rsidRPr="00B138F3">
        <w:rPr>
          <w:rFonts w:ascii="GHEA Grapalat" w:eastAsiaTheme="minorHAnsi" w:hAnsi="GHEA Grapalat" w:cstheme="minorBidi"/>
          <w:lang w:val="hy-AM"/>
        </w:rPr>
        <w:t>далее-бенефициар</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252B78DD" w14:textId="77777777" w:rsidR="00950D6C" w:rsidRPr="00B138F3" w:rsidRDefault="00950D6C" w:rsidP="00950D6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FC88916"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lang w:val="hy-AM"/>
        </w:rPr>
        <w:t>далее</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п</w:t>
      </w:r>
      <w:proofErr w:type="spellStart"/>
      <w:r w:rsidRPr="00B138F3">
        <w:rPr>
          <w:rFonts w:ascii="GHEA Grapalat" w:eastAsiaTheme="minorHAnsi" w:hAnsi="GHEA Grapalat" w:cstheme="minorBidi"/>
          <w:lang w:val="hy-AM"/>
        </w:rPr>
        <w:t>ринципал</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 данной процедуре закупок.</w:t>
      </w:r>
    </w:p>
    <w:p w14:paraId="1B3FB975"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6BA7446" w14:textId="77777777" w:rsidR="00950D6C" w:rsidRPr="00B138F3" w:rsidRDefault="00950D6C" w:rsidP="00950D6C">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A0B992A"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9FFC449"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1A112A"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71160A2"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B501AA"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0DB64B"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817256D" w14:textId="77777777" w:rsidR="00950D6C" w:rsidRPr="00B138F3" w:rsidRDefault="00950D6C" w:rsidP="00950D6C">
      <w:pPr>
        <w:pStyle w:val="af4"/>
        <w:shd w:val="clear" w:color="auto" w:fill="FFFFFF"/>
        <w:spacing w:before="0" w:beforeAutospacing="0" w:after="0" w:afterAutospacing="0"/>
        <w:jc w:val="both"/>
        <w:rPr>
          <w:rFonts w:ascii="GHEA Grapalat" w:eastAsiaTheme="minorHAnsi" w:hAnsi="GHEA Grapalat" w:cstheme="minorBidi"/>
        </w:rPr>
      </w:pPr>
    </w:p>
    <w:p w14:paraId="3B0399B2"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42C0600" w14:textId="77777777" w:rsidR="00950D6C" w:rsidRPr="00B138F3" w:rsidRDefault="00950D6C" w:rsidP="00950D6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7EEFAA6"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12AB8A" w14:textId="77777777" w:rsidR="00950D6C" w:rsidRPr="00B138F3" w:rsidRDefault="00950D6C" w:rsidP="00950D6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354BA314" w14:textId="77777777" w:rsidR="00950D6C" w:rsidRPr="00B138F3" w:rsidRDefault="00950D6C" w:rsidP="00950D6C">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1BBF6DB" w14:textId="77777777" w:rsidR="00950D6C"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Pr="00564E3F">
        <w:t xml:space="preserve"> </w:t>
      </w:r>
      <w:r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12F9F911" w14:textId="77777777" w:rsidR="00950D6C"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1AD4BBEC" w14:textId="77777777" w:rsidR="00950D6C"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6E3A0FCB" w14:textId="77777777" w:rsidR="00950D6C" w:rsidRDefault="00950D6C" w:rsidP="00950D6C">
      <w:pPr>
        <w:pStyle w:val="af4"/>
        <w:shd w:val="clear" w:color="auto" w:fill="FFFFFF"/>
        <w:spacing w:before="0" w:beforeAutospacing="0" w:after="0" w:afterAutospacing="0"/>
        <w:ind w:firstLine="375"/>
        <w:jc w:val="both"/>
        <w:rPr>
          <w:rStyle w:val="af5"/>
          <w:b w:val="0"/>
          <w:bCs w:val="0"/>
          <w:sz w:val="20"/>
          <w:szCs w:val="20"/>
        </w:rPr>
      </w:pPr>
    </w:p>
    <w:p w14:paraId="447CCE64" w14:textId="77777777" w:rsidR="00950D6C" w:rsidRPr="00B138F3" w:rsidRDefault="00950D6C" w:rsidP="00950D6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069EAF" w14:textId="77777777" w:rsidR="00950D6C" w:rsidRPr="00C10A50"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10A50">
        <w:rPr>
          <w:rFonts w:ascii="GHEA Grapalat" w:eastAsiaTheme="minorHAnsi" w:hAnsi="GHEA Grapalat" w:cstheme="minorBidi"/>
        </w:rPr>
        <w:t>.</w:t>
      </w:r>
    </w:p>
    <w:p w14:paraId="30025693"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C00551"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98E2F2"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4734AE"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BCDE16"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A0DAE5" w14:textId="77777777" w:rsidR="00950D6C" w:rsidRPr="00B138F3" w:rsidRDefault="00950D6C" w:rsidP="00950D6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FA420E" w14:textId="77777777" w:rsidR="00950D6C" w:rsidRPr="00B138F3" w:rsidRDefault="00950D6C" w:rsidP="00950D6C">
      <w:pPr>
        <w:pStyle w:val="af4"/>
        <w:shd w:val="clear" w:color="auto" w:fill="FFFFFF"/>
        <w:spacing w:before="0" w:beforeAutospacing="0" w:after="0" w:afterAutospacing="0"/>
        <w:ind w:firstLine="375"/>
        <w:rPr>
          <w:rFonts w:ascii="GHEA Grapalat" w:eastAsiaTheme="minorHAnsi" w:hAnsi="GHEA Grapalat" w:cstheme="minorBidi"/>
        </w:rPr>
      </w:pPr>
    </w:p>
    <w:p w14:paraId="37C4FC23" w14:textId="77777777" w:rsidR="00950D6C" w:rsidRPr="00B138F3" w:rsidRDefault="00950D6C" w:rsidP="00950D6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099785" w14:textId="77777777" w:rsidR="00950D6C" w:rsidRPr="00B138F3" w:rsidRDefault="00950D6C" w:rsidP="00950D6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0683C2"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F99D64"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17DF17" w14:textId="77777777" w:rsidR="00950D6C" w:rsidRPr="00B138F3" w:rsidRDefault="00950D6C" w:rsidP="00950D6C">
      <w:pPr>
        <w:pStyle w:val="af4"/>
        <w:shd w:val="clear" w:color="auto" w:fill="FFFFFF"/>
        <w:spacing w:before="0" w:beforeAutospacing="0" w:after="0" w:afterAutospacing="0"/>
        <w:ind w:firstLine="375"/>
        <w:jc w:val="both"/>
        <w:rPr>
          <w:rFonts w:ascii="GHEA Grapalat" w:hAnsi="GHEA Grapalat"/>
          <w:sz w:val="20"/>
          <w:szCs w:val="20"/>
        </w:rPr>
      </w:pPr>
    </w:p>
    <w:p w14:paraId="3BD6666C" w14:textId="77777777" w:rsidR="00950D6C" w:rsidRPr="00B138F3" w:rsidRDefault="00950D6C" w:rsidP="00950D6C">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41AD2" w14:textId="77777777" w:rsidR="00950D6C" w:rsidRPr="00B138F3" w:rsidRDefault="00950D6C" w:rsidP="00950D6C">
      <w:pPr>
        <w:pStyle w:val="af4"/>
        <w:shd w:val="clear" w:color="auto" w:fill="FFFFFF"/>
        <w:spacing w:before="0" w:beforeAutospacing="0" w:after="0" w:afterAutospacing="0"/>
        <w:ind w:firstLine="375"/>
        <w:jc w:val="both"/>
        <w:rPr>
          <w:rFonts w:ascii="GHEA Grapalat" w:hAnsi="GHEA Grapalat"/>
          <w:sz w:val="20"/>
          <w:szCs w:val="20"/>
          <w:lang w:val="hy-AM"/>
        </w:rPr>
      </w:pPr>
    </w:p>
    <w:p w14:paraId="2325BF1C" w14:textId="77777777" w:rsidR="00950D6C" w:rsidRPr="00B138F3" w:rsidRDefault="00950D6C" w:rsidP="00950D6C">
      <w:pPr>
        <w:pStyle w:val="af4"/>
        <w:shd w:val="clear" w:color="auto" w:fill="FFFFFF"/>
        <w:spacing w:before="0" w:beforeAutospacing="0" w:after="0" w:afterAutospacing="0"/>
        <w:ind w:firstLine="375"/>
        <w:jc w:val="both"/>
        <w:rPr>
          <w:rFonts w:ascii="GHEA Grapalat" w:hAnsi="GHEA Grapalat"/>
          <w:sz w:val="20"/>
          <w:szCs w:val="20"/>
          <w:lang w:val="hy-AM"/>
        </w:rPr>
      </w:pPr>
    </w:p>
    <w:p w14:paraId="7A216052" w14:textId="77777777" w:rsidR="00950D6C" w:rsidRPr="00B138F3" w:rsidRDefault="00950D6C" w:rsidP="00950D6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79311B" w14:textId="77777777" w:rsidR="00950D6C" w:rsidRPr="00B138F3" w:rsidRDefault="00950D6C" w:rsidP="00950D6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D5DDACF"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4A016BB" w14:textId="77777777" w:rsidR="00950D6C" w:rsidRPr="00B138F3" w:rsidRDefault="00950D6C" w:rsidP="00950D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94F47A" w14:textId="77777777" w:rsidR="00950D6C" w:rsidRPr="00B138F3" w:rsidRDefault="00950D6C" w:rsidP="00950D6C">
      <w:pPr>
        <w:pStyle w:val="a3"/>
        <w:widowControl w:val="0"/>
        <w:spacing w:after="160" w:line="240" w:lineRule="auto"/>
        <w:rPr>
          <w:rFonts w:ascii="GHEA Grapalat" w:hAnsi="GHEA Grapalat" w:cs="Sylfaen"/>
          <w:i w:val="0"/>
          <w:sz w:val="24"/>
          <w:szCs w:val="24"/>
        </w:rPr>
      </w:pPr>
    </w:p>
    <w:p w14:paraId="3973BF91" w14:textId="77777777" w:rsidR="00950D6C" w:rsidRPr="00B138F3" w:rsidRDefault="00950D6C" w:rsidP="00950D6C">
      <w:pPr>
        <w:widowControl w:val="0"/>
        <w:spacing w:after="160"/>
        <w:ind w:left="567" w:right="565"/>
        <w:jc w:val="center"/>
        <w:rPr>
          <w:rFonts w:ascii="GHEA Grapalat" w:hAnsi="GHEA Grapalat"/>
          <w:b/>
        </w:rPr>
      </w:pPr>
    </w:p>
    <w:p w14:paraId="23748F12" w14:textId="77777777" w:rsidR="00950D6C" w:rsidRDefault="00950D6C" w:rsidP="00171905">
      <w:pPr>
        <w:widowControl w:val="0"/>
        <w:ind w:firstLine="567"/>
        <w:jc w:val="right"/>
        <w:rPr>
          <w:rFonts w:ascii="GHEA Grapalat" w:hAnsi="GHEA Grapalat"/>
          <w:b/>
        </w:rPr>
      </w:pPr>
    </w:p>
    <w:p w14:paraId="52644C23" w14:textId="77777777" w:rsidR="00950D6C" w:rsidRDefault="00950D6C" w:rsidP="00171905">
      <w:pPr>
        <w:widowControl w:val="0"/>
        <w:ind w:firstLine="567"/>
        <w:jc w:val="right"/>
        <w:rPr>
          <w:rFonts w:ascii="GHEA Grapalat" w:hAnsi="GHEA Grapalat"/>
          <w:b/>
        </w:rPr>
      </w:pPr>
    </w:p>
    <w:p w14:paraId="10010A32" w14:textId="77777777" w:rsidR="00950D6C" w:rsidRDefault="00950D6C" w:rsidP="00171905">
      <w:pPr>
        <w:widowControl w:val="0"/>
        <w:ind w:firstLine="567"/>
        <w:jc w:val="right"/>
        <w:rPr>
          <w:rFonts w:ascii="GHEA Grapalat" w:hAnsi="GHEA Grapalat"/>
          <w:b/>
        </w:rPr>
      </w:pPr>
    </w:p>
    <w:p w14:paraId="3A6D1DD7" w14:textId="77777777" w:rsidR="00950D6C" w:rsidRDefault="00950D6C" w:rsidP="00171905">
      <w:pPr>
        <w:widowControl w:val="0"/>
        <w:ind w:firstLine="567"/>
        <w:jc w:val="right"/>
        <w:rPr>
          <w:rFonts w:ascii="GHEA Grapalat" w:hAnsi="GHEA Grapalat"/>
          <w:b/>
        </w:rPr>
      </w:pPr>
    </w:p>
    <w:p w14:paraId="39DAE23A" w14:textId="77777777" w:rsidR="00950D6C" w:rsidRDefault="00950D6C" w:rsidP="00171905">
      <w:pPr>
        <w:widowControl w:val="0"/>
        <w:ind w:firstLine="567"/>
        <w:jc w:val="right"/>
        <w:rPr>
          <w:rFonts w:ascii="GHEA Grapalat" w:hAnsi="GHEA Grapalat"/>
          <w:b/>
        </w:rPr>
      </w:pPr>
    </w:p>
    <w:p w14:paraId="48E0C88E" w14:textId="77777777" w:rsidR="00950D6C" w:rsidRDefault="00950D6C" w:rsidP="00171905">
      <w:pPr>
        <w:widowControl w:val="0"/>
        <w:ind w:firstLine="567"/>
        <w:jc w:val="right"/>
        <w:rPr>
          <w:rFonts w:ascii="GHEA Grapalat" w:hAnsi="GHEA Grapalat"/>
          <w:b/>
        </w:rPr>
      </w:pPr>
    </w:p>
    <w:p w14:paraId="6EAD4850" w14:textId="77777777" w:rsidR="00950D6C" w:rsidRDefault="00950D6C" w:rsidP="00171905">
      <w:pPr>
        <w:widowControl w:val="0"/>
        <w:ind w:firstLine="567"/>
        <w:jc w:val="right"/>
        <w:rPr>
          <w:rFonts w:ascii="GHEA Grapalat" w:hAnsi="GHEA Grapalat"/>
          <w:b/>
        </w:rPr>
      </w:pPr>
    </w:p>
    <w:p w14:paraId="35A66B2D" w14:textId="77777777" w:rsidR="00950D6C" w:rsidRDefault="00950D6C" w:rsidP="00171905">
      <w:pPr>
        <w:widowControl w:val="0"/>
        <w:ind w:firstLine="567"/>
        <w:jc w:val="right"/>
        <w:rPr>
          <w:rFonts w:ascii="GHEA Grapalat" w:hAnsi="GHEA Grapalat"/>
          <w:b/>
        </w:rPr>
      </w:pPr>
    </w:p>
    <w:p w14:paraId="275D8CCC" w14:textId="77777777" w:rsidR="00950D6C" w:rsidRDefault="00950D6C" w:rsidP="00171905">
      <w:pPr>
        <w:widowControl w:val="0"/>
        <w:ind w:firstLine="567"/>
        <w:jc w:val="right"/>
        <w:rPr>
          <w:rFonts w:ascii="GHEA Grapalat" w:hAnsi="GHEA Grapalat"/>
          <w:b/>
        </w:rPr>
      </w:pPr>
    </w:p>
    <w:p w14:paraId="5751F656" w14:textId="77777777" w:rsidR="00950D6C" w:rsidRDefault="00950D6C" w:rsidP="00171905">
      <w:pPr>
        <w:widowControl w:val="0"/>
        <w:ind w:firstLine="567"/>
        <w:jc w:val="right"/>
        <w:rPr>
          <w:rFonts w:ascii="GHEA Grapalat" w:hAnsi="GHEA Grapalat"/>
          <w:b/>
        </w:rPr>
      </w:pPr>
    </w:p>
    <w:p w14:paraId="65DF3337" w14:textId="77777777" w:rsidR="00950D6C" w:rsidRDefault="00950D6C" w:rsidP="00171905">
      <w:pPr>
        <w:widowControl w:val="0"/>
        <w:ind w:firstLine="567"/>
        <w:jc w:val="right"/>
        <w:rPr>
          <w:rFonts w:ascii="GHEA Grapalat" w:hAnsi="GHEA Grapalat"/>
          <w:b/>
        </w:rPr>
      </w:pPr>
    </w:p>
    <w:p w14:paraId="685BCAF9" w14:textId="77777777" w:rsidR="00950D6C" w:rsidRDefault="00950D6C" w:rsidP="00171905">
      <w:pPr>
        <w:widowControl w:val="0"/>
        <w:ind w:firstLine="567"/>
        <w:jc w:val="right"/>
        <w:rPr>
          <w:rFonts w:ascii="GHEA Grapalat" w:hAnsi="GHEA Grapalat"/>
          <w:b/>
        </w:rPr>
      </w:pPr>
    </w:p>
    <w:p w14:paraId="5A47FFB1" w14:textId="77777777" w:rsidR="00950D6C" w:rsidRDefault="00950D6C" w:rsidP="00171905">
      <w:pPr>
        <w:widowControl w:val="0"/>
        <w:ind w:firstLine="567"/>
        <w:jc w:val="right"/>
        <w:rPr>
          <w:rFonts w:ascii="GHEA Grapalat" w:hAnsi="GHEA Grapalat"/>
          <w:b/>
        </w:rPr>
      </w:pPr>
    </w:p>
    <w:p w14:paraId="1D97F4AA" w14:textId="77777777" w:rsidR="00950D6C" w:rsidRDefault="00950D6C" w:rsidP="00171905">
      <w:pPr>
        <w:widowControl w:val="0"/>
        <w:ind w:firstLine="567"/>
        <w:jc w:val="right"/>
        <w:rPr>
          <w:rFonts w:ascii="GHEA Grapalat" w:hAnsi="GHEA Grapalat"/>
          <w:b/>
        </w:rPr>
      </w:pPr>
    </w:p>
    <w:p w14:paraId="1AEF32A4" w14:textId="77777777" w:rsidR="00950D6C" w:rsidRDefault="00950D6C" w:rsidP="00171905">
      <w:pPr>
        <w:widowControl w:val="0"/>
        <w:ind w:firstLine="567"/>
        <w:jc w:val="right"/>
        <w:rPr>
          <w:rFonts w:ascii="GHEA Grapalat" w:hAnsi="GHEA Grapalat"/>
          <w:b/>
        </w:rPr>
      </w:pPr>
    </w:p>
    <w:p w14:paraId="1099012F" w14:textId="77777777" w:rsidR="00950D6C" w:rsidRDefault="00950D6C" w:rsidP="00171905">
      <w:pPr>
        <w:widowControl w:val="0"/>
        <w:ind w:firstLine="567"/>
        <w:jc w:val="right"/>
        <w:rPr>
          <w:rFonts w:ascii="GHEA Grapalat" w:hAnsi="GHEA Grapalat"/>
          <w:b/>
        </w:rPr>
      </w:pPr>
    </w:p>
    <w:p w14:paraId="20269671" w14:textId="77777777" w:rsidR="00950D6C" w:rsidRDefault="00950D6C" w:rsidP="00171905">
      <w:pPr>
        <w:widowControl w:val="0"/>
        <w:ind w:firstLine="567"/>
        <w:jc w:val="right"/>
        <w:rPr>
          <w:rFonts w:ascii="GHEA Grapalat" w:hAnsi="GHEA Grapalat"/>
          <w:b/>
        </w:rPr>
      </w:pPr>
    </w:p>
    <w:p w14:paraId="4E964988" w14:textId="27188CDE" w:rsidR="00171905" w:rsidRPr="00950D6C" w:rsidRDefault="00171905" w:rsidP="00171905">
      <w:pPr>
        <w:widowControl w:val="0"/>
        <w:ind w:firstLine="567"/>
        <w:jc w:val="right"/>
        <w:rPr>
          <w:rFonts w:ascii="GHEA Grapalat" w:hAnsi="GHEA Grapalat" w:cs="Arial"/>
          <w:b/>
          <w:lang w:val="hy-AM"/>
        </w:rPr>
      </w:pPr>
      <w:r w:rsidRPr="00B138F3">
        <w:rPr>
          <w:rFonts w:ascii="GHEA Grapalat" w:hAnsi="GHEA Grapalat"/>
          <w:b/>
        </w:rPr>
        <w:lastRenderedPageBreak/>
        <w:t xml:space="preserve">Приложение № </w:t>
      </w:r>
      <w:r w:rsidR="00950D6C">
        <w:rPr>
          <w:rFonts w:ascii="GHEA Grapalat" w:hAnsi="GHEA Grapalat"/>
          <w:b/>
          <w:lang w:val="hy-AM"/>
        </w:rPr>
        <w:t>4</w:t>
      </w:r>
    </w:p>
    <w:p w14:paraId="768FD0BA" w14:textId="77777777" w:rsidR="00171905" w:rsidRDefault="00171905" w:rsidP="00171905">
      <w:pPr>
        <w:pStyle w:val="a3"/>
        <w:jc w:val="right"/>
        <w:rPr>
          <w:rFonts w:ascii="GHEA Grapalat" w:hAnsi="GHEA Grapalat"/>
          <w:i w:val="0"/>
          <w:lang w:val="af-ZA"/>
        </w:rPr>
      </w:pPr>
      <w:r w:rsidRPr="00B138F3">
        <w:rPr>
          <w:rFonts w:ascii="GHEA Grapalat" w:hAnsi="GHEA Grapalat"/>
          <w:b/>
          <w:sz w:val="24"/>
          <w:szCs w:val="24"/>
        </w:rPr>
        <w:t xml:space="preserve">к Приглашению </w:t>
      </w:r>
      <w:r>
        <w:rPr>
          <w:rFonts w:ascii="GHEA Grapalat" w:hAnsi="GHEA Grapalat"/>
          <w:i w:val="0"/>
          <w:lang w:val="af-ZA"/>
        </w:rPr>
        <w:t>ЗАПРОСЕ КАТИРОВОК</w:t>
      </w:r>
    </w:p>
    <w:p w14:paraId="0647661C" w14:textId="66A62527" w:rsidR="00171905" w:rsidRPr="00B138F3" w:rsidRDefault="00171905" w:rsidP="0017190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950D6C">
        <w:rPr>
          <w:rFonts w:ascii="GHEA Grapalat" w:hAnsi="GHEA Grapalat"/>
          <w:b/>
          <w:bCs/>
          <w:lang w:val="af-ZA"/>
        </w:rPr>
        <w:t>«ՌՀՀ-ԳՀԾՁԲ -26/39»</w:t>
      </w:r>
    </w:p>
    <w:p w14:paraId="7C25016E" w14:textId="77777777" w:rsidR="00171905" w:rsidRPr="00B138F3" w:rsidRDefault="00171905" w:rsidP="00171905">
      <w:pPr>
        <w:widowControl w:val="0"/>
        <w:ind w:left="567" w:right="565"/>
        <w:jc w:val="center"/>
        <w:rPr>
          <w:rFonts w:ascii="GHEA Grapalat" w:hAnsi="GHEA Grapalat"/>
          <w:b/>
        </w:rPr>
      </w:pPr>
    </w:p>
    <w:p w14:paraId="32B4E12F" w14:textId="77777777" w:rsidR="00171905" w:rsidRPr="00B138F3" w:rsidRDefault="00171905" w:rsidP="0017190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02F843D" w14:textId="77777777" w:rsidR="00171905" w:rsidRPr="00B138F3" w:rsidRDefault="00171905" w:rsidP="00171905">
      <w:pPr>
        <w:widowControl w:val="0"/>
        <w:ind w:left="567" w:right="565"/>
        <w:jc w:val="center"/>
        <w:rPr>
          <w:rFonts w:ascii="GHEA Grapalat" w:hAnsi="GHEA Grapalat"/>
          <w:b/>
        </w:rPr>
      </w:pPr>
      <w:r w:rsidRPr="00B138F3">
        <w:rPr>
          <w:rFonts w:ascii="GHEA Grapalat" w:hAnsi="GHEA Grapalat"/>
          <w:b/>
        </w:rPr>
        <w:t>(обеспечение договора)</w:t>
      </w:r>
    </w:p>
    <w:p w14:paraId="19F112E5" w14:textId="77777777" w:rsidR="00171905" w:rsidRPr="00B138F3" w:rsidRDefault="00171905" w:rsidP="00171905">
      <w:pPr>
        <w:widowControl w:val="0"/>
        <w:ind w:left="567" w:right="565"/>
        <w:jc w:val="center"/>
        <w:rPr>
          <w:rFonts w:ascii="GHEA Grapalat" w:hAnsi="GHEA Grapalat"/>
          <w:b/>
        </w:rPr>
      </w:pPr>
    </w:p>
    <w:p w14:paraId="506EA2E6" w14:textId="77777777" w:rsidR="00171905" w:rsidRPr="00B138F3" w:rsidRDefault="00171905" w:rsidP="0017190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F6C24E0" w14:textId="77777777" w:rsidR="00171905" w:rsidRPr="00B138F3" w:rsidRDefault="00171905" w:rsidP="0017190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CF7E9E" w14:textId="77777777" w:rsidR="00171905" w:rsidRPr="00B138F3" w:rsidRDefault="00171905" w:rsidP="0017190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0282">
        <w:rPr>
          <w:rFonts w:ascii="GHEA Grapalat" w:hAnsi="GHEA Grapalat"/>
        </w:rPr>
        <w:t>«Российско-Армянский (Славянский) университет»</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5D3933AF" w14:textId="77777777" w:rsidR="00171905" w:rsidRPr="00B138F3" w:rsidRDefault="00171905" w:rsidP="0017190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14:paraId="7680BAEE" w14:textId="77777777" w:rsidR="00171905" w:rsidRPr="00B138F3" w:rsidRDefault="00171905" w:rsidP="0017190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902E0D" w14:textId="77777777" w:rsidR="00171905" w:rsidRPr="00B138F3" w:rsidRDefault="00171905" w:rsidP="0017190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D4390A7"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41107AB" w14:textId="77777777" w:rsidR="00171905" w:rsidRPr="00B138F3" w:rsidRDefault="00171905" w:rsidP="0017190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602361" w14:textId="77777777" w:rsidR="00171905" w:rsidRPr="00B138F3" w:rsidRDefault="00171905" w:rsidP="0017190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F3A2E9C" w14:textId="77777777" w:rsidR="00171905" w:rsidRPr="00B138F3" w:rsidRDefault="00171905" w:rsidP="00171905">
      <w:pPr>
        <w:pStyle w:val="af4"/>
        <w:shd w:val="clear" w:color="auto" w:fill="FFFFFF"/>
        <w:spacing w:before="0" w:beforeAutospacing="0" w:after="0" w:afterAutospacing="0"/>
        <w:jc w:val="both"/>
        <w:rPr>
          <w:rFonts w:ascii="GHEA Grapalat" w:eastAsiaTheme="minorHAnsi" w:hAnsi="GHEA Grapalat" w:cstheme="minorBidi"/>
        </w:rPr>
      </w:pPr>
    </w:p>
    <w:p w14:paraId="161ADF81" w14:textId="77777777" w:rsidR="00171905" w:rsidRPr="00B138F3" w:rsidRDefault="00171905" w:rsidP="001719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FFD209F" w14:textId="77777777" w:rsidR="00171905" w:rsidRPr="00B138F3" w:rsidRDefault="00171905" w:rsidP="0017190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CD9358C" w14:textId="77777777" w:rsidR="00171905" w:rsidRPr="00B138F3" w:rsidRDefault="00171905" w:rsidP="001719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3E82821" w14:textId="77777777" w:rsidR="00171905" w:rsidRPr="00B138F3" w:rsidRDefault="00171905" w:rsidP="001719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3C3686">
        <w:rPr>
          <w:rFonts w:ascii="GHEA Grapalat" w:eastAsiaTheme="minorHAnsi" w:hAnsi="GHEA Grapalat" w:cstheme="minorBidi"/>
        </w:rPr>
        <w:t xml:space="preserve"> </w:t>
      </w:r>
      <w:r w:rsidRPr="00737200">
        <w:rPr>
          <w:rFonts w:ascii="GHEA Grapalat" w:hAnsi="GHEA Grapalat" w:cs="Sylfaen"/>
          <w:b/>
          <w:bCs/>
          <w:sz w:val="20"/>
          <w:szCs w:val="20"/>
          <w:lang w:val="hy-AM"/>
        </w:rPr>
        <w:t>2480100103250010</w:t>
      </w:r>
      <w:r w:rsidRPr="00B138F3">
        <w:rPr>
          <w:rFonts w:ascii="GHEA Grapalat" w:eastAsiaTheme="minorHAnsi" w:hAnsi="GHEA Grapalat" w:cstheme="minorBidi"/>
        </w:rPr>
        <w:t xml:space="preserve"> бенефициара.</w:t>
      </w:r>
    </w:p>
    <w:p w14:paraId="3C5865E3" w14:textId="77777777" w:rsidR="00171905" w:rsidRPr="00B138F3" w:rsidRDefault="00171905" w:rsidP="0017190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Fonts w:ascii="GHEA Grapalat" w:eastAsiaTheme="minorHAnsi" w:hAnsi="GHEA Grapalat" w:cstheme="minorBidi"/>
        </w:rPr>
        <w:t xml:space="preserve">    </w:t>
      </w: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497E86"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8791F9" w14:textId="77777777" w:rsidR="00171905" w:rsidRPr="00E22E83" w:rsidRDefault="00171905" w:rsidP="0017190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Pr="001A27EC">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27F7FF9C" w14:textId="77777777" w:rsidR="00171905" w:rsidRPr="00E22E83" w:rsidRDefault="00171905" w:rsidP="0017190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Pr="00E22E83">
        <w:rPr>
          <w:rFonts w:ascii="GHEA Grapalat" w:eastAsiaTheme="minorHAnsi" w:hAnsi="GHEA Grapalat" w:cstheme="minorBidi"/>
          <w:sz w:val="18"/>
          <w:szCs w:val="18"/>
        </w:rPr>
        <w:t xml:space="preserve">номер заключаемого </w:t>
      </w:r>
      <w:proofErr w:type="spellStart"/>
      <w:r w:rsidRPr="00E22E83">
        <w:rPr>
          <w:rFonts w:ascii="GHEA Grapalat" w:eastAsiaTheme="minorHAnsi" w:hAnsi="GHEA Grapalat" w:cstheme="minorBidi"/>
          <w:sz w:val="18"/>
          <w:szCs w:val="18"/>
        </w:rPr>
        <w:t>договара</w:t>
      </w:r>
      <w:proofErr w:type="spellEnd"/>
    </w:p>
    <w:p w14:paraId="7015CAC7" w14:textId="77777777" w:rsidR="00171905" w:rsidRPr="00E22E83" w:rsidRDefault="00171905" w:rsidP="0017190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p>
    <w:p w14:paraId="0F111C99" w14:textId="77777777" w:rsidR="00171905" w:rsidRPr="00E22E83" w:rsidRDefault="00171905" w:rsidP="0017190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14:paraId="1E82C711" w14:textId="77777777" w:rsidR="00171905" w:rsidRPr="00E22E83" w:rsidRDefault="00171905" w:rsidP="0017190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1A1B9478" w14:textId="77777777" w:rsidR="00171905" w:rsidRPr="00E22E83" w:rsidRDefault="00171905" w:rsidP="00171905">
      <w:pPr>
        <w:pStyle w:val="af4"/>
        <w:shd w:val="clear" w:color="auto" w:fill="FFFFFF"/>
        <w:spacing w:before="0" w:beforeAutospacing="0" w:after="0" w:afterAutospacing="0"/>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2F1B8966" w14:textId="77777777" w:rsidR="00171905" w:rsidRPr="00E22E83" w:rsidRDefault="00171905" w:rsidP="00171905">
      <w:pPr>
        <w:pStyle w:val="af4"/>
        <w:shd w:val="clear" w:color="auto" w:fill="FFFFFF"/>
        <w:spacing w:before="0" w:beforeAutospacing="0"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A27EC">
        <w:rPr>
          <w:rFonts w:ascii="GHEA Grapalat" w:eastAsiaTheme="minorHAnsi" w:hAnsi="GHEA Grapalat" w:cstheme="minorBidi"/>
        </w:rPr>
        <w:t xml:space="preserve"> </w:t>
      </w:r>
      <w:r w:rsidRPr="00A829ED">
        <w:rPr>
          <w:rFonts w:ascii="GHEA Grapalat" w:hAnsi="GHEA Grapalat"/>
          <w:b/>
          <w:i/>
          <w:sz w:val="18"/>
          <w:szCs w:val="18"/>
          <w:u w:val="single"/>
          <w:lang w:val="af-ZA"/>
        </w:rPr>
        <w:t>andranik.hambardzumyan@rau.am</w:t>
      </w:r>
      <w:r w:rsidRPr="00E51D31">
        <w:rPr>
          <w:rFonts w:ascii="Arial" w:hAnsi="Arial" w:cs="Arial"/>
          <w:b/>
          <w:bCs/>
          <w:color w:val="2C363A"/>
          <w:sz w:val="21"/>
          <w:szCs w:val="21"/>
          <w:shd w:val="clear" w:color="auto" w:fill="F4F4F4"/>
          <w:lang w:val="af-ZA"/>
        </w:rPr>
        <w:t xml:space="preserve"> </w:t>
      </w: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72E4AC"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BB736D"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47E760" w14:textId="77777777" w:rsidR="00171905" w:rsidRPr="00B138F3" w:rsidRDefault="00171905" w:rsidP="0017190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384325A" w14:textId="77777777" w:rsidR="00171905" w:rsidRPr="00B138F3" w:rsidRDefault="00171905" w:rsidP="0017190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8C96CA"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819307"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F276F7"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2CAD2A6"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FFF9F3"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24E2B3"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19DDF1"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645C91"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3FDD60" w14:textId="77777777" w:rsidR="00171905" w:rsidRPr="00B138F3" w:rsidRDefault="00171905" w:rsidP="001719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1C7648" w14:textId="77777777" w:rsidR="00171905" w:rsidRPr="00B138F3" w:rsidRDefault="00171905" w:rsidP="00171905">
      <w:pPr>
        <w:pStyle w:val="af4"/>
        <w:shd w:val="clear" w:color="auto" w:fill="FFFFFF"/>
        <w:spacing w:before="0" w:beforeAutospacing="0" w:after="0" w:afterAutospacing="0"/>
        <w:ind w:firstLine="375"/>
        <w:rPr>
          <w:rFonts w:ascii="GHEA Grapalat" w:eastAsiaTheme="minorHAnsi" w:hAnsi="GHEA Grapalat" w:cstheme="minorBidi"/>
        </w:rPr>
      </w:pPr>
    </w:p>
    <w:p w14:paraId="69F269CB" w14:textId="77777777" w:rsidR="00171905" w:rsidRPr="00B138F3" w:rsidRDefault="00171905" w:rsidP="001719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D16F15" w14:textId="77777777" w:rsidR="00171905" w:rsidRPr="00B138F3" w:rsidRDefault="00171905" w:rsidP="001719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9F4667"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5CCC16"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0E4CB1" w14:textId="77777777" w:rsidR="00171905" w:rsidRPr="00B138F3" w:rsidRDefault="00171905" w:rsidP="00171905">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A1274C" w14:textId="77777777" w:rsidR="00171905" w:rsidRPr="00B138F3" w:rsidRDefault="00171905" w:rsidP="0017190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D7856" w14:textId="77777777" w:rsidR="00171905" w:rsidRPr="00B138F3" w:rsidRDefault="00171905" w:rsidP="0017190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2AE3A09"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F526FC" w14:textId="77777777" w:rsidR="00171905" w:rsidRPr="00B138F3" w:rsidRDefault="00171905" w:rsidP="0017190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E59456" w14:textId="77777777" w:rsidR="00171905" w:rsidRPr="00B138F3" w:rsidRDefault="00171905" w:rsidP="00171905">
      <w:pPr>
        <w:widowControl w:val="0"/>
        <w:ind w:left="567" w:right="565"/>
        <w:jc w:val="center"/>
        <w:rPr>
          <w:rFonts w:ascii="GHEA Grapalat" w:hAnsi="GHEA Grapalat"/>
          <w:b/>
        </w:rPr>
      </w:pPr>
    </w:p>
    <w:p w14:paraId="0D785913" w14:textId="77777777" w:rsidR="00171905" w:rsidRPr="00B138F3" w:rsidRDefault="00171905" w:rsidP="00171905">
      <w:pPr>
        <w:widowControl w:val="0"/>
        <w:ind w:left="567" w:right="565"/>
        <w:jc w:val="center"/>
        <w:rPr>
          <w:rFonts w:ascii="GHEA Grapalat" w:hAnsi="GHEA Grapalat"/>
          <w:b/>
        </w:rPr>
      </w:pPr>
    </w:p>
    <w:p w14:paraId="5CFDD95C" w14:textId="77777777" w:rsidR="00171905" w:rsidRDefault="00171905" w:rsidP="00171905">
      <w:pPr>
        <w:widowControl w:val="0"/>
        <w:jc w:val="right"/>
        <w:rPr>
          <w:rFonts w:ascii="GHEA Grapalat" w:hAnsi="GHEA Grapalat"/>
          <w:i/>
        </w:rPr>
      </w:pPr>
    </w:p>
    <w:p w14:paraId="118885C0" w14:textId="77777777" w:rsidR="00171905" w:rsidRDefault="00171905" w:rsidP="00171905">
      <w:pPr>
        <w:widowControl w:val="0"/>
        <w:jc w:val="right"/>
        <w:rPr>
          <w:rFonts w:ascii="GHEA Grapalat" w:hAnsi="GHEA Grapalat"/>
          <w:i/>
        </w:rPr>
      </w:pPr>
    </w:p>
    <w:p w14:paraId="3D7FDCBC" w14:textId="77777777" w:rsidR="00171905" w:rsidRDefault="00171905" w:rsidP="00171905">
      <w:pPr>
        <w:rPr>
          <w:rFonts w:ascii="GHEA Grapalat" w:hAnsi="GHEA Grapalat"/>
          <w:i/>
        </w:rPr>
      </w:pPr>
    </w:p>
    <w:p w14:paraId="6D43E4CC" w14:textId="77777777" w:rsidR="00171905" w:rsidRPr="00051474" w:rsidRDefault="00171905" w:rsidP="00171905">
      <w:pPr>
        <w:pStyle w:val="norm"/>
        <w:widowControl w:val="0"/>
        <w:spacing w:line="240" w:lineRule="auto"/>
        <w:ind w:firstLine="284"/>
        <w:jc w:val="right"/>
        <w:rPr>
          <w:rFonts w:ascii="GHEA Grapalat" w:hAnsi="GHEA Grapalat"/>
          <w:b/>
          <w:sz w:val="24"/>
          <w:szCs w:val="24"/>
        </w:rPr>
      </w:pPr>
    </w:p>
    <w:p w14:paraId="60AD5168" w14:textId="77777777" w:rsidR="00171905" w:rsidRPr="00051474" w:rsidRDefault="00171905" w:rsidP="00171905">
      <w:pPr>
        <w:pStyle w:val="norm"/>
        <w:widowControl w:val="0"/>
        <w:spacing w:line="240" w:lineRule="auto"/>
        <w:ind w:firstLine="284"/>
        <w:jc w:val="right"/>
        <w:rPr>
          <w:rFonts w:ascii="GHEA Grapalat" w:hAnsi="GHEA Grapalat"/>
          <w:b/>
          <w:sz w:val="24"/>
          <w:szCs w:val="24"/>
        </w:rPr>
      </w:pPr>
    </w:p>
    <w:p w14:paraId="7418E0D0" w14:textId="77777777" w:rsidR="00171905" w:rsidRDefault="00171905" w:rsidP="00171905">
      <w:pPr>
        <w:pStyle w:val="norm"/>
        <w:widowControl w:val="0"/>
        <w:spacing w:line="240" w:lineRule="auto"/>
        <w:ind w:firstLine="284"/>
        <w:jc w:val="right"/>
        <w:rPr>
          <w:rFonts w:ascii="GHEA Grapalat" w:hAnsi="GHEA Grapalat"/>
          <w:b/>
          <w:sz w:val="24"/>
          <w:szCs w:val="24"/>
        </w:rPr>
      </w:pPr>
    </w:p>
    <w:p w14:paraId="79758A30" w14:textId="77777777" w:rsidR="00171905" w:rsidRDefault="00171905" w:rsidP="00171905">
      <w:pPr>
        <w:pStyle w:val="norm"/>
        <w:widowControl w:val="0"/>
        <w:spacing w:line="240" w:lineRule="auto"/>
        <w:ind w:firstLine="284"/>
        <w:jc w:val="right"/>
        <w:rPr>
          <w:rFonts w:ascii="GHEA Grapalat" w:hAnsi="GHEA Grapalat"/>
          <w:b/>
          <w:sz w:val="24"/>
          <w:szCs w:val="24"/>
        </w:rPr>
      </w:pPr>
    </w:p>
    <w:p w14:paraId="2D4352BE" w14:textId="77777777" w:rsidR="00171905" w:rsidRDefault="00171905" w:rsidP="00171905">
      <w:pPr>
        <w:pStyle w:val="norm"/>
        <w:widowControl w:val="0"/>
        <w:spacing w:line="240" w:lineRule="auto"/>
        <w:ind w:firstLine="284"/>
        <w:jc w:val="right"/>
        <w:rPr>
          <w:rFonts w:ascii="GHEA Grapalat" w:hAnsi="GHEA Grapalat"/>
          <w:b/>
          <w:sz w:val="24"/>
          <w:szCs w:val="24"/>
        </w:rPr>
      </w:pPr>
    </w:p>
    <w:p w14:paraId="0ACA0DE1" w14:textId="77777777" w:rsidR="00171905" w:rsidRDefault="00171905" w:rsidP="00171905">
      <w:pPr>
        <w:pStyle w:val="norm"/>
        <w:widowControl w:val="0"/>
        <w:spacing w:line="240" w:lineRule="auto"/>
        <w:ind w:firstLine="284"/>
        <w:jc w:val="right"/>
        <w:rPr>
          <w:rFonts w:ascii="GHEA Grapalat" w:hAnsi="GHEA Grapalat"/>
          <w:b/>
          <w:sz w:val="24"/>
          <w:szCs w:val="24"/>
        </w:rPr>
      </w:pPr>
    </w:p>
    <w:p w14:paraId="048335D3" w14:textId="77777777" w:rsidR="00171905" w:rsidRDefault="00171905" w:rsidP="00171905">
      <w:pPr>
        <w:pStyle w:val="norm"/>
        <w:widowControl w:val="0"/>
        <w:spacing w:line="240" w:lineRule="auto"/>
        <w:ind w:firstLine="284"/>
        <w:jc w:val="right"/>
        <w:rPr>
          <w:rFonts w:ascii="GHEA Grapalat" w:hAnsi="GHEA Grapalat"/>
          <w:b/>
          <w:sz w:val="24"/>
          <w:szCs w:val="24"/>
        </w:rPr>
      </w:pPr>
    </w:p>
    <w:p w14:paraId="38B4A543" w14:textId="77777777" w:rsidR="00171905" w:rsidRDefault="00171905" w:rsidP="00171905">
      <w:pPr>
        <w:pStyle w:val="norm"/>
        <w:widowControl w:val="0"/>
        <w:spacing w:line="240" w:lineRule="auto"/>
        <w:ind w:firstLine="284"/>
        <w:jc w:val="right"/>
        <w:rPr>
          <w:rFonts w:ascii="GHEA Grapalat" w:hAnsi="GHEA Grapalat"/>
          <w:b/>
          <w:sz w:val="24"/>
          <w:szCs w:val="24"/>
        </w:rPr>
      </w:pPr>
    </w:p>
    <w:p w14:paraId="0534CB5E" w14:textId="77777777" w:rsidR="00171905" w:rsidRDefault="00171905" w:rsidP="00171905">
      <w:pPr>
        <w:pStyle w:val="norm"/>
        <w:widowControl w:val="0"/>
        <w:spacing w:line="240" w:lineRule="auto"/>
        <w:ind w:firstLine="284"/>
        <w:jc w:val="right"/>
        <w:rPr>
          <w:rFonts w:ascii="GHEA Grapalat" w:hAnsi="GHEA Grapalat"/>
          <w:b/>
          <w:sz w:val="24"/>
          <w:szCs w:val="24"/>
        </w:rPr>
      </w:pPr>
    </w:p>
    <w:p w14:paraId="556A8853" w14:textId="77777777" w:rsidR="00171905" w:rsidRDefault="00171905" w:rsidP="00171905">
      <w:pPr>
        <w:pStyle w:val="norm"/>
        <w:widowControl w:val="0"/>
        <w:spacing w:line="240" w:lineRule="auto"/>
        <w:ind w:firstLine="284"/>
        <w:jc w:val="right"/>
        <w:rPr>
          <w:rFonts w:ascii="GHEA Grapalat" w:hAnsi="GHEA Grapalat"/>
          <w:b/>
          <w:sz w:val="24"/>
          <w:szCs w:val="24"/>
        </w:rPr>
      </w:pPr>
    </w:p>
    <w:p w14:paraId="72FCB450" w14:textId="77777777" w:rsidR="00171905" w:rsidRPr="00051474" w:rsidRDefault="00171905" w:rsidP="00171905">
      <w:pPr>
        <w:pStyle w:val="norm"/>
        <w:widowControl w:val="0"/>
        <w:spacing w:line="240" w:lineRule="auto"/>
        <w:ind w:firstLine="284"/>
        <w:jc w:val="right"/>
        <w:rPr>
          <w:rFonts w:ascii="GHEA Grapalat" w:hAnsi="GHEA Grapalat"/>
          <w:b/>
          <w:sz w:val="24"/>
          <w:szCs w:val="24"/>
        </w:rPr>
      </w:pPr>
    </w:p>
    <w:p w14:paraId="639E4AEF" w14:textId="77777777" w:rsidR="00171905" w:rsidRPr="00051474" w:rsidRDefault="00171905" w:rsidP="00171905">
      <w:pPr>
        <w:pStyle w:val="norm"/>
        <w:widowControl w:val="0"/>
        <w:spacing w:line="240" w:lineRule="auto"/>
        <w:ind w:firstLine="284"/>
        <w:jc w:val="right"/>
        <w:rPr>
          <w:rFonts w:ascii="GHEA Grapalat" w:hAnsi="GHEA Grapalat"/>
          <w:b/>
          <w:sz w:val="24"/>
          <w:szCs w:val="24"/>
        </w:rPr>
      </w:pPr>
    </w:p>
    <w:p w14:paraId="4AADA5FD" w14:textId="77777777" w:rsidR="00171905" w:rsidRPr="00051474" w:rsidRDefault="00171905" w:rsidP="00171905">
      <w:pPr>
        <w:pStyle w:val="norm"/>
        <w:widowControl w:val="0"/>
        <w:spacing w:line="240" w:lineRule="auto"/>
        <w:ind w:firstLine="284"/>
        <w:jc w:val="right"/>
        <w:rPr>
          <w:rFonts w:ascii="GHEA Grapalat" w:hAnsi="GHEA Grapalat"/>
          <w:b/>
          <w:sz w:val="24"/>
          <w:szCs w:val="24"/>
        </w:rPr>
      </w:pPr>
    </w:p>
    <w:p w14:paraId="6D18300F"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27AF941"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4B14E9E2"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23BAE71F"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6BD84164"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6EB29134"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26B78D5" w14:textId="13C4FAFB" w:rsidR="00950D6C" w:rsidRPr="00B138F3" w:rsidRDefault="00950D6C" w:rsidP="00950D6C">
      <w:pPr>
        <w:widowControl w:val="0"/>
        <w:spacing w:after="160"/>
        <w:jc w:val="right"/>
        <w:rPr>
          <w:rFonts w:ascii="GHEA Grapalat" w:hAnsi="GHEA Grapalat" w:cs="GHEA Grapalat"/>
          <w:i/>
        </w:rPr>
      </w:pPr>
      <w:r w:rsidRPr="00B138F3">
        <w:rPr>
          <w:rFonts w:ascii="GHEA Grapalat" w:hAnsi="GHEA Grapalat"/>
          <w:i/>
        </w:rPr>
        <w:t xml:space="preserve">Приложение № </w:t>
      </w:r>
      <w:r>
        <w:rPr>
          <w:rFonts w:ascii="GHEA Grapalat" w:hAnsi="GHEA Grapalat"/>
          <w:i/>
          <w:lang w:val="hy-AM"/>
        </w:rPr>
        <w:t>4</w:t>
      </w:r>
      <w:r w:rsidRPr="00B138F3">
        <w:rPr>
          <w:rFonts w:ascii="GHEA Grapalat" w:hAnsi="GHEA Grapalat"/>
          <w:i/>
        </w:rPr>
        <w:t>.1</w:t>
      </w:r>
    </w:p>
    <w:p w14:paraId="70072B17" w14:textId="26FAE1D3" w:rsidR="00950D6C" w:rsidRPr="000A4ACC" w:rsidRDefault="00950D6C" w:rsidP="00950D6C">
      <w:pPr>
        <w:widowControl w:val="0"/>
        <w:spacing w:after="160"/>
        <w:jc w:val="right"/>
        <w:rPr>
          <w:rFonts w:ascii="GHEA Grapalat" w:hAnsi="GHEA Grapalat" w:cs="GHEA Grapalat"/>
          <w:i/>
          <w:sz w:val="36"/>
          <w:szCs w:val="36"/>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Pr>
          <w:rFonts w:ascii="GHEA Grapalat" w:hAnsi="GHEA Grapalat"/>
          <w:b/>
          <w:bCs/>
          <w:lang w:val="af-ZA"/>
        </w:rPr>
        <w:t>«ՌՀՀ-ԳՀԾՁԲ -26/39»</w:t>
      </w:r>
    </w:p>
    <w:p w14:paraId="5E0CF589" w14:textId="77777777" w:rsidR="00950D6C" w:rsidRPr="00B138F3" w:rsidRDefault="00950D6C" w:rsidP="00950D6C">
      <w:pPr>
        <w:widowControl w:val="0"/>
        <w:spacing w:after="160"/>
        <w:jc w:val="center"/>
        <w:rPr>
          <w:rFonts w:ascii="GHEA Grapalat" w:hAnsi="GHEA Grapalat"/>
          <w:b/>
        </w:rPr>
      </w:pPr>
    </w:p>
    <w:p w14:paraId="323473FE" w14:textId="77777777" w:rsidR="00950D6C" w:rsidRPr="00B138F3" w:rsidRDefault="00950D6C" w:rsidP="00950D6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152AE58" w14:textId="77777777" w:rsidR="00950D6C" w:rsidRPr="00B138F3" w:rsidRDefault="00950D6C" w:rsidP="00950D6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50D6C" w:rsidRPr="00B138F3" w14:paraId="7408C1A9" w14:textId="77777777" w:rsidTr="0005044D">
        <w:tc>
          <w:tcPr>
            <w:tcW w:w="4786" w:type="dxa"/>
          </w:tcPr>
          <w:p w14:paraId="7BF71BFD" w14:textId="77777777" w:rsidR="00950D6C" w:rsidRPr="00B138F3" w:rsidRDefault="00950D6C" w:rsidP="0005044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1F9B7B0" w14:textId="77777777" w:rsidR="00950D6C" w:rsidRPr="00B138F3" w:rsidRDefault="00950D6C" w:rsidP="0005044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14:paraId="0EFA71B9" w14:textId="77777777" w:rsidR="00950D6C" w:rsidRPr="00B138F3" w:rsidRDefault="00950D6C" w:rsidP="00950D6C">
      <w:pPr>
        <w:widowControl w:val="0"/>
        <w:spacing w:after="160"/>
        <w:rPr>
          <w:rFonts w:ascii="GHEA Grapalat" w:hAnsi="GHEA Grapalat" w:cs="GHEA Grapalat"/>
          <w:b/>
        </w:rPr>
      </w:pPr>
    </w:p>
    <w:p w14:paraId="38E98D77" w14:textId="77777777" w:rsidR="00950D6C" w:rsidRPr="00B138F3" w:rsidRDefault="00950D6C" w:rsidP="00950D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2E4DE1A" w14:textId="77777777" w:rsidR="00950D6C" w:rsidRPr="00B138F3" w:rsidRDefault="00950D6C" w:rsidP="00950D6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297D69" w14:textId="77777777" w:rsidR="00950D6C" w:rsidRPr="00B138F3" w:rsidRDefault="00950D6C" w:rsidP="00950D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FBD09A0" w14:textId="77777777" w:rsidR="00950D6C" w:rsidRPr="00B138F3" w:rsidRDefault="00950D6C" w:rsidP="00950D6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22708DB" w14:textId="77777777" w:rsidR="00950D6C" w:rsidRPr="00B138F3" w:rsidRDefault="00950D6C" w:rsidP="00950D6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8B8935" w14:textId="77777777" w:rsidR="00950D6C" w:rsidRPr="00B138F3" w:rsidRDefault="00950D6C" w:rsidP="00950D6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A1B9352" w14:textId="77777777" w:rsidR="00950D6C" w:rsidRPr="00B138F3" w:rsidRDefault="00950D6C" w:rsidP="00950D6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EF54D4" w14:textId="77777777" w:rsidR="00950D6C" w:rsidRPr="00B138F3" w:rsidRDefault="00950D6C" w:rsidP="00950D6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E963105" w14:textId="77777777" w:rsidR="00950D6C" w:rsidRPr="00B138F3" w:rsidRDefault="00950D6C" w:rsidP="00950D6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2E344CB" w14:textId="77777777" w:rsidR="00950D6C" w:rsidRPr="00B138F3" w:rsidRDefault="00950D6C" w:rsidP="00950D6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3D2C728" w14:textId="77777777" w:rsidR="00950D6C" w:rsidRPr="00B138F3" w:rsidRDefault="00950D6C" w:rsidP="00950D6C">
      <w:pPr>
        <w:rPr>
          <w:rFonts w:ascii="GHEA Grapalat" w:hAnsi="GHEA Grapalat"/>
        </w:rPr>
      </w:pPr>
      <w:r w:rsidRPr="00B138F3">
        <w:rPr>
          <w:rFonts w:ascii="GHEA Grapalat" w:hAnsi="GHEA Grapalat"/>
        </w:rPr>
        <w:br w:type="page"/>
      </w:r>
    </w:p>
    <w:p w14:paraId="282F3834"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68BF83C"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2BEEB5E"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583942"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997717"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7A6639"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4B093BD"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209D3E"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D166F"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928208"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93415B"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3EE85F"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6553B7" w14:textId="77777777" w:rsidR="00950D6C" w:rsidRPr="00B138F3" w:rsidRDefault="00950D6C" w:rsidP="00950D6C">
      <w:pPr>
        <w:widowControl w:val="0"/>
        <w:spacing w:after="160"/>
        <w:jc w:val="center"/>
        <w:rPr>
          <w:rFonts w:ascii="GHEA Grapalat" w:hAnsi="GHEA Grapalat" w:cs="GHEA Grapalat"/>
          <w:b/>
          <w:bCs/>
        </w:rPr>
      </w:pPr>
      <w:r w:rsidRPr="00B138F3">
        <w:rPr>
          <w:rFonts w:ascii="GHEA Grapalat" w:hAnsi="GHEA Grapalat"/>
          <w:b/>
        </w:rPr>
        <w:t>2. Иные условия</w:t>
      </w:r>
    </w:p>
    <w:p w14:paraId="3E49523C" w14:textId="77777777" w:rsidR="00950D6C" w:rsidRPr="005A7DFF" w:rsidRDefault="00950D6C" w:rsidP="00950D6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w:t>
      </w:r>
      <w:r w:rsidRPr="00B138F3">
        <w:rPr>
          <w:rFonts w:ascii="GHEA Grapalat" w:hAnsi="GHEA Grapalat"/>
        </w:rPr>
        <w:lastRenderedPageBreak/>
        <w:t xml:space="preserve">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DE49337"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4F064D1" w14:textId="77777777" w:rsidR="00950D6C" w:rsidRPr="00B138F3"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589CD6" w14:textId="77777777" w:rsidR="00950D6C" w:rsidRPr="00B138F3" w:rsidDel="00A13215" w:rsidRDefault="00950D6C" w:rsidP="00950D6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85A1B2" w14:textId="77777777" w:rsidR="00950D6C" w:rsidRPr="00B138F3" w:rsidRDefault="00950D6C" w:rsidP="00950D6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990F7F" w14:textId="77777777" w:rsidR="00950D6C" w:rsidRPr="00B138F3" w:rsidRDefault="00950D6C" w:rsidP="00950D6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F428D8" w14:textId="77777777" w:rsidR="00950D6C" w:rsidRPr="00B138F3" w:rsidRDefault="00950D6C" w:rsidP="00950D6C">
      <w:pPr>
        <w:widowControl w:val="0"/>
        <w:jc w:val="both"/>
        <w:rPr>
          <w:rFonts w:ascii="GHEA Grapalat" w:hAnsi="GHEA Grapalat"/>
        </w:rPr>
      </w:pPr>
      <w:r w:rsidRPr="00B138F3">
        <w:rPr>
          <w:rFonts w:ascii="GHEA Grapalat" w:hAnsi="GHEA Grapalat"/>
        </w:rPr>
        <w:t>_______________________________________</w:t>
      </w:r>
    </w:p>
    <w:p w14:paraId="2BCFB8AB" w14:textId="77777777" w:rsidR="00950D6C" w:rsidRPr="00B138F3" w:rsidRDefault="00950D6C" w:rsidP="00950D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AEC3590" w14:textId="77777777" w:rsidR="00950D6C" w:rsidRPr="00B138F3" w:rsidRDefault="00950D6C" w:rsidP="00950D6C">
      <w:pPr>
        <w:widowControl w:val="0"/>
        <w:jc w:val="both"/>
        <w:rPr>
          <w:rFonts w:ascii="GHEA Grapalat" w:hAnsi="GHEA Grapalat"/>
        </w:rPr>
      </w:pPr>
      <w:r w:rsidRPr="00B138F3">
        <w:rPr>
          <w:rFonts w:ascii="GHEA Grapalat" w:hAnsi="GHEA Grapalat"/>
        </w:rPr>
        <w:t>_______________________________________</w:t>
      </w:r>
    </w:p>
    <w:p w14:paraId="32CFAD0E" w14:textId="77777777" w:rsidR="00950D6C" w:rsidRPr="00B138F3" w:rsidRDefault="00950D6C" w:rsidP="00950D6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42EC076" w14:textId="77777777" w:rsidR="00950D6C" w:rsidRPr="00B138F3" w:rsidRDefault="00950D6C" w:rsidP="00950D6C">
      <w:pPr>
        <w:widowControl w:val="0"/>
        <w:jc w:val="both"/>
        <w:rPr>
          <w:rFonts w:ascii="GHEA Grapalat" w:hAnsi="GHEA Grapalat"/>
        </w:rPr>
      </w:pPr>
      <w:r w:rsidRPr="00B138F3">
        <w:rPr>
          <w:rFonts w:ascii="GHEA Grapalat" w:hAnsi="GHEA Grapalat"/>
        </w:rPr>
        <w:t>_______________________________________</w:t>
      </w:r>
    </w:p>
    <w:p w14:paraId="709A488E" w14:textId="77777777" w:rsidR="00950D6C" w:rsidRPr="00B138F3" w:rsidRDefault="00950D6C" w:rsidP="00950D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9DE59AF" w14:textId="77777777" w:rsidR="00950D6C" w:rsidRPr="00B138F3" w:rsidRDefault="00950D6C" w:rsidP="00950D6C">
      <w:pPr>
        <w:widowControl w:val="0"/>
        <w:jc w:val="both"/>
        <w:rPr>
          <w:rFonts w:ascii="GHEA Grapalat" w:hAnsi="GHEA Grapalat"/>
        </w:rPr>
      </w:pPr>
      <w:r w:rsidRPr="00B138F3">
        <w:rPr>
          <w:rFonts w:ascii="GHEA Grapalat" w:hAnsi="GHEA Grapalat"/>
        </w:rPr>
        <w:t>_______________________________________</w:t>
      </w:r>
    </w:p>
    <w:p w14:paraId="12237035" w14:textId="77777777" w:rsidR="00950D6C" w:rsidRPr="00B138F3" w:rsidRDefault="00950D6C" w:rsidP="00950D6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4946EBA" w14:textId="77777777" w:rsidR="00950D6C" w:rsidRPr="00B138F3" w:rsidRDefault="00950D6C" w:rsidP="00950D6C">
      <w:pPr>
        <w:widowControl w:val="0"/>
        <w:jc w:val="both"/>
        <w:rPr>
          <w:rFonts w:ascii="GHEA Grapalat" w:hAnsi="GHEA Grapalat"/>
        </w:rPr>
      </w:pPr>
      <w:r w:rsidRPr="00B138F3">
        <w:rPr>
          <w:rFonts w:ascii="GHEA Grapalat" w:hAnsi="GHEA Grapalat"/>
        </w:rPr>
        <w:t>_______________________________________</w:t>
      </w:r>
    </w:p>
    <w:p w14:paraId="7D68CEBA" w14:textId="77777777" w:rsidR="00950D6C" w:rsidRPr="00B138F3" w:rsidRDefault="00950D6C" w:rsidP="00950D6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CFAAD5" w14:textId="77777777" w:rsidR="00950D6C" w:rsidRPr="00B138F3" w:rsidRDefault="00950D6C" w:rsidP="00950D6C">
      <w:pPr>
        <w:widowControl w:val="0"/>
        <w:jc w:val="both"/>
        <w:rPr>
          <w:rFonts w:ascii="GHEA Grapalat" w:hAnsi="GHEA Grapalat"/>
        </w:rPr>
      </w:pPr>
      <w:r w:rsidRPr="00B138F3">
        <w:rPr>
          <w:rFonts w:ascii="GHEA Grapalat" w:hAnsi="GHEA Grapalat"/>
        </w:rPr>
        <w:t>_______________________________________</w:t>
      </w:r>
    </w:p>
    <w:p w14:paraId="11D99190" w14:textId="77777777" w:rsidR="00950D6C" w:rsidRPr="006F1605" w:rsidRDefault="00950D6C" w:rsidP="00950D6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B1EF2B" w14:textId="77777777" w:rsidR="00950D6C" w:rsidRPr="00B138F3" w:rsidRDefault="00950D6C" w:rsidP="00950D6C">
      <w:pPr>
        <w:widowControl w:val="0"/>
        <w:spacing w:after="160"/>
        <w:rPr>
          <w:rFonts w:ascii="GHEA Grapalat" w:hAnsi="GHEA Grapalat"/>
        </w:rPr>
      </w:pPr>
      <w:r w:rsidRPr="00B138F3">
        <w:rPr>
          <w:rFonts w:ascii="GHEA Grapalat" w:hAnsi="GHEA Grapalat"/>
        </w:rPr>
        <w:t>День/месяц/год                                                                                    М. П.</w:t>
      </w:r>
    </w:p>
    <w:p w14:paraId="5F3124C1" w14:textId="77777777" w:rsidR="00950D6C" w:rsidRPr="00B138F3" w:rsidRDefault="00950D6C" w:rsidP="00950D6C">
      <w:pPr>
        <w:widowControl w:val="0"/>
        <w:spacing w:after="160"/>
        <w:jc w:val="center"/>
        <w:rPr>
          <w:rFonts w:ascii="GHEA Grapalat" w:hAnsi="GHEA Grapalat" w:cs="Sylfaen"/>
        </w:rPr>
      </w:pPr>
    </w:p>
    <w:p w14:paraId="7B5BDBAC" w14:textId="77777777" w:rsidR="00950D6C" w:rsidRPr="00E752B6" w:rsidRDefault="00950D6C" w:rsidP="00950D6C">
      <w:pPr>
        <w:rPr>
          <w:rFonts w:ascii="GHEA Grapalat" w:hAnsi="GHEA Grapalat" w:cs="Sylfaen"/>
        </w:rPr>
      </w:pPr>
    </w:p>
    <w:p w14:paraId="0E075457" w14:textId="77777777" w:rsidR="00950D6C" w:rsidRDefault="00950D6C" w:rsidP="00950D6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50D6C" w:rsidRPr="00B138F3" w14:paraId="613931E6" w14:textId="77777777" w:rsidTr="00050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B5503" w14:textId="77777777" w:rsidR="00950D6C" w:rsidRPr="00B138F3" w:rsidRDefault="00950D6C" w:rsidP="0005044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50D6C" w:rsidRPr="00B138F3" w14:paraId="21C83EF3" w14:textId="77777777" w:rsidTr="00050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C2E47" w14:textId="77777777" w:rsidR="00950D6C" w:rsidRPr="00B138F3" w:rsidRDefault="00950D6C" w:rsidP="0005044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50D6C" w:rsidRPr="00B138F3" w14:paraId="658A268F" w14:textId="77777777" w:rsidTr="00050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3ABFF" w14:textId="77777777" w:rsidR="00950D6C" w:rsidRPr="00B138F3" w:rsidRDefault="00950D6C" w:rsidP="0005044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50D6C" w:rsidRPr="00B138F3" w14:paraId="1FABACAD" w14:textId="77777777" w:rsidTr="00050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61C61"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50D6C" w:rsidRPr="00B138F3" w14:paraId="26C0CA22" w14:textId="77777777" w:rsidTr="00050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C3102"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50D6C" w:rsidRPr="00B138F3" w14:paraId="0F3A1930" w14:textId="77777777" w:rsidTr="00050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73ADD"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50D6C" w:rsidRPr="00B138F3" w14:paraId="67094405" w14:textId="77777777" w:rsidTr="00050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5054D"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50D6C" w:rsidRPr="00B138F3" w14:paraId="71128BFD" w14:textId="77777777" w:rsidTr="00050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366FB"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0D6C" w:rsidRPr="00B138F3" w14:paraId="36A2E47E" w14:textId="77777777" w:rsidTr="00050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15CD2"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50D6C" w:rsidRPr="00B138F3" w14:paraId="6E6FD9AC" w14:textId="77777777" w:rsidTr="00050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8786"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0D6C" w:rsidRPr="00B138F3" w14:paraId="674BDBD7" w14:textId="77777777" w:rsidTr="00050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E8BF3"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0D6C" w:rsidRPr="00B138F3" w14:paraId="2F846559" w14:textId="77777777" w:rsidTr="00050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DBCE4"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0D6C" w:rsidRPr="00B138F3" w14:paraId="3EC54BF5" w14:textId="77777777" w:rsidTr="00050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0DE1A"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950D6C" w:rsidRPr="00B138F3" w14:paraId="40172925" w14:textId="77777777" w:rsidTr="00050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FDEE8"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0D6C" w:rsidRPr="00B138F3" w14:paraId="30800394" w14:textId="77777777" w:rsidTr="00050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2597D"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0D6C" w:rsidRPr="00B138F3" w14:paraId="78EC882A" w14:textId="77777777" w:rsidTr="00050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5FF36"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0D6C" w:rsidRPr="00B138F3" w14:paraId="585EA7D1" w14:textId="77777777" w:rsidTr="00050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0B363"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50D6C" w:rsidRPr="00B138F3" w14:paraId="67D7707B" w14:textId="77777777" w:rsidTr="0005044D">
        <w:trPr>
          <w:trHeight w:val="424"/>
        </w:trPr>
        <w:tc>
          <w:tcPr>
            <w:tcW w:w="10980" w:type="dxa"/>
            <w:gridSpan w:val="2"/>
            <w:tcBorders>
              <w:top w:val="single" w:sz="4" w:space="0" w:color="auto"/>
              <w:left w:val="single" w:sz="4" w:space="0" w:color="auto"/>
              <w:right w:val="single" w:sz="4" w:space="0" w:color="000000"/>
            </w:tcBorders>
            <w:noWrap/>
            <w:vAlign w:val="bottom"/>
          </w:tcPr>
          <w:p w14:paraId="4258E860"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50D6C" w:rsidRPr="00B138F3" w14:paraId="444C2D14" w14:textId="77777777" w:rsidTr="00050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31512" w14:textId="77777777" w:rsidR="00950D6C" w:rsidRPr="00B138F3" w:rsidRDefault="00950D6C" w:rsidP="0005044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0D6C" w:rsidRPr="00B138F3" w14:paraId="3A6A2379" w14:textId="77777777" w:rsidTr="00050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A346E" w14:textId="77777777" w:rsidR="00950D6C" w:rsidRPr="00B138F3" w:rsidRDefault="00950D6C" w:rsidP="0005044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0D6C" w:rsidRPr="00B138F3" w14:paraId="21008402" w14:textId="77777777" w:rsidTr="0005044D">
        <w:trPr>
          <w:trHeight w:val="2194"/>
        </w:trPr>
        <w:tc>
          <w:tcPr>
            <w:tcW w:w="5616" w:type="dxa"/>
            <w:tcBorders>
              <w:top w:val="nil"/>
              <w:left w:val="single" w:sz="4" w:space="0" w:color="auto"/>
              <w:bottom w:val="single" w:sz="4" w:space="0" w:color="auto"/>
              <w:right w:val="single" w:sz="4" w:space="0" w:color="auto"/>
            </w:tcBorders>
            <w:noWrap/>
            <w:vAlign w:val="bottom"/>
          </w:tcPr>
          <w:p w14:paraId="14DFA5B0" w14:textId="77777777" w:rsidR="00950D6C" w:rsidRPr="00B138F3" w:rsidRDefault="00950D6C" w:rsidP="0005044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E40469" w14:textId="77777777" w:rsidR="00950D6C" w:rsidRPr="00B138F3" w:rsidRDefault="00950D6C" w:rsidP="0005044D">
            <w:pPr>
              <w:widowControl w:val="0"/>
              <w:spacing w:after="160"/>
              <w:rPr>
                <w:rFonts w:ascii="GHEA Grapalat" w:hAnsi="GHEA Grapalat" w:cs="Sylfaen"/>
              </w:rPr>
            </w:pPr>
          </w:p>
          <w:p w14:paraId="608A282E" w14:textId="77777777" w:rsidR="00950D6C" w:rsidRPr="00B138F3" w:rsidRDefault="00950D6C" w:rsidP="0005044D">
            <w:pPr>
              <w:widowControl w:val="0"/>
              <w:spacing w:after="160"/>
              <w:jc w:val="right"/>
              <w:rPr>
                <w:rFonts w:ascii="GHEA Grapalat" w:hAnsi="GHEA Grapalat" w:cs="Tahoma"/>
              </w:rPr>
            </w:pPr>
            <w:r w:rsidRPr="00B138F3">
              <w:rPr>
                <w:rFonts w:ascii="GHEA Grapalat" w:hAnsi="GHEA Grapalat"/>
              </w:rPr>
              <w:t>/____________________/</w:t>
            </w:r>
          </w:p>
          <w:p w14:paraId="2F34461A" w14:textId="77777777" w:rsidR="00950D6C" w:rsidRPr="00B138F3" w:rsidRDefault="00950D6C" w:rsidP="0005044D">
            <w:pPr>
              <w:widowControl w:val="0"/>
              <w:spacing w:after="160"/>
              <w:rPr>
                <w:rFonts w:ascii="GHEA Grapalat" w:hAnsi="GHEA Grapalat" w:cs="Sylfaen"/>
              </w:rPr>
            </w:pPr>
          </w:p>
          <w:p w14:paraId="037221AD" w14:textId="77777777" w:rsidR="00950D6C" w:rsidRPr="00B138F3" w:rsidRDefault="00950D6C" w:rsidP="0005044D">
            <w:pPr>
              <w:widowControl w:val="0"/>
              <w:spacing w:after="160"/>
              <w:jc w:val="right"/>
              <w:rPr>
                <w:rFonts w:ascii="GHEA Grapalat" w:hAnsi="GHEA Grapalat" w:cs="Sylfaen"/>
              </w:rPr>
            </w:pPr>
            <w:r w:rsidRPr="00B138F3">
              <w:rPr>
                <w:rFonts w:ascii="GHEA Grapalat" w:hAnsi="GHEA Grapalat"/>
              </w:rPr>
              <w:t>/____________________/</w:t>
            </w:r>
          </w:p>
          <w:p w14:paraId="4C828F3D" w14:textId="77777777" w:rsidR="00950D6C" w:rsidRPr="00B138F3" w:rsidRDefault="00950D6C" w:rsidP="0005044D">
            <w:pPr>
              <w:widowControl w:val="0"/>
              <w:spacing w:after="160"/>
              <w:rPr>
                <w:rFonts w:ascii="GHEA Grapalat" w:hAnsi="GHEA Grapalat" w:cs="Sylfaen"/>
              </w:rPr>
            </w:pPr>
          </w:p>
          <w:p w14:paraId="47BDE323" w14:textId="77777777" w:rsidR="00950D6C" w:rsidRPr="00B138F3" w:rsidRDefault="00950D6C" w:rsidP="0005044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BF9699" w14:textId="77777777" w:rsidR="00950D6C" w:rsidRPr="00B138F3" w:rsidRDefault="00950D6C" w:rsidP="0005044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01401B" w14:textId="77777777" w:rsidR="00950D6C" w:rsidRPr="00B138F3" w:rsidRDefault="00950D6C" w:rsidP="0005044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04FB16" w14:textId="77777777" w:rsidR="00950D6C" w:rsidRPr="00B138F3" w:rsidRDefault="00950D6C" w:rsidP="0005044D">
            <w:pPr>
              <w:widowControl w:val="0"/>
              <w:spacing w:after="160"/>
              <w:rPr>
                <w:rFonts w:ascii="GHEA Grapalat" w:hAnsi="GHEA Grapalat" w:cs="Sylfaen"/>
              </w:rPr>
            </w:pPr>
          </w:p>
          <w:p w14:paraId="74216C6F" w14:textId="77777777" w:rsidR="00950D6C" w:rsidRPr="00B138F3" w:rsidRDefault="00950D6C" w:rsidP="0005044D">
            <w:pPr>
              <w:widowControl w:val="0"/>
              <w:spacing w:after="160"/>
              <w:jc w:val="right"/>
              <w:rPr>
                <w:rFonts w:ascii="GHEA Grapalat" w:hAnsi="GHEA Grapalat" w:cs="Sylfaen"/>
              </w:rPr>
            </w:pPr>
            <w:r w:rsidRPr="00B138F3">
              <w:rPr>
                <w:rFonts w:ascii="GHEA Grapalat" w:hAnsi="GHEA Grapalat"/>
              </w:rPr>
              <w:t>/____________________/</w:t>
            </w:r>
          </w:p>
          <w:p w14:paraId="4149CF51" w14:textId="77777777" w:rsidR="00950D6C" w:rsidRPr="00B138F3" w:rsidRDefault="00950D6C" w:rsidP="0005044D">
            <w:pPr>
              <w:widowControl w:val="0"/>
              <w:spacing w:after="160"/>
              <w:jc w:val="right"/>
              <w:rPr>
                <w:rFonts w:ascii="GHEA Grapalat" w:hAnsi="GHEA Grapalat" w:cs="Tahoma"/>
              </w:rPr>
            </w:pPr>
          </w:p>
          <w:p w14:paraId="47A32CF8" w14:textId="77777777" w:rsidR="00950D6C" w:rsidRPr="00B138F3" w:rsidRDefault="00950D6C" w:rsidP="0005044D">
            <w:pPr>
              <w:widowControl w:val="0"/>
              <w:spacing w:after="160"/>
              <w:jc w:val="right"/>
              <w:rPr>
                <w:rFonts w:ascii="GHEA Grapalat" w:hAnsi="GHEA Grapalat" w:cs="Sylfaen"/>
              </w:rPr>
            </w:pPr>
            <w:r w:rsidRPr="00B138F3">
              <w:rPr>
                <w:rFonts w:ascii="GHEA Grapalat" w:hAnsi="GHEA Grapalat"/>
              </w:rPr>
              <w:t>/____________________/</w:t>
            </w:r>
          </w:p>
          <w:p w14:paraId="5A00F810" w14:textId="77777777" w:rsidR="00950D6C" w:rsidRPr="00B138F3" w:rsidRDefault="00950D6C" w:rsidP="0005044D">
            <w:pPr>
              <w:widowControl w:val="0"/>
              <w:spacing w:after="160"/>
              <w:rPr>
                <w:rFonts w:ascii="GHEA Grapalat" w:hAnsi="GHEA Grapalat" w:cs="Sylfaen"/>
              </w:rPr>
            </w:pPr>
          </w:p>
          <w:p w14:paraId="72397313" w14:textId="77777777" w:rsidR="00950D6C" w:rsidRPr="00B138F3" w:rsidRDefault="00950D6C" w:rsidP="0005044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0D6C" w:rsidRPr="00B138F3" w14:paraId="46A1870E" w14:textId="77777777" w:rsidTr="0005044D">
        <w:trPr>
          <w:trHeight w:val="2194"/>
        </w:trPr>
        <w:tc>
          <w:tcPr>
            <w:tcW w:w="5616" w:type="dxa"/>
            <w:tcBorders>
              <w:top w:val="single" w:sz="4" w:space="0" w:color="auto"/>
              <w:left w:val="single" w:sz="4" w:space="0" w:color="auto"/>
              <w:right w:val="single" w:sz="4" w:space="0" w:color="auto"/>
            </w:tcBorders>
            <w:noWrap/>
            <w:vAlign w:val="bottom"/>
          </w:tcPr>
          <w:p w14:paraId="2BD50DFB" w14:textId="77777777" w:rsidR="00950D6C" w:rsidRPr="00B138F3" w:rsidRDefault="00950D6C" w:rsidP="0005044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861414" w14:textId="77777777" w:rsidR="00950D6C" w:rsidRPr="00B138F3" w:rsidRDefault="00950D6C" w:rsidP="0005044D">
            <w:pPr>
              <w:widowControl w:val="0"/>
              <w:spacing w:after="160"/>
              <w:rPr>
                <w:rFonts w:ascii="GHEA Grapalat" w:hAnsi="GHEA Grapalat"/>
              </w:rPr>
            </w:pPr>
          </w:p>
          <w:p w14:paraId="5DBCF817" w14:textId="77777777" w:rsidR="00950D6C" w:rsidRPr="00B138F3" w:rsidRDefault="00950D6C" w:rsidP="0005044D">
            <w:pPr>
              <w:widowControl w:val="0"/>
              <w:jc w:val="right"/>
              <w:rPr>
                <w:rFonts w:ascii="GHEA Grapalat" w:hAnsi="GHEA Grapalat" w:cs="Tahoma"/>
              </w:rPr>
            </w:pPr>
            <w:r w:rsidRPr="00B138F3">
              <w:rPr>
                <w:rFonts w:ascii="GHEA Grapalat" w:hAnsi="GHEA Grapalat"/>
              </w:rPr>
              <w:t>/____________________/</w:t>
            </w:r>
          </w:p>
          <w:p w14:paraId="3586665E" w14:textId="77777777" w:rsidR="00950D6C" w:rsidRPr="00B138F3" w:rsidRDefault="00950D6C" w:rsidP="0005044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120017" w14:textId="77777777" w:rsidR="00950D6C" w:rsidRPr="00B138F3" w:rsidRDefault="00950D6C" w:rsidP="0005044D">
            <w:pPr>
              <w:widowControl w:val="0"/>
              <w:spacing w:after="160"/>
              <w:rPr>
                <w:rFonts w:ascii="GHEA Grapalat" w:hAnsi="GHEA Grapalat" w:cs="Tahoma"/>
              </w:rPr>
            </w:pPr>
          </w:p>
          <w:p w14:paraId="4D9A20F6" w14:textId="77777777" w:rsidR="00950D6C" w:rsidRPr="00B138F3" w:rsidRDefault="00950D6C" w:rsidP="0005044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EF5676" w14:textId="77777777" w:rsidR="00950D6C" w:rsidRPr="00B138F3" w:rsidRDefault="00950D6C" w:rsidP="0005044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4ACDA" w14:textId="77777777" w:rsidR="00950D6C" w:rsidRPr="00B138F3" w:rsidRDefault="00950D6C" w:rsidP="0005044D">
            <w:pPr>
              <w:widowControl w:val="0"/>
              <w:spacing w:after="160"/>
              <w:rPr>
                <w:rFonts w:ascii="GHEA Grapalat" w:hAnsi="GHEA Grapalat" w:cs="Tahoma"/>
              </w:rPr>
            </w:pPr>
          </w:p>
          <w:p w14:paraId="1DF82C0C" w14:textId="77777777" w:rsidR="00950D6C" w:rsidRPr="00B138F3" w:rsidRDefault="00950D6C" w:rsidP="0005044D">
            <w:pPr>
              <w:widowControl w:val="0"/>
              <w:jc w:val="right"/>
              <w:rPr>
                <w:rFonts w:ascii="GHEA Grapalat" w:hAnsi="GHEA Grapalat" w:cs="Tahoma"/>
              </w:rPr>
            </w:pPr>
            <w:r w:rsidRPr="00B138F3">
              <w:rPr>
                <w:rFonts w:ascii="GHEA Grapalat" w:hAnsi="GHEA Grapalat"/>
              </w:rPr>
              <w:t>/____________________/</w:t>
            </w:r>
          </w:p>
          <w:p w14:paraId="54BE7DC8" w14:textId="77777777" w:rsidR="00950D6C" w:rsidRPr="00B138F3" w:rsidRDefault="00950D6C" w:rsidP="0005044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EC4F0E" w14:textId="77777777" w:rsidR="00950D6C" w:rsidRPr="00B138F3" w:rsidRDefault="00950D6C" w:rsidP="0005044D">
            <w:pPr>
              <w:widowControl w:val="0"/>
              <w:spacing w:after="160"/>
              <w:rPr>
                <w:rFonts w:ascii="GHEA Grapalat" w:hAnsi="GHEA Grapalat" w:cs="Arial"/>
              </w:rPr>
            </w:pPr>
          </w:p>
        </w:tc>
      </w:tr>
      <w:tr w:rsidR="00950D6C" w:rsidRPr="00B138F3" w14:paraId="25ACA088" w14:textId="77777777" w:rsidTr="0005044D">
        <w:trPr>
          <w:trHeight w:val="2194"/>
        </w:trPr>
        <w:tc>
          <w:tcPr>
            <w:tcW w:w="5616" w:type="dxa"/>
            <w:tcBorders>
              <w:top w:val="nil"/>
              <w:left w:val="single" w:sz="4" w:space="0" w:color="auto"/>
              <w:bottom w:val="single" w:sz="4" w:space="0" w:color="auto"/>
              <w:right w:val="single" w:sz="4" w:space="0" w:color="auto"/>
            </w:tcBorders>
            <w:noWrap/>
            <w:vAlign w:val="bottom"/>
          </w:tcPr>
          <w:p w14:paraId="3DC6FC0D" w14:textId="77777777" w:rsidR="00950D6C" w:rsidRPr="00B138F3" w:rsidRDefault="00950D6C" w:rsidP="0005044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C06201" w14:textId="77777777" w:rsidR="00950D6C" w:rsidRPr="00B138F3" w:rsidRDefault="00950D6C" w:rsidP="0005044D">
            <w:pPr>
              <w:widowControl w:val="0"/>
              <w:spacing w:after="160"/>
              <w:rPr>
                <w:rFonts w:ascii="GHEA Grapalat" w:hAnsi="GHEA Grapalat" w:cs="Sylfaen"/>
              </w:rPr>
            </w:pPr>
          </w:p>
          <w:p w14:paraId="107C8DB1" w14:textId="77777777" w:rsidR="00950D6C" w:rsidRPr="00B138F3" w:rsidRDefault="00950D6C" w:rsidP="0005044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554842A" w14:textId="77777777" w:rsidR="00950D6C" w:rsidRPr="00B138F3" w:rsidRDefault="00950D6C" w:rsidP="0005044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5EEFF6" w14:textId="77777777" w:rsidR="00950D6C" w:rsidRPr="00B138F3" w:rsidRDefault="00950D6C" w:rsidP="0005044D">
            <w:pPr>
              <w:widowControl w:val="0"/>
              <w:spacing w:after="160"/>
              <w:rPr>
                <w:rFonts w:ascii="GHEA Grapalat" w:hAnsi="GHEA Grapalat"/>
              </w:rPr>
            </w:pPr>
          </w:p>
          <w:p w14:paraId="63288CC0" w14:textId="77777777" w:rsidR="00950D6C" w:rsidRPr="00B138F3" w:rsidRDefault="00950D6C" w:rsidP="0005044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9741C4" w14:textId="77777777" w:rsidR="00950D6C" w:rsidRPr="00B138F3" w:rsidRDefault="00950D6C" w:rsidP="00950D6C">
      <w:pPr>
        <w:widowControl w:val="0"/>
        <w:spacing w:after="160"/>
        <w:jc w:val="center"/>
        <w:rPr>
          <w:rFonts w:ascii="GHEA Grapalat" w:hAnsi="GHEA Grapalat" w:cs="Sylfaen"/>
        </w:rPr>
      </w:pPr>
    </w:p>
    <w:p w14:paraId="47C2FD87" w14:textId="77777777" w:rsidR="00950D6C" w:rsidRPr="00E752B6" w:rsidRDefault="00950D6C" w:rsidP="00950D6C">
      <w:pPr>
        <w:rPr>
          <w:rFonts w:ascii="GHEA Grapalat" w:hAnsi="GHEA Grapalat" w:cs="Sylfaen"/>
        </w:rPr>
      </w:pPr>
    </w:p>
    <w:p w14:paraId="1E851184" w14:textId="77777777" w:rsidR="00950D6C" w:rsidRDefault="00950D6C" w:rsidP="00950D6C">
      <w:pPr>
        <w:rPr>
          <w:rFonts w:ascii="GHEA Grapalat" w:hAnsi="GHEA Grapalat" w:cs="Sylfaen"/>
          <w:lang w:val="hy-AM"/>
        </w:rPr>
      </w:pPr>
    </w:p>
    <w:p w14:paraId="7437F6F3" w14:textId="77777777" w:rsidR="00950D6C" w:rsidRPr="00950D6C" w:rsidRDefault="00950D6C" w:rsidP="00171905">
      <w:pPr>
        <w:pStyle w:val="norm"/>
        <w:widowControl w:val="0"/>
        <w:spacing w:line="240" w:lineRule="auto"/>
        <w:ind w:firstLine="284"/>
        <w:jc w:val="right"/>
        <w:rPr>
          <w:rFonts w:ascii="GHEA Grapalat" w:hAnsi="GHEA Grapalat"/>
          <w:b/>
          <w:sz w:val="24"/>
          <w:szCs w:val="24"/>
          <w:lang w:val="hy-AM"/>
        </w:rPr>
      </w:pPr>
    </w:p>
    <w:p w14:paraId="6CC183FA"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765B0907"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5E088B45"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54F569BA"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3F94E82D"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4ECBCDE6"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4AD17DCA"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E709E1A"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44F328BB"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C364A16"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2EF3E252"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37A11D3B"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6B783480"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234710A1"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BDE659C"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2DFB23FF"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3064ECC1"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3ED3A4D1"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79A68A8F"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202A91B"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F90A89E"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3C07569D"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13FCC804"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722BE319"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506EB010"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61D38BFC"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348910D9"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76C441F6"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2C68B62" w14:textId="77777777" w:rsidR="00950D6C" w:rsidRDefault="00950D6C" w:rsidP="00171905">
      <w:pPr>
        <w:pStyle w:val="norm"/>
        <w:widowControl w:val="0"/>
        <w:spacing w:line="240" w:lineRule="auto"/>
        <w:ind w:firstLine="284"/>
        <w:jc w:val="right"/>
        <w:rPr>
          <w:rFonts w:ascii="GHEA Grapalat" w:hAnsi="GHEA Grapalat"/>
          <w:b/>
          <w:sz w:val="24"/>
          <w:szCs w:val="24"/>
        </w:rPr>
      </w:pPr>
    </w:p>
    <w:p w14:paraId="02C5BBB9" w14:textId="7CD503D3" w:rsidR="00171905" w:rsidRPr="00950D6C" w:rsidRDefault="00171905" w:rsidP="00171905">
      <w:pPr>
        <w:pStyle w:val="norm"/>
        <w:widowControl w:val="0"/>
        <w:spacing w:line="240" w:lineRule="auto"/>
        <w:ind w:firstLine="284"/>
        <w:jc w:val="right"/>
        <w:rPr>
          <w:rFonts w:ascii="GHEA Grapalat" w:hAnsi="GHEA Grapalat" w:cs="Sylfaen"/>
          <w:b/>
          <w:sz w:val="24"/>
          <w:szCs w:val="24"/>
          <w:lang w:val="hy-AM"/>
        </w:rPr>
      </w:pPr>
      <w:r w:rsidRPr="00AD29CE">
        <w:rPr>
          <w:rFonts w:ascii="GHEA Grapalat" w:hAnsi="GHEA Grapalat"/>
          <w:b/>
          <w:sz w:val="24"/>
          <w:szCs w:val="24"/>
        </w:rPr>
        <w:t xml:space="preserve">Приложение № </w:t>
      </w:r>
      <w:r w:rsidR="00950D6C">
        <w:rPr>
          <w:rFonts w:ascii="GHEA Grapalat" w:hAnsi="GHEA Grapalat"/>
          <w:b/>
          <w:sz w:val="24"/>
          <w:szCs w:val="24"/>
          <w:lang w:val="hy-AM"/>
        </w:rPr>
        <w:t>5</w:t>
      </w:r>
    </w:p>
    <w:p w14:paraId="76BF4F64" w14:textId="77777777" w:rsidR="00171905" w:rsidRDefault="00171905" w:rsidP="00171905">
      <w:pPr>
        <w:pStyle w:val="a3"/>
        <w:jc w:val="right"/>
        <w:rPr>
          <w:rFonts w:ascii="GHEA Grapalat" w:hAnsi="GHEA Grapalat"/>
          <w:i w:val="0"/>
          <w:lang w:val="af-ZA"/>
        </w:rPr>
      </w:pPr>
      <w:r w:rsidRPr="00AD29CE">
        <w:rPr>
          <w:rFonts w:ascii="GHEA Grapalat" w:hAnsi="GHEA Grapalat"/>
          <w:b/>
          <w:sz w:val="24"/>
          <w:szCs w:val="24"/>
        </w:rPr>
        <w:t xml:space="preserve">к Приглашению на </w:t>
      </w:r>
      <w:r>
        <w:rPr>
          <w:rFonts w:ascii="GHEA Grapalat" w:hAnsi="GHEA Grapalat"/>
          <w:i w:val="0"/>
          <w:lang w:val="af-ZA"/>
        </w:rPr>
        <w:t>ЗАПРОСЕ КАТИРОВОК</w:t>
      </w:r>
    </w:p>
    <w:p w14:paraId="2455AF76" w14:textId="77777777" w:rsidR="00171905" w:rsidRPr="00C95D0C" w:rsidRDefault="00171905" w:rsidP="00171905">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под кодом </w:t>
      </w:r>
      <w:r w:rsidRPr="007A03B5">
        <w:rPr>
          <w:rFonts w:ascii="GHEA Grapalat" w:hAnsi="GHEA Grapalat"/>
          <w:lang w:val="hy-AM"/>
        </w:rPr>
        <w:t>«</w:t>
      </w:r>
      <w:r>
        <w:rPr>
          <w:rFonts w:ascii="GHEA Grapalat" w:hAnsi="GHEA Grapalat"/>
          <w:i/>
          <w:lang w:val="hy-AM"/>
        </w:rPr>
        <w:t xml:space="preserve">ՌՀ-ՍՀ-ԳՀԾՁԲ-26/30»  </w:t>
      </w:r>
    </w:p>
    <w:p w14:paraId="0638FD4A" w14:textId="77777777" w:rsidR="00171905" w:rsidRPr="00AD29CE" w:rsidRDefault="00171905" w:rsidP="00171905">
      <w:pPr>
        <w:widowControl w:val="0"/>
        <w:jc w:val="right"/>
        <w:rPr>
          <w:rFonts w:ascii="GHEA Grapalat" w:hAnsi="GHEA Grapalat"/>
          <w:i/>
        </w:rPr>
      </w:pPr>
    </w:p>
    <w:p w14:paraId="5359B4EE" w14:textId="77777777" w:rsidR="00171905" w:rsidRPr="00936B04" w:rsidRDefault="00171905" w:rsidP="00171905">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3C3686">
        <w:rPr>
          <w:rFonts w:ascii="GHEA Grapalat" w:hAnsi="GHEA Grapalat"/>
          <w:b/>
        </w:rPr>
        <w:t>ПРОЕКТ БЮДЖЕТНЫХ ДОКУМЕНТОВ НА РЕМОНТ ЧАСТНЫХ ЗДАНИЙ ШКОЛЫ «УСМУНК» КОМПОЗИЦИОННЫЕ УСЛУГИ</w:t>
      </w:r>
      <w:r w:rsidRPr="00936B04">
        <w:rPr>
          <w:rFonts w:ascii="GHEA Grapalat" w:hAnsi="GHEA Grapalat"/>
          <w:b/>
        </w:rPr>
        <w:t xml:space="preserve"> ДЛЯ НУЖД ГОСУДАРСТВА </w:t>
      </w:r>
    </w:p>
    <w:p w14:paraId="337EFF61" w14:textId="77777777" w:rsidR="00171905" w:rsidRDefault="00171905" w:rsidP="00171905">
      <w:pPr>
        <w:widowControl w:val="0"/>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71905" w14:paraId="086B6B8F" w14:textId="77777777" w:rsidTr="0005044D">
        <w:tc>
          <w:tcPr>
            <w:tcW w:w="4643" w:type="dxa"/>
          </w:tcPr>
          <w:p w14:paraId="2A17FBD0" w14:textId="77777777" w:rsidR="00171905" w:rsidRPr="00D04EA3" w:rsidRDefault="00171905" w:rsidP="0005044D">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52430A7" w14:textId="77777777" w:rsidR="00171905" w:rsidRPr="00D04EA3" w:rsidRDefault="00171905" w:rsidP="0005044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C0A0E37" w14:textId="77777777" w:rsidR="00171905" w:rsidRPr="00D04EA3" w:rsidRDefault="00171905" w:rsidP="00171905">
      <w:pPr>
        <w:widowControl w:val="0"/>
        <w:jc w:val="center"/>
        <w:rPr>
          <w:rFonts w:ascii="GHEA Grapalat" w:hAnsi="GHEA Grapalat"/>
          <w:b/>
          <w:u w:val="single"/>
          <w:lang w:val="en-US"/>
        </w:rPr>
      </w:pPr>
    </w:p>
    <w:p w14:paraId="48D00F79" w14:textId="77777777" w:rsidR="00171905" w:rsidRPr="00AD29CE" w:rsidRDefault="00171905" w:rsidP="0017190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EE7756" w14:textId="77777777" w:rsidR="00171905" w:rsidRPr="00D04EA3" w:rsidRDefault="00171905" w:rsidP="00171905">
      <w:pPr>
        <w:jc w:val="center"/>
        <w:rPr>
          <w:rFonts w:ascii="GHEA Grapalat" w:hAnsi="GHEA Grapalat"/>
          <w:b/>
        </w:rPr>
      </w:pPr>
      <w:r w:rsidRPr="00D04EA3">
        <w:rPr>
          <w:rFonts w:ascii="GHEA Grapalat" w:hAnsi="GHEA Grapalat"/>
          <w:b/>
        </w:rPr>
        <w:t>1. ПРЕДМЕТ ДОГОВОРА</w:t>
      </w:r>
    </w:p>
    <w:p w14:paraId="07650B0B" w14:textId="77777777" w:rsidR="00171905" w:rsidRPr="00AD29CE" w:rsidRDefault="00171905" w:rsidP="0017190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654E95"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608F6">
        <w:rPr>
          <w:rFonts w:ascii="GHEA Grapalat" w:hAnsi="GHEA Grapalat"/>
          <w:vertAlign w:val="superscript"/>
        </w:rPr>
        <w:t>15.</w:t>
      </w:r>
      <w:r>
        <w:rPr>
          <w:rFonts w:ascii="GHEA Grapalat" w:hAnsi="GHEA Grapalat"/>
          <w:vertAlign w:val="superscript"/>
        </w:rPr>
        <w:t>1</w:t>
      </w:r>
    </w:p>
    <w:p w14:paraId="2B847CB4" w14:textId="77777777" w:rsidR="00171905" w:rsidRPr="00AD29CE" w:rsidRDefault="00171905" w:rsidP="00171905">
      <w:pPr>
        <w:rPr>
          <w:rFonts w:ascii="GHEA Grapalat" w:hAnsi="GHEA Grapalat" w:cs="Sylfaen"/>
          <w:b/>
          <w:smallCaps/>
        </w:rPr>
      </w:pPr>
      <w:r w:rsidRPr="00AD29CE">
        <w:rPr>
          <w:rFonts w:ascii="GHEA Grapalat" w:hAnsi="GHEA Grapalat"/>
          <w:b/>
          <w:smallCaps/>
        </w:rPr>
        <w:t>2. ПРАВА И ОБЯЗАННОСТИ СТОРОН</w:t>
      </w:r>
    </w:p>
    <w:p w14:paraId="14B0BF50" w14:textId="77777777" w:rsidR="00171905" w:rsidRPr="00AD29CE" w:rsidRDefault="00171905" w:rsidP="00171905">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BA82332" w14:textId="77777777" w:rsidR="00171905" w:rsidRPr="00AD29CE" w:rsidRDefault="00171905" w:rsidP="00171905">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C5B2BC6" w14:textId="77777777" w:rsidR="00171905" w:rsidRPr="00AD29CE" w:rsidRDefault="00171905" w:rsidP="0017190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0AB3960" w14:textId="77777777" w:rsidR="00171905" w:rsidRPr="00BC61E7" w:rsidRDefault="00171905" w:rsidP="0017190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33C4E7AD" w14:textId="77777777" w:rsidR="00171905" w:rsidRPr="00BC61E7" w:rsidRDefault="00171905" w:rsidP="0017190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3F89C7C" w14:textId="77777777" w:rsidR="00171905" w:rsidRPr="00AD29CE" w:rsidRDefault="00171905" w:rsidP="0017190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3980336"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9BFF101"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8D8AA7" w14:textId="77777777" w:rsidR="00171905" w:rsidRPr="00AD29CE" w:rsidRDefault="00171905" w:rsidP="0017190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80D19F6" w14:textId="77777777" w:rsidR="00171905" w:rsidRDefault="00171905" w:rsidP="00171905">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A9BE6C" w14:textId="77777777" w:rsidR="00171905" w:rsidRPr="00830C72" w:rsidRDefault="00171905" w:rsidP="00171905">
      <w:pPr>
        <w:jc w:val="both"/>
        <w:rPr>
          <w:rFonts w:ascii="GHEA Grapalat" w:hAnsi="GHEA Grapalat"/>
          <w:lang w:val="hy-AM"/>
        </w:rPr>
      </w:pPr>
      <w:r>
        <w:rPr>
          <w:rFonts w:ascii="GHEA Grapalat" w:hAnsi="GHEA Grapalat"/>
          <w:b/>
          <w:vertAlign w:val="superscript"/>
          <w:lang w:val="hy-AM"/>
        </w:rPr>
        <w:lastRenderedPageBreak/>
        <w:t>15.</w:t>
      </w:r>
      <w:r w:rsidRPr="00830C72">
        <w:rPr>
          <w:rFonts w:ascii="GHEA Grapalat" w:hAnsi="GHEA Grapalat"/>
          <w:b/>
          <w:vertAlign w:val="superscript"/>
        </w:rPr>
        <w:t>2</w:t>
      </w:r>
      <w:r w:rsidRPr="00830C72">
        <w:rPr>
          <w:rFonts w:ascii="GHEA Grapalat" w:hAnsi="GHEA Grapalat"/>
          <w:b/>
        </w:rPr>
        <w:t xml:space="preserve"> </w:t>
      </w:r>
      <w:r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30C72">
        <w:rPr>
          <w:rFonts w:ascii="GHEA Grapalat" w:hAnsi="GHEA Grapalat"/>
          <w:i/>
          <w:sz w:val="20"/>
          <w:szCs w:val="20"/>
        </w:rPr>
        <w:t>предусмотренней</w:t>
      </w:r>
      <w:proofErr w:type="spellEnd"/>
      <w:r w:rsidRPr="00830C72">
        <w:rPr>
          <w:rFonts w:ascii="GHEA Grapalat" w:hAnsi="GHEA Grapalat"/>
          <w:i/>
          <w:sz w:val="20"/>
          <w:szCs w:val="20"/>
        </w:rPr>
        <w:t xml:space="preserve"> пунктом 5.3 договора»</w:t>
      </w:r>
    </w:p>
    <w:p w14:paraId="3FFAF6B9" w14:textId="77777777" w:rsidR="00171905" w:rsidRDefault="00171905" w:rsidP="00171905">
      <w:pPr>
        <w:rPr>
          <w:rFonts w:ascii="GHEA Grapalat" w:hAnsi="GHEA Grapalat"/>
          <w:lang w:val="hy-AM"/>
        </w:rPr>
      </w:pPr>
    </w:p>
    <w:p w14:paraId="19D7E79C" w14:textId="77777777" w:rsidR="00171905" w:rsidRPr="00AD29CE" w:rsidRDefault="00171905" w:rsidP="00171905">
      <w:pPr>
        <w:widowControl w:val="0"/>
        <w:tabs>
          <w:tab w:val="left" w:pos="1276"/>
        </w:tabs>
        <w:ind w:firstLine="567"/>
        <w:jc w:val="both"/>
        <w:rPr>
          <w:rFonts w:ascii="GHEA Grapalat" w:hAnsi="GHEA Grapalat" w:cs="Sylfaen"/>
        </w:rPr>
      </w:pPr>
    </w:p>
    <w:p w14:paraId="0ADCFB54" w14:textId="77777777" w:rsidR="00171905" w:rsidRPr="00780EB7" w:rsidRDefault="00171905" w:rsidP="0017190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Pr="00780EB7">
        <w:rPr>
          <w:rFonts w:ascii="GHEA Grapalat" w:hAnsi="GHEA Grapalat"/>
          <w:lang w:val="hy-AM"/>
        </w:rPr>
        <w:t xml:space="preserve"> </w:t>
      </w:r>
      <w:r w:rsidRPr="00780EB7">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5AA28D12" w14:textId="77777777" w:rsidR="00171905" w:rsidRPr="00AD29CE" w:rsidRDefault="00171905" w:rsidP="0017190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90AD74A" w14:textId="77777777" w:rsidR="00171905" w:rsidRPr="00AD29CE" w:rsidRDefault="00171905" w:rsidP="0017190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Pr>
          <w:rFonts w:ascii="GHEA Grapalat" w:hAnsi="GHEA Grapalat"/>
          <w:lang w:val="hy-AM"/>
        </w:rPr>
        <w:t xml:space="preserve"> </w:t>
      </w:r>
      <w:r w:rsidRPr="00B5317A">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1FF1ED01" w14:textId="77777777" w:rsidR="00171905" w:rsidRPr="00AD29CE" w:rsidRDefault="00171905" w:rsidP="0017190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F1DFEE8" w14:textId="77777777" w:rsidR="00171905" w:rsidRPr="00AD29CE" w:rsidRDefault="00171905" w:rsidP="0017190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CC8BEF4" w14:textId="77777777" w:rsidR="00171905" w:rsidRPr="00AD29CE" w:rsidRDefault="00171905" w:rsidP="0017190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C528B15" w14:textId="77777777" w:rsidR="00171905" w:rsidRPr="00AD29CE" w:rsidRDefault="00171905" w:rsidP="0017190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5AE6272" w14:textId="77777777" w:rsidR="00171905" w:rsidRPr="00675CA2" w:rsidRDefault="00171905" w:rsidP="00171905">
      <w:pPr>
        <w:widowControl w:val="0"/>
        <w:ind w:firstLine="567"/>
        <w:jc w:val="both"/>
        <w:rPr>
          <w:rFonts w:ascii="GHEA Grapalat" w:hAnsi="GHEA Grapalat"/>
        </w:rPr>
      </w:pPr>
      <w:r w:rsidRPr="001A081D">
        <w:rPr>
          <w:rFonts w:ascii="GHEA Grapalat" w:hAnsi="GHEA Grapalat"/>
        </w:rPr>
        <w:t>2.4.</w:t>
      </w:r>
      <w:r w:rsidRPr="00BD2C67">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2E0383A3" w14:textId="77777777" w:rsidR="00171905" w:rsidRPr="00675CA2" w:rsidRDefault="00171905" w:rsidP="00171905">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7DDBDFC" w14:textId="77777777" w:rsidR="00171905" w:rsidRPr="00675CA2" w:rsidRDefault="00171905" w:rsidP="00171905">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75CA2">
        <w:rPr>
          <w:rFonts w:ascii="GHEA Grapalat" w:hAnsi="GHEA Grapalat"/>
          <w:lang w:val="hy-AM"/>
        </w:rPr>
        <w:t xml:space="preserve"> </w:t>
      </w:r>
      <w:r w:rsidRPr="00675CA2">
        <w:rPr>
          <w:rFonts w:ascii="GHEA Grapalat" w:hAnsi="GHEA Grapalat"/>
        </w:rPr>
        <w:t xml:space="preserve"> </w:t>
      </w:r>
    </w:p>
    <w:p w14:paraId="70CE481B" w14:textId="77777777" w:rsidR="00171905" w:rsidRPr="00AD29CE" w:rsidRDefault="00171905" w:rsidP="00171905">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4B132AA" w14:textId="77777777" w:rsidR="00171905" w:rsidRDefault="00171905" w:rsidP="00171905">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9962D6">
        <w:rPr>
          <w:rFonts w:ascii="GHEA Grapalat" w:hAnsi="GHEA Grapalat"/>
          <w:vertAlign w:val="superscript"/>
        </w:rPr>
        <w:t>16.1</w:t>
      </w:r>
    </w:p>
    <w:p w14:paraId="0CF16B2B" w14:textId="77777777" w:rsidR="00171905" w:rsidRDefault="00171905" w:rsidP="00171905">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4A90812" w14:textId="77777777" w:rsidR="00171905" w:rsidRDefault="00171905" w:rsidP="00171905">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3A75DE7" w14:textId="77777777" w:rsidR="00171905" w:rsidRDefault="00171905" w:rsidP="0017190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6CA25B5" w14:textId="77777777" w:rsidR="00171905" w:rsidRDefault="00171905" w:rsidP="0017190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41572D6" w14:textId="77777777" w:rsidR="00171905" w:rsidRDefault="00171905" w:rsidP="00171905">
      <w:pPr>
        <w:widowControl w:val="0"/>
        <w:tabs>
          <w:tab w:val="left" w:pos="1134"/>
        </w:tabs>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5E34CAA" w14:textId="77777777" w:rsidR="00171905" w:rsidRPr="008F582C" w:rsidRDefault="00171905" w:rsidP="00171905">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00F632" w14:textId="77777777" w:rsidR="00171905" w:rsidRDefault="00171905" w:rsidP="00171905">
      <w:pPr>
        <w:widowControl w:val="0"/>
        <w:jc w:val="center"/>
        <w:rPr>
          <w:rFonts w:ascii="GHEA Grapalat" w:hAnsi="GHEA Grapalat"/>
          <w:b/>
        </w:rPr>
      </w:pPr>
    </w:p>
    <w:p w14:paraId="1BF186E0" w14:textId="77777777" w:rsidR="00171905" w:rsidRPr="00AD29CE" w:rsidRDefault="00171905" w:rsidP="00171905">
      <w:pPr>
        <w:widowControl w:val="0"/>
        <w:jc w:val="center"/>
        <w:rPr>
          <w:rFonts w:ascii="GHEA Grapalat" w:hAnsi="GHEA Grapalat" w:cs="Sylfaen"/>
          <w:b/>
        </w:rPr>
      </w:pPr>
      <w:r w:rsidRPr="00AD29CE">
        <w:rPr>
          <w:rFonts w:ascii="GHEA Grapalat" w:hAnsi="GHEA Grapalat"/>
          <w:b/>
        </w:rPr>
        <w:t>4. ЦЕНА ДОГОВОРА</w:t>
      </w:r>
    </w:p>
    <w:p w14:paraId="1BD00762" w14:textId="77777777" w:rsidR="00171905" w:rsidRPr="00D04EA3" w:rsidRDefault="00171905" w:rsidP="0017190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6B8036F" w14:textId="77777777" w:rsidR="00171905" w:rsidRPr="00AD29CE" w:rsidRDefault="00171905" w:rsidP="0017190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C688215" w14:textId="77777777" w:rsidR="00171905" w:rsidRPr="00AD29CE" w:rsidRDefault="00171905" w:rsidP="0017190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053216B" w14:textId="77777777" w:rsidR="00171905" w:rsidRDefault="00171905" w:rsidP="00171905">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 в случае принятия в порядке, предусмотренном разделом 3 договора</w:t>
      </w:r>
      <w:r>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 xml:space="preserve">25-ого </w:t>
      </w:r>
      <w:r w:rsidRPr="00AD29CE">
        <w:rPr>
          <w:rFonts w:ascii="GHEA Grapalat" w:hAnsi="GHEA Grapalat"/>
        </w:rPr>
        <w:t xml:space="preserve"> декабря данного года. </w:t>
      </w:r>
    </w:p>
    <w:p w14:paraId="5035CBC7" w14:textId="77777777" w:rsidR="00171905" w:rsidRPr="009B7BE7" w:rsidRDefault="00171905" w:rsidP="00171905">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AD77D31" w14:textId="77777777" w:rsidR="00171905" w:rsidRPr="00AD29CE" w:rsidRDefault="00171905" w:rsidP="00171905">
      <w:pPr>
        <w:widowControl w:val="0"/>
        <w:jc w:val="center"/>
        <w:rPr>
          <w:rFonts w:ascii="GHEA Grapalat" w:hAnsi="GHEA Grapalat" w:cs="Sylfaen"/>
          <w:b/>
        </w:rPr>
      </w:pPr>
      <w:r w:rsidRPr="00AD29CE">
        <w:rPr>
          <w:rFonts w:ascii="GHEA Grapalat" w:hAnsi="GHEA Grapalat"/>
          <w:b/>
        </w:rPr>
        <w:t>5. ОТВЕТСТВЕННОСТЬ СТОРОН</w:t>
      </w:r>
    </w:p>
    <w:p w14:paraId="77EA89DA" w14:textId="77777777" w:rsidR="00171905" w:rsidRPr="00AD29CE" w:rsidRDefault="00171905" w:rsidP="0017190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BB77437" w14:textId="77777777" w:rsidR="00171905" w:rsidRPr="00AD29CE" w:rsidRDefault="00171905" w:rsidP="0017190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F26448" w14:textId="77777777" w:rsidR="00171905" w:rsidRPr="00AD29CE" w:rsidRDefault="00171905" w:rsidP="0017190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8FDF333" w14:textId="77777777" w:rsidR="00171905" w:rsidRPr="00AD29CE" w:rsidRDefault="00171905" w:rsidP="0017190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67CB97" w14:textId="77777777" w:rsidR="00171905" w:rsidRDefault="00171905" w:rsidP="00171905">
      <w:pPr>
        <w:widowControl w:val="0"/>
        <w:tabs>
          <w:tab w:val="left" w:pos="1134"/>
        </w:tabs>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Pr>
          <w:rFonts w:ascii="GHEA Grapalat" w:hAnsi="GHEA Grapalat"/>
        </w:rPr>
        <w:t xml:space="preserve"> </w:t>
      </w:r>
      <w:r w:rsidRPr="0009452B">
        <w:rPr>
          <w:rFonts w:ascii="GHEA Grapalat" w:hAnsi="GHEA Grapalat"/>
        </w:rPr>
        <w:t xml:space="preserve">в указанный </w:t>
      </w:r>
      <w:r w:rsidRPr="0009452B">
        <w:rPr>
          <w:rFonts w:ascii="GHEA Grapalat" w:hAnsi="GHEA Grapalat"/>
        </w:rPr>
        <w:lastRenderedPageBreak/>
        <w:t>срок</w:t>
      </w:r>
      <w:r w:rsidRPr="00AD29CE">
        <w:rPr>
          <w:rFonts w:ascii="GHEA Grapalat" w:hAnsi="GHEA Grapalat"/>
        </w:rPr>
        <w:t xml:space="preserve"> суммы.</w:t>
      </w:r>
    </w:p>
    <w:p w14:paraId="05FA0E17" w14:textId="77777777" w:rsidR="00171905" w:rsidRPr="00844C3A" w:rsidRDefault="00171905" w:rsidP="0017190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B3E9A" w14:textId="77777777" w:rsidR="00171905" w:rsidRPr="00AD29CE" w:rsidRDefault="00171905" w:rsidP="0017190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Pr>
          <w:rFonts w:ascii="GHEA Grapalat" w:hAnsi="GHEA Grapalat"/>
        </w:rPr>
        <w:t xml:space="preserve"> </w:t>
      </w:r>
      <w:r w:rsidRPr="00AD29CE">
        <w:rPr>
          <w:rFonts w:ascii="GHEA Grapalat" w:hAnsi="GHEA Grapalat"/>
        </w:rPr>
        <w:t>исполнения своих договорных обязательств.</w:t>
      </w:r>
    </w:p>
    <w:p w14:paraId="159D92C4" w14:textId="77777777" w:rsidR="00171905" w:rsidRPr="00AD29CE" w:rsidRDefault="00171905" w:rsidP="00171905">
      <w:pPr>
        <w:widowControl w:val="0"/>
        <w:ind w:firstLine="720"/>
        <w:jc w:val="center"/>
        <w:rPr>
          <w:rFonts w:ascii="GHEA Grapalat" w:hAnsi="GHEA Grapalat" w:cs="Sylfaen"/>
        </w:rPr>
      </w:pPr>
    </w:p>
    <w:p w14:paraId="5914243F" w14:textId="77777777" w:rsidR="00171905" w:rsidRPr="00AD29CE" w:rsidRDefault="00171905" w:rsidP="0017190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4BF63D1" w14:textId="77777777" w:rsidR="00171905" w:rsidRPr="00AD29CE" w:rsidRDefault="00171905" w:rsidP="0017190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654E72" w14:textId="77777777" w:rsidR="00171905" w:rsidRPr="00E661BE" w:rsidRDefault="00171905" w:rsidP="00171905">
      <w:pPr>
        <w:jc w:val="center"/>
        <w:rPr>
          <w:rFonts w:ascii="GHEA Grapalat" w:hAnsi="GHEA Grapalat"/>
          <w:b/>
        </w:rPr>
      </w:pPr>
    </w:p>
    <w:p w14:paraId="627F5FA0" w14:textId="77777777" w:rsidR="00171905" w:rsidRPr="00E661BE" w:rsidRDefault="00171905" w:rsidP="00171905">
      <w:pPr>
        <w:jc w:val="center"/>
        <w:rPr>
          <w:rFonts w:ascii="GHEA Grapalat" w:hAnsi="GHEA Grapalat"/>
          <w:b/>
        </w:rPr>
      </w:pPr>
      <w:r w:rsidRPr="00AD29CE">
        <w:rPr>
          <w:rFonts w:ascii="GHEA Grapalat" w:hAnsi="GHEA Grapalat"/>
          <w:b/>
        </w:rPr>
        <w:t>7. ИНЫЕ УСЛОВИЯ</w:t>
      </w:r>
    </w:p>
    <w:p w14:paraId="4B8472D6" w14:textId="77777777" w:rsidR="00171905" w:rsidRPr="00E661BE" w:rsidRDefault="00171905" w:rsidP="00171905">
      <w:pPr>
        <w:jc w:val="center"/>
        <w:rPr>
          <w:rFonts w:ascii="GHEA Grapalat" w:hAnsi="GHEA Grapalat" w:cs="Sylfaen"/>
          <w:b/>
        </w:rPr>
      </w:pPr>
    </w:p>
    <w:p w14:paraId="3336634B"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8C0F22" w14:textId="77777777" w:rsidR="00171905" w:rsidRPr="00AD29CE" w:rsidRDefault="00171905" w:rsidP="00171905">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5"/>
        <w:t>21</w:t>
      </w:r>
    </w:p>
    <w:p w14:paraId="402D71DB"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75A49E" w14:textId="77777777" w:rsidR="00171905" w:rsidRPr="00844C3A" w:rsidRDefault="00171905" w:rsidP="0017190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3914DD" w14:textId="77777777" w:rsidR="00171905" w:rsidRPr="00AD29CE" w:rsidRDefault="00171905" w:rsidP="0017190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EE26FD2"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14:paraId="7FE8D022"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85AA81" w14:textId="77777777" w:rsidR="00171905" w:rsidRPr="00AD29CE" w:rsidRDefault="00171905" w:rsidP="0017190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EADDF9"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0525B66" w14:textId="77777777" w:rsidR="00171905" w:rsidRPr="00AD29CE" w:rsidRDefault="00171905" w:rsidP="0017190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890589" w14:textId="77777777" w:rsidR="00171905" w:rsidRPr="00AD29CE" w:rsidRDefault="00171905" w:rsidP="0017190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6"/>
        <w:t>22</w:t>
      </w:r>
      <w:r w:rsidRPr="00AD29CE">
        <w:rPr>
          <w:rFonts w:ascii="GHEA Grapalat" w:hAnsi="GHEA Grapalat"/>
        </w:rPr>
        <w:t>.</w:t>
      </w:r>
    </w:p>
    <w:p w14:paraId="1DA63C6D"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7"/>
        <w:t>23</w:t>
      </w:r>
      <w:r w:rsidRPr="00AD29CE">
        <w:rPr>
          <w:rFonts w:ascii="GHEA Grapalat" w:hAnsi="GHEA Grapalat"/>
        </w:rPr>
        <w:t>.</w:t>
      </w:r>
    </w:p>
    <w:p w14:paraId="0D68EB68" w14:textId="77777777" w:rsidR="00171905" w:rsidRPr="00AD29CE" w:rsidRDefault="00171905" w:rsidP="0017190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D1BA50A" w14:textId="77777777" w:rsidR="00171905" w:rsidRPr="00AD29CE" w:rsidRDefault="00171905" w:rsidP="0017190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972335" w14:textId="77777777" w:rsidR="00171905" w:rsidRPr="00AD29CE" w:rsidRDefault="00171905" w:rsidP="00171905">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92E9965" w14:textId="77777777" w:rsidR="00171905" w:rsidRPr="00AD29CE" w:rsidRDefault="00171905" w:rsidP="0017190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BBF9C51" w14:textId="77777777" w:rsidR="00171905" w:rsidRPr="00076092" w:rsidRDefault="00171905" w:rsidP="00171905">
      <w:pPr>
        <w:widowControl w:val="0"/>
        <w:tabs>
          <w:tab w:val="left" w:pos="1276"/>
        </w:tabs>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0DCCD75" w14:textId="77777777" w:rsidR="00171905" w:rsidRPr="00AD29CE" w:rsidRDefault="00171905" w:rsidP="0017190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21C2C910" w14:textId="5790C491" w:rsidR="00171905" w:rsidRPr="00AD29CE" w:rsidRDefault="00171905" w:rsidP="0017190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81585D" w:rsidRPr="0081585D">
        <w:rPr>
          <w:rFonts w:ascii="GHEA Grapalat" w:hAnsi="GHEA Grapalat"/>
        </w:rPr>
        <w:t xml:space="preserve"> </w:t>
      </w:r>
      <w:r w:rsidR="0081585D" w:rsidRPr="00AD29CE">
        <w:rPr>
          <w:rFonts w:ascii="GHEA Grapalat" w:hAnsi="GHEA Grapalat"/>
        </w:rPr>
        <w:t>№ 1</w:t>
      </w:r>
      <w:r w:rsidR="0081585D">
        <w:rPr>
          <w:rFonts w:ascii="GHEA Grapalat" w:hAnsi="GHEA Grapalat"/>
          <w:lang w:val="hy-AM"/>
        </w:rPr>
        <w:t>.1,</w:t>
      </w:r>
      <w:r w:rsidR="0081585D" w:rsidRPr="0081585D">
        <w:rPr>
          <w:rFonts w:ascii="GHEA Grapalat" w:hAnsi="GHEA Grapalat"/>
        </w:rPr>
        <w:t xml:space="preserve"> </w:t>
      </w:r>
      <w:r w:rsidR="0081585D" w:rsidRPr="00AD29CE">
        <w:rPr>
          <w:rFonts w:ascii="GHEA Grapalat" w:hAnsi="GHEA Grapalat"/>
        </w:rPr>
        <w:t>№ 1</w:t>
      </w:r>
      <w:r w:rsidR="0081585D">
        <w:rPr>
          <w:rFonts w:ascii="GHEA Grapalat" w:hAnsi="GHEA Grapalat"/>
          <w:lang w:val="hy-AM"/>
        </w:rPr>
        <w:t>.</w:t>
      </w:r>
      <w:r w:rsidR="0081585D">
        <w:rPr>
          <w:rFonts w:ascii="GHEA Grapalat" w:hAnsi="GHEA Grapalat"/>
          <w:lang w:val="hy-AM"/>
        </w:rPr>
        <w:t>2</w:t>
      </w:r>
      <w:r w:rsidR="0081585D">
        <w:rPr>
          <w:rFonts w:ascii="GHEA Grapalat" w:hAnsi="GHEA Grapalat"/>
          <w:lang w:val="hy-AM"/>
        </w:rPr>
        <w:t>,</w:t>
      </w:r>
      <w:r w:rsidR="0081585D" w:rsidRPr="00AD29CE">
        <w:rPr>
          <w:rFonts w:ascii="GHEA Grapalat" w:hAnsi="GHEA Grapalat"/>
        </w:rPr>
        <w:t xml:space="preserve"> </w:t>
      </w:r>
      <w:r w:rsidRPr="00AD29CE">
        <w:rPr>
          <w:rFonts w:ascii="GHEA Grapalat" w:hAnsi="GHEA Grapalat"/>
        </w:rPr>
        <w:t xml:space="preserve"> № 2, № 3</w:t>
      </w:r>
      <w:r w:rsidR="0081585D">
        <w:rPr>
          <w:rFonts w:ascii="GHEA Grapalat" w:hAnsi="GHEA Grapalat"/>
          <w:lang w:val="hy-AM"/>
        </w:rPr>
        <w:t>,</w:t>
      </w:r>
      <w:r w:rsidRPr="00AD29CE">
        <w:rPr>
          <w:rFonts w:ascii="GHEA Grapalat" w:hAnsi="GHEA Grapalat"/>
        </w:rPr>
        <w:t xml:space="preserve"> </w:t>
      </w:r>
      <w:r w:rsidR="0081585D" w:rsidRPr="00AD29CE">
        <w:rPr>
          <w:rFonts w:ascii="GHEA Grapalat" w:hAnsi="GHEA Grapalat"/>
        </w:rPr>
        <w:t xml:space="preserve">№ 3.1 </w:t>
      </w:r>
      <w:r w:rsidRPr="00AD29CE">
        <w:rPr>
          <w:rFonts w:ascii="GHEA Grapalat" w:hAnsi="GHEA Grapalat"/>
        </w:rPr>
        <w:t xml:space="preserve">и № </w:t>
      </w:r>
      <w:r w:rsidR="0081585D">
        <w:rPr>
          <w:rFonts w:ascii="GHEA Grapalat" w:hAnsi="GHEA Grapalat"/>
          <w:lang w:val="hy-AM"/>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8A83032" w14:textId="77777777" w:rsidR="00171905" w:rsidRPr="00AD29CE" w:rsidRDefault="00171905" w:rsidP="0017190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74DCFA5" w14:textId="77777777" w:rsidR="00171905" w:rsidRPr="00AD29CE" w:rsidRDefault="00171905" w:rsidP="00171905">
      <w:pPr>
        <w:widowControl w:val="0"/>
        <w:rPr>
          <w:rFonts w:ascii="GHEA Grapalat" w:hAnsi="GHEA Grapalat"/>
        </w:rPr>
      </w:pPr>
    </w:p>
    <w:p w14:paraId="7F23D2D7" w14:textId="5FD924A7" w:rsidR="00171905" w:rsidRPr="007808CE" w:rsidRDefault="007808CE" w:rsidP="007808CE">
      <w:pPr>
        <w:widowControl w:val="0"/>
        <w:jc w:val="center"/>
        <w:rPr>
          <w:rFonts w:ascii="GHEA Grapalat" w:hAnsi="GHEA Grapalat"/>
          <w:b/>
        </w:rPr>
      </w:pPr>
      <w:r>
        <w:rPr>
          <w:rFonts w:ascii="GHEA Grapalat" w:hAnsi="GHEA Grapalat"/>
          <w:b/>
          <w:lang w:val="hy-AM"/>
        </w:rPr>
        <w:t>8.</w:t>
      </w:r>
      <w:r w:rsidR="00171905" w:rsidRPr="007808CE">
        <w:rPr>
          <w:rFonts w:ascii="GHEA Grapalat" w:hAnsi="GHEA Grapalat"/>
          <w:b/>
        </w:rPr>
        <w:t>АДРЕСА, БАНКОВСКИЕ РЕКВИЗИТЫ И ПОДПИСИ СТОРОН</w:t>
      </w:r>
    </w:p>
    <w:p w14:paraId="452D6665" w14:textId="77777777" w:rsidR="007808CE" w:rsidRPr="007808CE" w:rsidRDefault="007808CE" w:rsidP="007808CE">
      <w:pPr>
        <w:pStyle w:val="aff"/>
        <w:widowControl w:val="0"/>
        <w:ind w:left="360"/>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171905" w:rsidRPr="00AD29CE" w14:paraId="3D3F16D0" w14:textId="77777777" w:rsidTr="0005044D">
        <w:trPr>
          <w:jc w:val="center"/>
        </w:trPr>
        <w:tc>
          <w:tcPr>
            <w:tcW w:w="4536" w:type="dxa"/>
          </w:tcPr>
          <w:p w14:paraId="1C5C8382" w14:textId="731214DF" w:rsidR="00171905" w:rsidRDefault="00171905" w:rsidP="0005044D">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C7EF90A" w14:textId="77777777" w:rsidR="007808CE" w:rsidRPr="007808CE" w:rsidRDefault="007808CE" w:rsidP="007808CE">
            <w:pPr>
              <w:widowControl w:val="0"/>
              <w:jc w:val="center"/>
              <w:rPr>
                <w:rFonts w:ascii="GHEA Grapalat" w:hAnsi="GHEA Grapalat"/>
                <w:bCs/>
                <w:sz w:val="20"/>
                <w:szCs w:val="20"/>
              </w:rPr>
            </w:pPr>
            <w:r w:rsidRPr="007808CE">
              <w:rPr>
                <w:rFonts w:ascii="GHEA Grapalat" w:hAnsi="GHEA Grapalat"/>
                <w:bCs/>
                <w:sz w:val="20"/>
                <w:szCs w:val="20"/>
              </w:rPr>
              <w:t>ГОУ ВПО Российско-Армянский (Славянский) университет</w:t>
            </w:r>
            <w:r w:rsidRPr="007808CE">
              <w:rPr>
                <w:rFonts w:ascii="GHEA Grapalat" w:hAnsi="GHEA Grapalat"/>
                <w:bCs/>
                <w:sz w:val="20"/>
                <w:szCs w:val="20"/>
              </w:rPr>
              <w:br/>
              <w:t xml:space="preserve">г. Ереван, ул. </w:t>
            </w:r>
            <w:proofErr w:type="spellStart"/>
            <w:r w:rsidRPr="007808CE">
              <w:rPr>
                <w:rFonts w:ascii="GHEA Grapalat" w:hAnsi="GHEA Grapalat"/>
                <w:bCs/>
                <w:sz w:val="20"/>
                <w:szCs w:val="20"/>
              </w:rPr>
              <w:t>Овсепа</w:t>
            </w:r>
            <w:proofErr w:type="spellEnd"/>
            <w:r w:rsidRPr="007808CE">
              <w:rPr>
                <w:rFonts w:ascii="GHEA Grapalat" w:hAnsi="GHEA Grapalat"/>
                <w:bCs/>
                <w:sz w:val="20"/>
                <w:szCs w:val="20"/>
              </w:rPr>
              <w:t xml:space="preserve"> </w:t>
            </w:r>
            <w:proofErr w:type="spellStart"/>
            <w:r w:rsidRPr="007808CE">
              <w:rPr>
                <w:rFonts w:ascii="GHEA Grapalat" w:hAnsi="GHEA Grapalat"/>
                <w:bCs/>
                <w:sz w:val="20"/>
                <w:szCs w:val="20"/>
              </w:rPr>
              <w:t>Эмина</w:t>
            </w:r>
            <w:proofErr w:type="spellEnd"/>
            <w:r w:rsidRPr="007808CE">
              <w:rPr>
                <w:rFonts w:ascii="GHEA Grapalat" w:hAnsi="GHEA Grapalat"/>
                <w:bCs/>
                <w:sz w:val="20"/>
                <w:szCs w:val="20"/>
              </w:rPr>
              <w:t>, 123</w:t>
            </w:r>
            <w:r w:rsidRPr="007808CE">
              <w:rPr>
                <w:rFonts w:ascii="GHEA Grapalat" w:hAnsi="GHEA Grapalat"/>
                <w:bCs/>
                <w:sz w:val="20"/>
                <w:szCs w:val="20"/>
              </w:rPr>
              <w:br/>
              <w:t>ЗАО «</w:t>
            </w:r>
            <w:proofErr w:type="spellStart"/>
            <w:r w:rsidRPr="007808CE">
              <w:rPr>
                <w:rFonts w:ascii="GHEA Grapalat" w:hAnsi="GHEA Grapalat"/>
                <w:bCs/>
                <w:sz w:val="20"/>
                <w:szCs w:val="20"/>
              </w:rPr>
              <w:t>Ардшинбанк</w:t>
            </w:r>
            <w:proofErr w:type="spellEnd"/>
            <w:r w:rsidRPr="007808CE">
              <w:rPr>
                <w:rFonts w:ascii="GHEA Grapalat" w:hAnsi="GHEA Grapalat"/>
                <w:bCs/>
                <w:sz w:val="20"/>
                <w:szCs w:val="20"/>
              </w:rPr>
              <w:t>»</w:t>
            </w:r>
            <w:r w:rsidRPr="007808CE">
              <w:rPr>
                <w:rFonts w:ascii="GHEA Grapalat" w:hAnsi="GHEA Grapalat"/>
                <w:bCs/>
                <w:sz w:val="20"/>
                <w:szCs w:val="20"/>
              </w:rPr>
              <w:br/>
              <w:t>2480100103250010</w:t>
            </w:r>
            <w:r w:rsidRPr="007808CE">
              <w:rPr>
                <w:rFonts w:ascii="GHEA Grapalat" w:hAnsi="GHEA Grapalat"/>
                <w:bCs/>
                <w:sz w:val="20"/>
                <w:szCs w:val="20"/>
              </w:rPr>
              <w:br/>
              <w:t>ИНН 00053474</w:t>
            </w:r>
            <w:r w:rsidRPr="007808CE">
              <w:rPr>
                <w:rFonts w:ascii="GHEA Grapalat" w:hAnsi="GHEA Grapalat"/>
                <w:bCs/>
                <w:sz w:val="20"/>
                <w:szCs w:val="20"/>
              </w:rPr>
              <w:br/>
              <w:t xml:space="preserve">Ректор — Э. </w:t>
            </w:r>
            <w:proofErr w:type="spellStart"/>
            <w:r w:rsidRPr="007808CE">
              <w:rPr>
                <w:rFonts w:ascii="GHEA Grapalat" w:hAnsi="GHEA Grapalat"/>
                <w:bCs/>
                <w:sz w:val="20"/>
                <w:szCs w:val="20"/>
              </w:rPr>
              <w:t>Сандоян</w:t>
            </w:r>
            <w:proofErr w:type="spellEnd"/>
          </w:p>
          <w:p w14:paraId="17B79298" w14:textId="787F9420" w:rsidR="007808CE" w:rsidRDefault="007808CE" w:rsidP="0005044D">
            <w:pPr>
              <w:widowControl w:val="0"/>
              <w:jc w:val="center"/>
              <w:rPr>
                <w:rFonts w:ascii="GHEA Grapalat" w:hAnsi="GHEA Grapalat"/>
                <w:b/>
              </w:rPr>
            </w:pPr>
          </w:p>
          <w:p w14:paraId="242DE061" w14:textId="33F9814B" w:rsidR="00171905" w:rsidRPr="00E40AC8" w:rsidRDefault="00171905" w:rsidP="0005044D">
            <w:pPr>
              <w:widowControl w:val="0"/>
              <w:jc w:val="center"/>
              <w:rPr>
                <w:rFonts w:ascii="GHEA Grapalat" w:hAnsi="GHEA Grapalat"/>
              </w:rPr>
            </w:pPr>
            <w:r w:rsidRPr="00E40AC8">
              <w:rPr>
                <w:rFonts w:ascii="GHEA Grapalat" w:hAnsi="GHEA Grapalat"/>
              </w:rPr>
              <w:t>___________________________</w:t>
            </w:r>
          </w:p>
          <w:p w14:paraId="0F05AE07" w14:textId="77777777" w:rsidR="00171905" w:rsidRPr="00E40AC8" w:rsidRDefault="00171905" w:rsidP="0005044D">
            <w:pPr>
              <w:widowControl w:val="0"/>
              <w:jc w:val="center"/>
              <w:rPr>
                <w:rFonts w:ascii="GHEA Grapalat" w:hAnsi="GHEA Grapalat"/>
                <w:vertAlign w:val="superscript"/>
              </w:rPr>
            </w:pPr>
            <w:r w:rsidRPr="00E40AC8">
              <w:rPr>
                <w:rFonts w:ascii="GHEA Grapalat" w:hAnsi="GHEA Grapalat"/>
                <w:vertAlign w:val="superscript"/>
              </w:rPr>
              <w:t>/подпись/</w:t>
            </w:r>
          </w:p>
          <w:p w14:paraId="67F1EC47" w14:textId="77777777" w:rsidR="00171905" w:rsidRPr="007808CE" w:rsidRDefault="00171905" w:rsidP="0005044D">
            <w:pPr>
              <w:widowControl w:val="0"/>
              <w:jc w:val="center"/>
              <w:rPr>
                <w:rFonts w:ascii="GHEA Grapalat" w:hAnsi="GHEA Grapalat"/>
              </w:rPr>
            </w:pPr>
          </w:p>
          <w:p w14:paraId="4702404D" w14:textId="77777777" w:rsidR="00171905" w:rsidRPr="007808CE" w:rsidRDefault="00171905" w:rsidP="0005044D">
            <w:pPr>
              <w:widowControl w:val="0"/>
              <w:jc w:val="center"/>
              <w:rPr>
                <w:rFonts w:ascii="GHEA Grapalat" w:hAnsi="GHEA Grapalat"/>
              </w:rPr>
            </w:pPr>
            <w:r w:rsidRPr="00AD29CE">
              <w:rPr>
                <w:rFonts w:ascii="GHEA Grapalat" w:hAnsi="GHEA Grapalat"/>
              </w:rPr>
              <w:t>М. П.</w:t>
            </w:r>
          </w:p>
        </w:tc>
        <w:tc>
          <w:tcPr>
            <w:tcW w:w="4111" w:type="dxa"/>
          </w:tcPr>
          <w:p w14:paraId="3C69A204" w14:textId="43A0F833" w:rsidR="00171905" w:rsidRDefault="00171905" w:rsidP="0005044D">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15E9EE9" w14:textId="76031713" w:rsidR="007808CE" w:rsidRDefault="007808CE" w:rsidP="0005044D">
            <w:pPr>
              <w:widowControl w:val="0"/>
              <w:jc w:val="center"/>
              <w:rPr>
                <w:rFonts w:ascii="GHEA Grapalat" w:hAnsi="GHEA Grapalat"/>
                <w:b/>
              </w:rPr>
            </w:pPr>
          </w:p>
          <w:p w14:paraId="6F992A36" w14:textId="61F552A0" w:rsidR="007808CE" w:rsidRDefault="007808CE" w:rsidP="0005044D">
            <w:pPr>
              <w:widowControl w:val="0"/>
              <w:jc w:val="center"/>
              <w:rPr>
                <w:rFonts w:ascii="GHEA Grapalat" w:hAnsi="GHEA Grapalat"/>
                <w:b/>
              </w:rPr>
            </w:pPr>
          </w:p>
          <w:p w14:paraId="1B6FAB74" w14:textId="26114720" w:rsidR="007808CE" w:rsidRDefault="007808CE" w:rsidP="0005044D">
            <w:pPr>
              <w:widowControl w:val="0"/>
              <w:jc w:val="center"/>
              <w:rPr>
                <w:rFonts w:ascii="GHEA Grapalat" w:hAnsi="GHEA Grapalat"/>
                <w:b/>
              </w:rPr>
            </w:pPr>
          </w:p>
          <w:p w14:paraId="7FE26320" w14:textId="2B01ADED" w:rsidR="007808CE" w:rsidRDefault="007808CE" w:rsidP="0005044D">
            <w:pPr>
              <w:widowControl w:val="0"/>
              <w:jc w:val="center"/>
              <w:rPr>
                <w:rFonts w:ascii="GHEA Grapalat" w:hAnsi="GHEA Grapalat"/>
                <w:b/>
              </w:rPr>
            </w:pPr>
          </w:p>
          <w:p w14:paraId="7A7A14C4" w14:textId="387BA1D5" w:rsidR="007808CE" w:rsidRDefault="007808CE" w:rsidP="0005044D">
            <w:pPr>
              <w:widowControl w:val="0"/>
              <w:jc w:val="center"/>
              <w:rPr>
                <w:rFonts w:ascii="GHEA Grapalat" w:hAnsi="GHEA Grapalat"/>
                <w:b/>
              </w:rPr>
            </w:pPr>
          </w:p>
          <w:p w14:paraId="79FC4151" w14:textId="2860088D" w:rsidR="007808CE" w:rsidRDefault="007808CE" w:rsidP="0005044D">
            <w:pPr>
              <w:widowControl w:val="0"/>
              <w:jc w:val="center"/>
              <w:rPr>
                <w:rFonts w:ascii="GHEA Grapalat" w:hAnsi="GHEA Grapalat"/>
                <w:b/>
              </w:rPr>
            </w:pPr>
          </w:p>
          <w:p w14:paraId="0734DE58" w14:textId="77777777" w:rsidR="007808CE" w:rsidRPr="00AD29CE" w:rsidRDefault="007808CE" w:rsidP="0005044D">
            <w:pPr>
              <w:widowControl w:val="0"/>
              <w:jc w:val="center"/>
              <w:rPr>
                <w:rFonts w:ascii="GHEA Grapalat" w:hAnsi="GHEA Grapalat"/>
                <w:b/>
              </w:rPr>
            </w:pPr>
          </w:p>
          <w:p w14:paraId="3B793757" w14:textId="77777777" w:rsidR="00171905" w:rsidRPr="00E40AC8" w:rsidRDefault="00171905" w:rsidP="0005044D">
            <w:pPr>
              <w:widowControl w:val="0"/>
              <w:jc w:val="center"/>
              <w:rPr>
                <w:rFonts w:ascii="GHEA Grapalat" w:hAnsi="GHEA Grapalat"/>
                <w:lang w:val="en-US"/>
              </w:rPr>
            </w:pPr>
            <w:r>
              <w:rPr>
                <w:rFonts w:ascii="GHEA Grapalat" w:hAnsi="GHEA Grapalat"/>
                <w:lang w:val="en-US"/>
              </w:rPr>
              <w:t>____________________________</w:t>
            </w:r>
          </w:p>
          <w:p w14:paraId="344CCDD0" w14:textId="77777777" w:rsidR="00171905" w:rsidRPr="00E40AC8" w:rsidRDefault="00171905" w:rsidP="0005044D">
            <w:pPr>
              <w:widowControl w:val="0"/>
              <w:jc w:val="center"/>
              <w:rPr>
                <w:rFonts w:ascii="GHEA Grapalat" w:hAnsi="GHEA Grapalat"/>
                <w:vertAlign w:val="superscript"/>
              </w:rPr>
            </w:pPr>
            <w:r w:rsidRPr="00E40AC8">
              <w:rPr>
                <w:rFonts w:ascii="GHEA Grapalat" w:hAnsi="GHEA Grapalat"/>
                <w:vertAlign w:val="superscript"/>
              </w:rPr>
              <w:t>/подпись/</w:t>
            </w:r>
          </w:p>
          <w:p w14:paraId="018069CD" w14:textId="77777777" w:rsidR="00171905" w:rsidRDefault="00171905" w:rsidP="0005044D">
            <w:pPr>
              <w:widowControl w:val="0"/>
              <w:jc w:val="center"/>
              <w:rPr>
                <w:rFonts w:ascii="GHEA Grapalat" w:hAnsi="GHEA Grapalat"/>
                <w:lang w:val="en-US"/>
              </w:rPr>
            </w:pPr>
          </w:p>
          <w:p w14:paraId="36678AA8" w14:textId="77777777" w:rsidR="00171905" w:rsidRPr="00E40AC8" w:rsidRDefault="00171905" w:rsidP="0005044D">
            <w:pPr>
              <w:widowControl w:val="0"/>
              <w:jc w:val="center"/>
              <w:rPr>
                <w:rFonts w:ascii="GHEA Grapalat" w:hAnsi="GHEA Grapalat"/>
                <w:lang w:val="en-US"/>
              </w:rPr>
            </w:pPr>
            <w:r w:rsidRPr="00AD29CE">
              <w:rPr>
                <w:rFonts w:ascii="GHEA Grapalat" w:hAnsi="GHEA Grapalat"/>
              </w:rPr>
              <w:t>М. П.</w:t>
            </w:r>
          </w:p>
        </w:tc>
      </w:tr>
    </w:tbl>
    <w:p w14:paraId="385B0F51" w14:textId="77777777" w:rsidR="00171905" w:rsidRPr="00AD29CE" w:rsidRDefault="00171905" w:rsidP="00171905">
      <w:pPr>
        <w:widowControl w:val="0"/>
        <w:ind w:firstLine="709"/>
        <w:jc w:val="center"/>
        <w:rPr>
          <w:rFonts w:ascii="GHEA Grapalat" w:hAnsi="GHEA Grapalat"/>
          <w:b/>
        </w:rPr>
      </w:pPr>
    </w:p>
    <w:p w14:paraId="18676388" w14:textId="77777777" w:rsidR="00171905" w:rsidRPr="00AD29CE" w:rsidRDefault="00171905" w:rsidP="00171905">
      <w:pPr>
        <w:widowControl w:val="0"/>
        <w:autoSpaceDE w:val="0"/>
        <w:autoSpaceDN w:val="0"/>
        <w:adjustRightInd w:val="0"/>
        <w:jc w:val="right"/>
        <w:rPr>
          <w:rFonts w:ascii="GHEA Grapalat" w:hAnsi="GHEA Grapalat" w:cs="TimesArmenianPSMT"/>
        </w:rPr>
      </w:pPr>
    </w:p>
    <w:p w14:paraId="5162085C" w14:textId="77777777" w:rsidR="00171905" w:rsidRDefault="00171905" w:rsidP="00171905">
      <w:pPr>
        <w:rPr>
          <w:rFonts w:ascii="GHEA Grapalat" w:hAnsi="GHEA Grapalat"/>
        </w:rPr>
      </w:pPr>
      <w:r>
        <w:rPr>
          <w:rFonts w:ascii="GHEA Grapalat" w:hAnsi="GHEA Grapalat"/>
        </w:rPr>
        <w:br w:type="page"/>
      </w:r>
    </w:p>
    <w:p w14:paraId="38E794DA" w14:textId="77777777" w:rsidR="00171905" w:rsidRPr="00AD29CE" w:rsidRDefault="00171905" w:rsidP="00171905">
      <w:pPr>
        <w:widowControl w:val="0"/>
        <w:jc w:val="right"/>
        <w:rPr>
          <w:rFonts w:ascii="GHEA Grapalat" w:hAnsi="GHEA Grapalat"/>
          <w:i/>
        </w:rPr>
      </w:pPr>
      <w:r w:rsidRPr="00AD29CE">
        <w:rPr>
          <w:rFonts w:ascii="GHEA Grapalat" w:hAnsi="GHEA Grapalat"/>
          <w:i/>
        </w:rPr>
        <w:lastRenderedPageBreak/>
        <w:t>Приложение № 1</w:t>
      </w:r>
    </w:p>
    <w:p w14:paraId="27464A76" w14:textId="77777777" w:rsidR="00171905" w:rsidRPr="00AD29CE" w:rsidRDefault="00171905" w:rsidP="00171905">
      <w:pPr>
        <w:widowControl w:val="0"/>
        <w:jc w:val="right"/>
        <w:rPr>
          <w:rFonts w:ascii="GHEA Grapalat" w:hAnsi="GHEA Grapalat"/>
          <w:i/>
        </w:rPr>
      </w:pPr>
      <w:r w:rsidRPr="00AD29CE">
        <w:rPr>
          <w:rFonts w:ascii="GHEA Grapalat" w:hAnsi="GHEA Grapalat"/>
          <w:i/>
        </w:rPr>
        <w:t xml:space="preserve">к Договору под кодом </w:t>
      </w:r>
      <w:r w:rsidRPr="007A03B5">
        <w:rPr>
          <w:rFonts w:ascii="GHEA Grapalat" w:hAnsi="GHEA Grapalat"/>
          <w:lang w:val="hy-AM"/>
        </w:rPr>
        <w:t>«</w:t>
      </w:r>
      <w:r>
        <w:rPr>
          <w:rFonts w:ascii="GHEA Grapalat" w:hAnsi="GHEA Grapalat"/>
          <w:i/>
          <w:lang w:val="hy-AM"/>
        </w:rPr>
        <w:t xml:space="preserve">ՌՀ-ՍՀ-ԳՀԾՁԲ-26/30»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A34D7C" w14:textId="77777777" w:rsidR="00171905" w:rsidRPr="00AD29CE" w:rsidRDefault="00171905" w:rsidP="00171905">
      <w:pPr>
        <w:widowControl w:val="0"/>
        <w:jc w:val="center"/>
        <w:rPr>
          <w:rFonts w:ascii="GHEA Grapalat" w:hAnsi="GHEA Grapalat"/>
        </w:rPr>
      </w:pPr>
    </w:p>
    <w:p w14:paraId="69E065DC" w14:textId="77777777" w:rsidR="00171905" w:rsidRPr="00E40AC8" w:rsidRDefault="00171905" w:rsidP="0017190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8"/>
        <w:t>*</w:t>
      </w:r>
    </w:p>
    <w:p w14:paraId="60B0A4A0" w14:textId="12673D5E" w:rsidR="00171905" w:rsidRDefault="00171905" w:rsidP="00171905">
      <w:pPr>
        <w:widowControl w:val="0"/>
        <w:jc w:val="right"/>
        <w:rPr>
          <w:rFonts w:ascii="GHEA Grapalat" w:hAnsi="GHEA Grapalat"/>
        </w:rPr>
      </w:pPr>
      <w:r w:rsidRPr="00AD29CE">
        <w:rPr>
          <w:rFonts w:ascii="GHEA Grapalat" w:hAnsi="GHEA Grapalat"/>
        </w:rPr>
        <w:t>драмов РА</w:t>
      </w:r>
    </w:p>
    <w:p w14:paraId="2254AA63" w14:textId="77777777" w:rsidR="00950D6C" w:rsidRPr="00950D6C" w:rsidRDefault="00950D6C" w:rsidP="00171905">
      <w:pPr>
        <w:widowControl w:val="0"/>
        <w:jc w:val="right"/>
        <w:rPr>
          <w:rFonts w:ascii="GHEA Grapalat" w:hAnsi="GHEA Grapalat"/>
          <w:lang w:val="hy-AM"/>
        </w:rPr>
      </w:pP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692"/>
        <w:gridCol w:w="1475"/>
        <w:gridCol w:w="1084"/>
        <w:gridCol w:w="1247"/>
        <w:gridCol w:w="765"/>
        <w:gridCol w:w="924"/>
        <w:gridCol w:w="1653"/>
      </w:tblGrid>
      <w:tr w:rsidR="00171905" w:rsidRPr="00E40AC8" w14:paraId="23C52590" w14:textId="77777777" w:rsidTr="0005044D">
        <w:trPr>
          <w:trHeight w:val="422"/>
          <w:jc w:val="center"/>
        </w:trPr>
        <w:tc>
          <w:tcPr>
            <w:tcW w:w="10339" w:type="dxa"/>
            <w:gridSpan w:val="8"/>
          </w:tcPr>
          <w:p w14:paraId="73A88A0E"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Услуги</w:t>
            </w:r>
          </w:p>
        </w:tc>
      </w:tr>
      <w:tr w:rsidR="00171905" w:rsidRPr="00E40AC8" w14:paraId="1BA8D985" w14:textId="77777777" w:rsidTr="0005044D">
        <w:trPr>
          <w:trHeight w:val="247"/>
          <w:jc w:val="center"/>
        </w:trPr>
        <w:tc>
          <w:tcPr>
            <w:tcW w:w="1880" w:type="dxa"/>
            <w:vMerge w:val="restart"/>
            <w:vAlign w:val="center"/>
          </w:tcPr>
          <w:p w14:paraId="5D3EBD22"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AEAA78E"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272AC323"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E8CD34F"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B933D03"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A988897"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общий объем</w:t>
            </w:r>
          </w:p>
        </w:tc>
        <w:tc>
          <w:tcPr>
            <w:tcW w:w="1656" w:type="dxa"/>
            <w:gridSpan w:val="2"/>
            <w:vAlign w:val="center"/>
          </w:tcPr>
          <w:p w14:paraId="18BCBCEF"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предоставления</w:t>
            </w:r>
          </w:p>
        </w:tc>
      </w:tr>
      <w:tr w:rsidR="00171905" w:rsidRPr="00E40AC8" w14:paraId="77E400BF" w14:textId="77777777" w:rsidTr="0005044D">
        <w:trPr>
          <w:trHeight w:val="501"/>
          <w:jc w:val="center"/>
        </w:trPr>
        <w:tc>
          <w:tcPr>
            <w:tcW w:w="1880" w:type="dxa"/>
            <w:vMerge/>
            <w:vAlign w:val="center"/>
          </w:tcPr>
          <w:p w14:paraId="37AD7BBD" w14:textId="77777777" w:rsidR="00171905" w:rsidRPr="00E40AC8" w:rsidRDefault="00171905" w:rsidP="0005044D">
            <w:pPr>
              <w:widowControl w:val="0"/>
              <w:jc w:val="center"/>
              <w:rPr>
                <w:rFonts w:ascii="GHEA Grapalat" w:hAnsi="GHEA Grapalat"/>
                <w:sz w:val="20"/>
              </w:rPr>
            </w:pPr>
          </w:p>
        </w:tc>
        <w:tc>
          <w:tcPr>
            <w:tcW w:w="1846" w:type="dxa"/>
            <w:vMerge/>
            <w:vAlign w:val="center"/>
          </w:tcPr>
          <w:p w14:paraId="1570D2E3" w14:textId="77777777" w:rsidR="00171905" w:rsidRPr="00E40AC8" w:rsidRDefault="00171905" w:rsidP="0005044D">
            <w:pPr>
              <w:widowControl w:val="0"/>
              <w:jc w:val="center"/>
              <w:rPr>
                <w:rFonts w:ascii="GHEA Grapalat" w:hAnsi="GHEA Grapalat"/>
                <w:sz w:val="20"/>
              </w:rPr>
            </w:pPr>
          </w:p>
        </w:tc>
        <w:tc>
          <w:tcPr>
            <w:tcW w:w="1606" w:type="dxa"/>
            <w:vMerge/>
            <w:vAlign w:val="center"/>
          </w:tcPr>
          <w:p w14:paraId="2456FE0C" w14:textId="77777777" w:rsidR="00171905" w:rsidRPr="00E40AC8" w:rsidRDefault="00171905" w:rsidP="0005044D">
            <w:pPr>
              <w:widowControl w:val="0"/>
              <w:jc w:val="center"/>
              <w:rPr>
                <w:rFonts w:ascii="GHEA Grapalat" w:hAnsi="GHEA Grapalat"/>
                <w:sz w:val="20"/>
              </w:rPr>
            </w:pPr>
          </w:p>
        </w:tc>
        <w:tc>
          <w:tcPr>
            <w:tcW w:w="1174" w:type="dxa"/>
            <w:vMerge/>
            <w:vAlign w:val="center"/>
          </w:tcPr>
          <w:p w14:paraId="385CD2F3" w14:textId="77777777" w:rsidR="00171905" w:rsidRPr="00E40AC8" w:rsidRDefault="00171905" w:rsidP="0005044D">
            <w:pPr>
              <w:widowControl w:val="0"/>
              <w:jc w:val="center"/>
              <w:rPr>
                <w:rFonts w:ascii="GHEA Grapalat" w:hAnsi="GHEA Grapalat"/>
                <w:sz w:val="20"/>
              </w:rPr>
            </w:pPr>
          </w:p>
        </w:tc>
        <w:tc>
          <w:tcPr>
            <w:tcW w:w="1355" w:type="dxa"/>
            <w:vMerge/>
            <w:vAlign w:val="center"/>
          </w:tcPr>
          <w:p w14:paraId="5C157DC8" w14:textId="77777777" w:rsidR="00171905" w:rsidRPr="00E40AC8" w:rsidRDefault="00171905" w:rsidP="0005044D">
            <w:pPr>
              <w:widowControl w:val="0"/>
              <w:jc w:val="center"/>
              <w:rPr>
                <w:rFonts w:ascii="GHEA Grapalat" w:hAnsi="GHEA Grapalat"/>
                <w:sz w:val="20"/>
              </w:rPr>
            </w:pPr>
          </w:p>
        </w:tc>
        <w:tc>
          <w:tcPr>
            <w:tcW w:w="822" w:type="dxa"/>
            <w:vMerge/>
            <w:vAlign w:val="center"/>
          </w:tcPr>
          <w:p w14:paraId="3F8742C3" w14:textId="77777777" w:rsidR="00171905" w:rsidRPr="00E40AC8" w:rsidRDefault="00171905" w:rsidP="0005044D">
            <w:pPr>
              <w:widowControl w:val="0"/>
              <w:jc w:val="center"/>
              <w:rPr>
                <w:rFonts w:ascii="GHEA Grapalat" w:hAnsi="GHEA Grapalat"/>
                <w:sz w:val="20"/>
              </w:rPr>
            </w:pPr>
          </w:p>
        </w:tc>
        <w:tc>
          <w:tcPr>
            <w:tcW w:w="1322" w:type="dxa"/>
            <w:vAlign w:val="center"/>
          </w:tcPr>
          <w:p w14:paraId="43191C44" w14:textId="77777777" w:rsidR="00171905" w:rsidRPr="00E40AC8" w:rsidRDefault="00171905" w:rsidP="0005044D">
            <w:pPr>
              <w:widowControl w:val="0"/>
              <w:jc w:val="center"/>
              <w:rPr>
                <w:rFonts w:ascii="GHEA Grapalat" w:hAnsi="GHEA Grapalat"/>
                <w:sz w:val="20"/>
              </w:rPr>
            </w:pPr>
            <w:r w:rsidRPr="00E40AC8">
              <w:rPr>
                <w:rFonts w:ascii="GHEA Grapalat" w:hAnsi="GHEA Grapalat"/>
                <w:sz w:val="20"/>
              </w:rPr>
              <w:t>адрес</w:t>
            </w:r>
          </w:p>
        </w:tc>
        <w:tc>
          <w:tcPr>
            <w:tcW w:w="334" w:type="dxa"/>
            <w:vAlign w:val="center"/>
          </w:tcPr>
          <w:p w14:paraId="355E25FC" w14:textId="77777777" w:rsidR="00171905" w:rsidRPr="00E40AC8" w:rsidRDefault="00171905" w:rsidP="0005044D">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9"/>
              <w:t>**</w:t>
            </w:r>
          </w:p>
        </w:tc>
      </w:tr>
      <w:tr w:rsidR="00171905" w:rsidRPr="00E40AC8" w14:paraId="3663F5F0" w14:textId="77777777" w:rsidTr="0005044D">
        <w:trPr>
          <w:trHeight w:val="277"/>
          <w:jc w:val="center"/>
        </w:trPr>
        <w:tc>
          <w:tcPr>
            <w:tcW w:w="1880" w:type="dxa"/>
            <w:vAlign w:val="center"/>
          </w:tcPr>
          <w:p w14:paraId="00FD952E" w14:textId="77777777" w:rsidR="00171905" w:rsidRPr="004C57B0" w:rsidRDefault="00171905" w:rsidP="0005044D">
            <w:pPr>
              <w:widowControl w:val="0"/>
              <w:jc w:val="center"/>
              <w:rPr>
                <w:rFonts w:ascii="GHEA Grapalat" w:hAnsi="GHEA Grapalat"/>
                <w:sz w:val="20"/>
                <w:lang w:val="en-US"/>
              </w:rPr>
            </w:pPr>
            <w:r>
              <w:rPr>
                <w:rFonts w:ascii="GHEA Grapalat" w:hAnsi="GHEA Grapalat"/>
                <w:sz w:val="20"/>
                <w:lang w:val="en-US"/>
              </w:rPr>
              <w:t>1</w:t>
            </w:r>
          </w:p>
        </w:tc>
        <w:tc>
          <w:tcPr>
            <w:tcW w:w="1846" w:type="dxa"/>
            <w:vAlign w:val="center"/>
          </w:tcPr>
          <w:p w14:paraId="1B50A782" w14:textId="77777777" w:rsidR="00171905" w:rsidRPr="001C427E" w:rsidRDefault="00171905" w:rsidP="0005044D">
            <w:pPr>
              <w:widowControl w:val="0"/>
              <w:jc w:val="center"/>
              <w:rPr>
                <w:rFonts w:ascii="GHEA Grapalat" w:hAnsi="GHEA Grapalat"/>
                <w:sz w:val="20"/>
              </w:rPr>
            </w:pPr>
            <w:r w:rsidRPr="00CA48A8">
              <w:rPr>
                <w:rFonts w:ascii="GHEA Grapalat" w:hAnsi="GHEA Grapalat"/>
                <w:bCs/>
                <w:sz w:val="18"/>
                <w:szCs w:val="20"/>
                <w:lang w:val="hy-AM"/>
              </w:rPr>
              <w:t>71241200</w:t>
            </w:r>
            <w:r>
              <w:rPr>
                <w:rFonts w:ascii="GHEA Grapalat" w:hAnsi="GHEA Grapalat"/>
                <w:bCs/>
                <w:sz w:val="18"/>
                <w:szCs w:val="20"/>
              </w:rPr>
              <w:t>/1</w:t>
            </w:r>
          </w:p>
        </w:tc>
        <w:tc>
          <w:tcPr>
            <w:tcW w:w="1606" w:type="dxa"/>
            <w:vAlign w:val="center"/>
          </w:tcPr>
          <w:p w14:paraId="0036D6A3" w14:textId="77777777" w:rsidR="00171905" w:rsidRPr="00E40AC8" w:rsidRDefault="00171905" w:rsidP="0005044D">
            <w:pPr>
              <w:widowControl w:val="0"/>
              <w:jc w:val="center"/>
              <w:rPr>
                <w:rFonts w:ascii="GHEA Grapalat" w:hAnsi="GHEA Grapalat"/>
                <w:sz w:val="20"/>
              </w:rPr>
            </w:pPr>
            <w:r w:rsidRPr="00964B6C">
              <w:rPr>
                <w:rFonts w:ascii="GHEA Grapalat" w:hAnsi="GHEA Grapalat"/>
                <w:sz w:val="20"/>
              </w:rPr>
              <w:t>Прилагается</w:t>
            </w:r>
          </w:p>
        </w:tc>
        <w:tc>
          <w:tcPr>
            <w:tcW w:w="1174" w:type="dxa"/>
            <w:vAlign w:val="center"/>
          </w:tcPr>
          <w:p w14:paraId="52D4D0DE" w14:textId="77777777" w:rsidR="00171905" w:rsidRPr="00E40AC8" w:rsidRDefault="00171905" w:rsidP="0005044D">
            <w:pPr>
              <w:widowControl w:val="0"/>
              <w:jc w:val="center"/>
              <w:rPr>
                <w:rFonts w:ascii="GHEA Grapalat" w:hAnsi="GHEA Grapalat"/>
                <w:sz w:val="20"/>
              </w:rPr>
            </w:pPr>
            <w:r w:rsidRPr="003F7342">
              <w:rPr>
                <w:rFonts w:ascii="GHEA Grapalat" w:hAnsi="GHEA Grapalat"/>
                <w:sz w:val="20"/>
              </w:rPr>
              <w:t>АМД</w:t>
            </w:r>
          </w:p>
        </w:tc>
        <w:tc>
          <w:tcPr>
            <w:tcW w:w="1355" w:type="dxa"/>
            <w:vAlign w:val="center"/>
          </w:tcPr>
          <w:p w14:paraId="495DA5D6" w14:textId="77777777" w:rsidR="00171905" w:rsidRPr="001C427E" w:rsidRDefault="00171905" w:rsidP="0005044D">
            <w:pPr>
              <w:widowControl w:val="0"/>
              <w:rPr>
                <w:rFonts w:ascii="Sylfaen" w:hAnsi="Sylfaen"/>
                <w:sz w:val="20"/>
              </w:rPr>
            </w:pPr>
          </w:p>
        </w:tc>
        <w:tc>
          <w:tcPr>
            <w:tcW w:w="822" w:type="dxa"/>
            <w:vAlign w:val="center"/>
          </w:tcPr>
          <w:p w14:paraId="28AFD05F" w14:textId="77777777" w:rsidR="00171905" w:rsidRPr="003F7342" w:rsidRDefault="00171905" w:rsidP="0005044D">
            <w:pPr>
              <w:widowControl w:val="0"/>
              <w:jc w:val="center"/>
              <w:rPr>
                <w:rFonts w:ascii="GHEA Grapalat" w:hAnsi="GHEA Grapalat"/>
                <w:sz w:val="20"/>
                <w:lang w:val="hy-AM"/>
              </w:rPr>
            </w:pPr>
            <w:r>
              <w:rPr>
                <w:rFonts w:ascii="GHEA Grapalat" w:hAnsi="GHEA Grapalat"/>
                <w:sz w:val="20"/>
                <w:lang w:val="hy-AM"/>
              </w:rPr>
              <w:t>1</w:t>
            </w:r>
          </w:p>
        </w:tc>
        <w:tc>
          <w:tcPr>
            <w:tcW w:w="1322" w:type="dxa"/>
            <w:vAlign w:val="center"/>
          </w:tcPr>
          <w:p w14:paraId="7BD986E1" w14:textId="13947A02" w:rsidR="00171905" w:rsidRPr="00E40AC8" w:rsidRDefault="00171905" w:rsidP="0005044D">
            <w:pPr>
              <w:widowControl w:val="0"/>
              <w:jc w:val="center"/>
              <w:rPr>
                <w:rFonts w:ascii="GHEA Grapalat" w:hAnsi="GHEA Grapalat"/>
                <w:sz w:val="20"/>
              </w:rPr>
            </w:pPr>
            <w:r w:rsidRPr="00146D37">
              <w:rPr>
                <w:rFonts w:ascii="GHEA Grapalat" w:hAnsi="GHEA Grapalat"/>
                <w:sz w:val="20"/>
              </w:rPr>
              <w:t xml:space="preserve">г. Ереван, улица </w:t>
            </w:r>
            <w:proofErr w:type="spellStart"/>
            <w:r w:rsidRPr="00146D37">
              <w:rPr>
                <w:rFonts w:ascii="GHEA Grapalat" w:hAnsi="GHEA Grapalat"/>
                <w:sz w:val="20"/>
              </w:rPr>
              <w:t>Овсепа</w:t>
            </w:r>
            <w:proofErr w:type="spellEnd"/>
            <w:r w:rsidRPr="00146D37">
              <w:rPr>
                <w:rFonts w:ascii="GHEA Grapalat" w:hAnsi="GHEA Grapalat"/>
                <w:sz w:val="20"/>
              </w:rPr>
              <w:t xml:space="preserve"> Эмини</w:t>
            </w:r>
            <w:r w:rsidR="00590906" w:rsidRPr="00590906">
              <w:rPr>
                <w:rFonts w:ascii="GHEA Grapalat" w:hAnsi="GHEA Grapalat"/>
                <w:sz w:val="20"/>
              </w:rPr>
              <w:t>4-я полоса.</w:t>
            </w:r>
          </w:p>
        </w:tc>
        <w:tc>
          <w:tcPr>
            <w:tcW w:w="334" w:type="dxa"/>
            <w:vAlign w:val="center"/>
          </w:tcPr>
          <w:p w14:paraId="3728E19C" w14:textId="34859645" w:rsidR="00171905" w:rsidRPr="00E40AC8" w:rsidRDefault="00590906" w:rsidP="0005044D">
            <w:pPr>
              <w:widowControl w:val="0"/>
              <w:jc w:val="center"/>
              <w:rPr>
                <w:rFonts w:ascii="GHEA Grapalat" w:hAnsi="GHEA Grapalat"/>
                <w:sz w:val="20"/>
              </w:rPr>
            </w:pPr>
            <w:r w:rsidRPr="00590906">
              <w:rPr>
                <w:rFonts w:ascii="GHEA Grapalat" w:hAnsi="GHEA Grapalat"/>
                <w:sz w:val="20"/>
              </w:rPr>
              <w:t>Предоставление услуг начнется после выделения соответствующих финансовых ресурсов для выполнения контракта и подписания дополнительного соглашения. В 2026 году — с 1 сентября по 31 декабря, а в 2027 году — с 4 января по 31 мая включительно.</w:t>
            </w:r>
          </w:p>
        </w:tc>
      </w:tr>
    </w:tbl>
    <w:p w14:paraId="33DED0FB" w14:textId="77777777" w:rsidR="00171905" w:rsidRPr="00D1591E" w:rsidRDefault="00171905" w:rsidP="00171905">
      <w:pPr>
        <w:widowControl w:val="0"/>
        <w:rPr>
          <w:rFonts w:ascii="GHEA Grapalat" w:hAnsi="GHEA Grapalat"/>
          <w:sz w:val="20"/>
          <w:szCs w:val="20"/>
        </w:rPr>
      </w:pPr>
      <w:r w:rsidRPr="00D1591E">
        <w:rPr>
          <w:rFonts w:ascii="GHEA Grapalat" w:hAnsi="GHEA Grapalat"/>
          <w:sz w:val="20"/>
          <w:szCs w:val="20"/>
        </w:rPr>
        <w:t>Примечание:</w:t>
      </w:r>
    </w:p>
    <w:p w14:paraId="59E550FF" w14:textId="77777777" w:rsidR="00171905" w:rsidRDefault="00171905" w:rsidP="00171905">
      <w:pPr>
        <w:widowControl w:val="0"/>
        <w:rPr>
          <w:rFonts w:ascii="GHEA Grapalat" w:hAnsi="GHEA Grapalat" w:cs="GHEA Grapalat"/>
          <w:sz w:val="20"/>
          <w:szCs w:val="20"/>
        </w:rPr>
      </w:pPr>
    </w:p>
    <w:p w14:paraId="4D611B4E" w14:textId="77777777" w:rsidR="00171905" w:rsidRDefault="00171905" w:rsidP="00171905">
      <w:pPr>
        <w:widowControl w:val="0"/>
        <w:rPr>
          <w:rFonts w:ascii="GHEA Grapalat" w:hAnsi="GHEA Grapalat" w:cs="GHEA Grapalat"/>
          <w:sz w:val="20"/>
          <w:szCs w:val="20"/>
        </w:rPr>
      </w:pPr>
    </w:p>
    <w:p w14:paraId="216162EB" w14:textId="77777777" w:rsidR="00171905" w:rsidRDefault="00171905" w:rsidP="00171905">
      <w:pPr>
        <w:widowControl w:val="0"/>
        <w:rPr>
          <w:rFonts w:ascii="GHEA Grapalat" w:hAnsi="GHEA Grapalat" w:cs="GHEA Grapalat"/>
          <w:sz w:val="20"/>
          <w:szCs w:val="20"/>
        </w:rPr>
      </w:pPr>
    </w:p>
    <w:p w14:paraId="301C9435" w14:textId="77777777" w:rsidR="00171905" w:rsidRDefault="00171905" w:rsidP="00171905">
      <w:pPr>
        <w:widowControl w:val="0"/>
        <w:rPr>
          <w:rFonts w:ascii="GHEA Grapalat" w:hAnsi="GHEA Grapalat" w:cs="GHEA Grapalat"/>
          <w:sz w:val="20"/>
          <w:szCs w:val="20"/>
        </w:rPr>
      </w:pPr>
    </w:p>
    <w:p w14:paraId="536E8FFE" w14:textId="77777777" w:rsidR="00171905" w:rsidRDefault="00171905" w:rsidP="00171905">
      <w:pPr>
        <w:widowControl w:val="0"/>
        <w:rPr>
          <w:rFonts w:ascii="GHEA Grapalat" w:hAnsi="GHEA Grapalat" w:cs="GHEA Grapalat"/>
          <w:sz w:val="20"/>
          <w:szCs w:val="20"/>
        </w:rPr>
      </w:pPr>
    </w:p>
    <w:p w14:paraId="5396DBD6" w14:textId="77777777" w:rsidR="00171905" w:rsidRDefault="00171905" w:rsidP="00171905">
      <w:pPr>
        <w:widowControl w:val="0"/>
        <w:rPr>
          <w:rFonts w:ascii="GHEA Grapalat" w:hAnsi="GHEA Grapalat" w:cs="GHEA Grapalat"/>
          <w:sz w:val="20"/>
          <w:szCs w:val="20"/>
        </w:rPr>
      </w:pPr>
    </w:p>
    <w:p w14:paraId="5D7C9567" w14:textId="77777777" w:rsidR="00171905" w:rsidRDefault="00171905" w:rsidP="00171905">
      <w:pPr>
        <w:widowControl w:val="0"/>
        <w:rPr>
          <w:rFonts w:ascii="GHEA Grapalat" w:hAnsi="GHEA Grapalat" w:cs="GHEA Grapalat"/>
          <w:sz w:val="20"/>
          <w:szCs w:val="20"/>
        </w:rPr>
      </w:pPr>
    </w:p>
    <w:p w14:paraId="0F7C8981" w14:textId="77777777" w:rsidR="00171905" w:rsidRDefault="00171905" w:rsidP="00171905">
      <w:pPr>
        <w:widowControl w:val="0"/>
        <w:rPr>
          <w:rFonts w:ascii="GHEA Grapalat" w:hAnsi="GHEA Grapalat" w:cs="GHEA Grapalat"/>
          <w:sz w:val="20"/>
          <w:szCs w:val="20"/>
        </w:rPr>
      </w:pPr>
    </w:p>
    <w:p w14:paraId="37B3E1B8" w14:textId="77777777" w:rsidR="00171905" w:rsidRDefault="00171905" w:rsidP="00171905">
      <w:pPr>
        <w:widowControl w:val="0"/>
        <w:rPr>
          <w:rFonts w:ascii="GHEA Grapalat" w:hAnsi="GHEA Grapalat" w:cs="GHEA Grapalat"/>
          <w:sz w:val="20"/>
          <w:szCs w:val="20"/>
        </w:rPr>
      </w:pPr>
    </w:p>
    <w:p w14:paraId="0AE7311B" w14:textId="77777777" w:rsidR="00171905" w:rsidRDefault="00171905" w:rsidP="00171905">
      <w:pPr>
        <w:widowControl w:val="0"/>
        <w:rPr>
          <w:rFonts w:ascii="GHEA Grapalat" w:hAnsi="GHEA Grapalat" w:cs="GHEA Grapalat"/>
          <w:sz w:val="20"/>
          <w:szCs w:val="20"/>
        </w:rPr>
      </w:pPr>
    </w:p>
    <w:p w14:paraId="10BA5733" w14:textId="07B04FA2" w:rsidR="00590906" w:rsidRPr="00590906" w:rsidRDefault="00590906" w:rsidP="00590906">
      <w:pPr>
        <w:widowControl w:val="0"/>
        <w:jc w:val="right"/>
        <w:rPr>
          <w:rFonts w:ascii="GHEA Grapalat" w:hAnsi="GHEA Grapalat"/>
          <w:i/>
          <w:lang w:val="hy-AM"/>
        </w:rPr>
      </w:pPr>
      <w:r w:rsidRPr="00AD29CE">
        <w:rPr>
          <w:rFonts w:ascii="GHEA Grapalat" w:hAnsi="GHEA Grapalat"/>
          <w:i/>
        </w:rPr>
        <w:lastRenderedPageBreak/>
        <w:t>Приложение № 1</w:t>
      </w:r>
      <w:r>
        <w:rPr>
          <w:rFonts w:ascii="GHEA Grapalat" w:hAnsi="GHEA Grapalat"/>
          <w:i/>
          <w:lang w:val="hy-AM"/>
        </w:rPr>
        <w:t>.1</w:t>
      </w:r>
    </w:p>
    <w:p w14:paraId="62538371" w14:textId="57B00A3B" w:rsidR="00171905" w:rsidRPr="00590906" w:rsidRDefault="00590906" w:rsidP="00590906">
      <w:pPr>
        <w:widowControl w:val="0"/>
        <w:jc w:val="right"/>
        <w:rPr>
          <w:rFonts w:ascii="GHEA Grapalat" w:hAnsi="GHEA Grapalat" w:cs="GHEA Grapalat"/>
          <w:sz w:val="20"/>
          <w:szCs w:val="20"/>
          <w:lang w:val="hy-AM"/>
        </w:rPr>
      </w:pPr>
      <w:r w:rsidRPr="00AD29CE">
        <w:rPr>
          <w:rFonts w:ascii="GHEA Grapalat" w:hAnsi="GHEA Grapalat"/>
          <w:i/>
        </w:rPr>
        <w:t xml:space="preserve">к Договору под кодом </w:t>
      </w:r>
      <w:r w:rsidRPr="007A03B5">
        <w:rPr>
          <w:rFonts w:ascii="GHEA Grapalat" w:hAnsi="GHEA Grapalat"/>
          <w:lang w:val="hy-AM"/>
        </w:rPr>
        <w:t>«</w:t>
      </w:r>
      <w:r>
        <w:rPr>
          <w:rFonts w:ascii="GHEA Grapalat" w:hAnsi="GHEA Grapalat"/>
          <w:i/>
          <w:lang w:val="hy-AM"/>
        </w:rPr>
        <w:t xml:space="preserve">ՌՀ-ՍՀ-ԳՀԾՁԲ-26/30»  </w:t>
      </w:r>
    </w:p>
    <w:p w14:paraId="2DDC7E2B" w14:textId="77777777" w:rsidR="00590906" w:rsidRDefault="00590906" w:rsidP="00171905">
      <w:pPr>
        <w:widowControl w:val="0"/>
        <w:jc w:val="right"/>
        <w:rPr>
          <w:rFonts w:ascii="GHEA Grapalat" w:hAnsi="GHEA Grapalat"/>
          <w:i/>
        </w:rPr>
      </w:pPr>
    </w:p>
    <w:p w14:paraId="1870CFAF" w14:textId="74504E28" w:rsidR="00590906" w:rsidRDefault="00590906" w:rsidP="00171905">
      <w:pPr>
        <w:widowControl w:val="0"/>
        <w:jc w:val="right"/>
        <w:rPr>
          <w:rFonts w:ascii="GHEA Grapalat" w:hAnsi="GHEA Grapalat"/>
          <w:i/>
        </w:rPr>
      </w:pPr>
    </w:p>
    <w:p w14:paraId="47D35CFA" w14:textId="12A2B3D2" w:rsidR="00590906" w:rsidRDefault="00590906" w:rsidP="00590906">
      <w:pPr>
        <w:widowControl w:val="0"/>
        <w:jc w:val="center"/>
        <w:rPr>
          <w:rFonts w:ascii="GHEA Grapalat" w:hAnsi="GHEA Grapalat"/>
          <w:i/>
        </w:rPr>
      </w:pPr>
    </w:p>
    <w:p w14:paraId="11B6F6B9" w14:textId="77777777" w:rsidR="00590906" w:rsidRPr="00590906" w:rsidRDefault="00590906" w:rsidP="00590906">
      <w:pPr>
        <w:widowControl w:val="0"/>
        <w:jc w:val="center"/>
        <w:rPr>
          <w:rFonts w:ascii="GHEA Grapalat" w:hAnsi="GHEA Grapalat"/>
          <w:i/>
        </w:rPr>
      </w:pPr>
      <w:r w:rsidRPr="00590906">
        <w:rPr>
          <w:rFonts w:ascii="GHEA Grapalat" w:hAnsi="GHEA Grapalat"/>
          <w:i/>
        </w:rPr>
        <w:t>ТЕХНИЧЕСКАЯ СПЕЦИФИКАЦИЯ</w:t>
      </w:r>
    </w:p>
    <w:p w14:paraId="3323C36A" w14:textId="77777777" w:rsidR="00590906" w:rsidRPr="00590906" w:rsidRDefault="00590906" w:rsidP="00590906">
      <w:pPr>
        <w:widowControl w:val="0"/>
        <w:jc w:val="both"/>
        <w:rPr>
          <w:rFonts w:ascii="GHEA Grapalat" w:hAnsi="GHEA Grapalat"/>
          <w:i/>
        </w:rPr>
      </w:pPr>
      <w:r w:rsidRPr="00590906">
        <w:rPr>
          <w:rFonts w:ascii="GHEA Grapalat" w:hAnsi="GHEA Grapalat"/>
          <w:i/>
        </w:rPr>
        <w:t>Услуги по приготовлению и подаче пищи в школе «</w:t>
      </w:r>
      <w:proofErr w:type="spellStart"/>
      <w:r w:rsidRPr="00590906">
        <w:rPr>
          <w:rFonts w:ascii="GHEA Grapalat" w:hAnsi="GHEA Grapalat"/>
          <w:i/>
        </w:rPr>
        <w:t>Усмунх</w:t>
      </w:r>
      <w:proofErr w:type="spellEnd"/>
      <w:r w:rsidRPr="00590906">
        <w:rPr>
          <w:rFonts w:ascii="GHEA Grapalat" w:hAnsi="GHEA Grapalat"/>
          <w:i/>
        </w:rPr>
        <w:t>» Российско-Армянского университета им. М. К. ИК.</w:t>
      </w:r>
    </w:p>
    <w:p w14:paraId="7E0C99CA" w14:textId="77777777" w:rsidR="00590906" w:rsidRPr="00590906" w:rsidRDefault="00590906" w:rsidP="00590906">
      <w:pPr>
        <w:widowControl w:val="0"/>
        <w:jc w:val="both"/>
        <w:rPr>
          <w:rFonts w:ascii="GHEA Grapalat" w:hAnsi="GHEA Grapalat"/>
          <w:i/>
        </w:rPr>
      </w:pPr>
    </w:p>
    <w:p w14:paraId="4474C3E2" w14:textId="77777777" w:rsidR="00590906" w:rsidRPr="00590906" w:rsidRDefault="00590906" w:rsidP="00590906">
      <w:pPr>
        <w:widowControl w:val="0"/>
        <w:jc w:val="both"/>
        <w:rPr>
          <w:rFonts w:ascii="GHEA Grapalat" w:hAnsi="GHEA Grapalat"/>
          <w:i/>
        </w:rPr>
      </w:pPr>
      <w:r w:rsidRPr="00590906">
        <w:rPr>
          <w:rFonts w:ascii="GHEA Grapalat" w:hAnsi="GHEA Grapalat"/>
          <w:i/>
        </w:rPr>
        <w:t>1. Услуги по приготовлению и подаче пищи должны предоставляться в столовой школы «</w:t>
      </w:r>
      <w:proofErr w:type="spellStart"/>
      <w:r w:rsidRPr="00590906">
        <w:rPr>
          <w:rFonts w:ascii="GHEA Grapalat" w:hAnsi="GHEA Grapalat"/>
          <w:i/>
        </w:rPr>
        <w:t>Усмунх</w:t>
      </w:r>
      <w:proofErr w:type="spellEnd"/>
      <w:r w:rsidRPr="00590906">
        <w:rPr>
          <w:rFonts w:ascii="GHEA Grapalat" w:hAnsi="GHEA Grapalat"/>
          <w:i/>
        </w:rPr>
        <w:t>» Российско-Армянского университета им. М. К. ИК. в следующем порядке:</w:t>
      </w:r>
    </w:p>
    <w:p w14:paraId="4E8B8559" w14:textId="77777777" w:rsidR="00590906" w:rsidRPr="00590906" w:rsidRDefault="00590906" w:rsidP="00590906">
      <w:pPr>
        <w:widowControl w:val="0"/>
        <w:jc w:val="both"/>
        <w:rPr>
          <w:rFonts w:ascii="GHEA Grapalat" w:hAnsi="GHEA Grapalat"/>
          <w:i/>
        </w:rPr>
      </w:pPr>
      <w:r w:rsidRPr="00590906">
        <w:rPr>
          <w:rFonts w:ascii="GHEA Grapalat" w:hAnsi="GHEA Grapalat"/>
          <w:i/>
        </w:rPr>
        <w:t>1) завтрак – 190 человек,</w:t>
      </w:r>
    </w:p>
    <w:p w14:paraId="598795C6" w14:textId="77777777" w:rsidR="00590906" w:rsidRPr="00590906" w:rsidRDefault="00590906" w:rsidP="00590906">
      <w:pPr>
        <w:widowControl w:val="0"/>
        <w:jc w:val="both"/>
        <w:rPr>
          <w:rFonts w:ascii="GHEA Grapalat" w:hAnsi="GHEA Grapalat"/>
          <w:i/>
        </w:rPr>
      </w:pPr>
      <w:r w:rsidRPr="00590906">
        <w:rPr>
          <w:rFonts w:ascii="GHEA Grapalat" w:hAnsi="GHEA Grapalat"/>
          <w:i/>
        </w:rPr>
        <w:t>2) обед – 280 человек,</w:t>
      </w:r>
    </w:p>
    <w:p w14:paraId="4189C318" w14:textId="77777777" w:rsidR="00590906" w:rsidRPr="00590906" w:rsidRDefault="00590906" w:rsidP="00590906">
      <w:pPr>
        <w:widowControl w:val="0"/>
        <w:jc w:val="both"/>
        <w:rPr>
          <w:rFonts w:ascii="GHEA Grapalat" w:hAnsi="GHEA Grapalat"/>
          <w:i/>
        </w:rPr>
      </w:pPr>
      <w:r w:rsidRPr="00590906">
        <w:rPr>
          <w:rFonts w:ascii="GHEA Grapalat" w:hAnsi="GHEA Grapalat"/>
          <w:i/>
        </w:rPr>
        <w:t>3) перекус – 55 человек.</w:t>
      </w:r>
    </w:p>
    <w:p w14:paraId="5D0E345A" w14:textId="77777777" w:rsidR="00590906" w:rsidRPr="00590906" w:rsidRDefault="00590906" w:rsidP="00590906">
      <w:pPr>
        <w:widowControl w:val="0"/>
        <w:jc w:val="both"/>
        <w:rPr>
          <w:rFonts w:ascii="GHEA Grapalat" w:hAnsi="GHEA Grapalat"/>
          <w:i/>
        </w:rPr>
      </w:pPr>
    </w:p>
    <w:p w14:paraId="04FB4939" w14:textId="77777777" w:rsidR="00590906" w:rsidRPr="00590906" w:rsidRDefault="00590906" w:rsidP="00590906">
      <w:pPr>
        <w:widowControl w:val="0"/>
        <w:jc w:val="both"/>
        <w:rPr>
          <w:rFonts w:ascii="GHEA Grapalat" w:hAnsi="GHEA Grapalat"/>
          <w:i/>
        </w:rPr>
      </w:pPr>
      <w:r w:rsidRPr="00590906">
        <w:rPr>
          <w:rFonts w:ascii="GHEA Grapalat" w:hAnsi="GHEA Grapalat"/>
          <w:i/>
        </w:rPr>
        <w:t>2. Суточный рацион питания в школе «</w:t>
      </w:r>
      <w:proofErr w:type="spellStart"/>
      <w:r w:rsidRPr="00590906">
        <w:rPr>
          <w:rFonts w:ascii="GHEA Grapalat" w:hAnsi="GHEA Grapalat"/>
          <w:i/>
        </w:rPr>
        <w:t>Усмунх</w:t>
      </w:r>
      <w:proofErr w:type="spellEnd"/>
      <w:r w:rsidRPr="00590906">
        <w:rPr>
          <w:rFonts w:ascii="GHEA Grapalat" w:hAnsi="GHEA Grapalat"/>
          <w:i/>
        </w:rPr>
        <w:t>» указан в Таблице 1 настоящей технической спецификации.</w:t>
      </w:r>
    </w:p>
    <w:p w14:paraId="3734D218" w14:textId="77777777" w:rsidR="00590906" w:rsidRPr="00590906" w:rsidRDefault="00590906" w:rsidP="00590906">
      <w:pPr>
        <w:widowControl w:val="0"/>
        <w:jc w:val="both"/>
        <w:rPr>
          <w:rFonts w:ascii="GHEA Grapalat" w:hAnsi="GHEA Grapalat"/>
          <w:i/>
        </w:rPr>
      </w:pPr>
    </w:p>
    <w:p w14:paraId="006CBA04" w14:textId="77777777" w:rsidR="00590906" w:rsidRPr="00590906" w:rsidRDefault="00590906" w:rsidP="00590906">
      <w:pPr>
        <w:widowControl w:val="0"/>
        <w:jc w:val="both"/>
        <w:rPr>
          <w:rFonts w:ascii="GHEA Grapalat" w:hAnsi="GHEA Grapalat"/>
          <w:i/>
        </w:rPr>
      </w:pPr>
      <w:r w:rsidRPr="00590906">
        <w:rPr>
          <w:rFonts w:ascii="GHEA Grapalat" w:hAnsi="GHEA Grapalat"/>
          <w:i/>
        </w:rPr>
        <w:t>3. Услуга должна предоставляться в течение девяти месяцев (сентябрь, октябрь, ноябрь, декабрь, январь, февраль, март, апрель, май), рассчитанных как 193 дня.</w:t>
      </w:r>
    </w:p>
    <w:p w14:paraId="6628D004" w14:textId="77777777" w:rsidR="00590906" w:rsidRPr="00590906" w:rsidRDefault="00590906" w:rsidP="00590906">
      <w:pPr>
        <w:widowControl w:val="0"/>
        <w:jc w:val="both"/>
        <w:rPr>
          <w:rFonts w:ascii="GHEA Grapalat" w:hAnsi="GHEA Grapalat"/>
          <w:i/>
        </w:rPr>
      </w:pPr>
    </w:p>
    <w:p w14:paraId="46C11BDF" w14:textId="77777777" w:rsidR="00590906" w:rsidRPr="00590906" w:rsidRDefault="00590906" w:rsidP="00590906">
      <w:pPr>
        <w:widowControl w:val="0"/>
        <w:jc w:val="both"/>
        <w:rPr>
          <w:rFonts w:ascii="GHEA Grapalat" w:hAnsi="GHEA Grapalat"/>
          <w:i/>
        </w:rPr>
      </w:pPr>
      <w:r w:rsidRPr="00590906">
        <w:rPr>
          <w:rFonts w:ascii="GHEA Grapalat" w:hAnsi="GHEA Grapalat"/>
          <w:i/>
        </w:rPr>
        <w:t xml:space="preserve">4. Стоимость одной порции на человека за каждый прием пищи (завтрак, обед, перекус) представлена </w:t>
      </w:r>
      <w:r w:rsidRPr="00590906">
        <w:rPr>
          <w:rFonts w:ascii="Cambria Math" w:hAnsi="Cambria Math" w:cs="Cambria Math"/>
          <w:i/>
        </w:rPr>
        <w:t>​​</w:t>
      </w:r>
      <w:r w:rsidRPr="00590906">
        <w:rPr>
          <w:rFonts w:ascii="GHEA Grapalat" w:hAnsi="GHEA Grapalat" w:cs="GHEA Grapalat"/>
          <w:i/>
        </w:rPr>
        <w:t>в</w:t>
      </w:r>
      <w:r w:rsidRPr="00590906">
        <w:rPr>
          <w:rFonts w:ascii="GHEA Grapalat" w:hAnsi="GHEA Grapalat"/>
          <w:i/>
        </w:rPr>
        <w:t xml:space="preserve"> </w:t>
      </w:r>
      <w:r w:rsidRPr="00590906">
        <w:rPr>
          <w:rFonts w:ascii="GHEA Grapalat" w:hAnsi="GHEA Grapalat" w:cs="GHEA Grapalat"/>
          <w:i/>
        </w:rPr>
        <w:t>Приложении</w:t>
      </w:r>
      <w:r w:rsidRPr="00590906">
        <w:rPr>
          <w:rFonts w:ascii="GHEA Grapalat" w:hAnsi="GHEA Grapalat"/>
          <w:i/>
        </w:rPr>
        <w:t xml:space="preserve"> </w:t>
      </w:r>
      <w:r w:rsidRPr="00590906">
        <w:rPr>
          <w:rFonts w:ascii="GHEA Grapalat" w:hAnsi="GHEA Grapalat" w:cs="GHEA Grapalat"/>
          <w:i/>
        </w:rPr>
        <w:t>№</w:t>
      </w:r>
      <w:r w:rsidRPr="00590906">
        <w:rPr>
          <w:rFonts w:ascii="GHEA Grapalat" w:hAnsi="GHEA Grapalat"/>
          <w:i/>
        </w:rPr>
        <w:t xml:space="preserve"> 1.2 </w:t>
      </w:r>
      <w:r w:rsidRPr="00590906">
        <w:rPr>
          <w:rFonts w:ascii="GHEA Grapalat" w:hAnsi="GHEA Grapalat" w:cs="GHEA Grapalat"/>
          <w:i/>
        </w:rPr>
        <w:t>к</w:t>
      </w:r>
      <w:r w:rsidRPr="00590906">
        <w:rPr>
          <w:rFonts w:ascii="GHEA Grapalat" w:hAnsi="GHEA Grapalat"/>
          <w:i/>
        </w:rPr>
        <w:t xml:space="preserve"> </w:t>
      </w:r>
      <w:r w:rsidRPr="00590906">
        <w:rPr>
          <w:rFonts w:ascii="GHEA Grapalat" w:hAnsi="GHEA Grapalat" w:cs="GHEA Grapalat"/>
          <w:i/>
        </w:rPr>
        <w:t>договору</w:t>
      </w:r>
      <w:r w:rsidRPr="00590906">
        <w:rPr>
          <w:rFonts w:ascii="GHEA Grapalat" w:hAnsi="GHEA Grapalat"/>
          <w:i/>
        </w:rPr>
        <w:t>.</w:t>
      </w:r>
    </w:p>
    <w:p w14:paraId="795706F6" w14:textId="77777777" w:rsidR="00590906" w:rsidRPr="00590906" w:rsidRDefault="00590906" w:rsidP="00590906">
      <w:pPr>
        <w:widowControl w:val="0"/>
        <w:jc w:val="both"/>
        <w:rPr>
          <w:rFonts w:ascii="GHEA Grapalat" w:hAnsi="GHEA Grapalat"/>
          <w:i/>
        </w:rPr>
      </w:pPr>
    </w:p>
    <w:p w14:paraId="1AB2FA1D" w14:textId="77777777" w:rsidR="00590906" w:rsidRPr="00590906" w:rsidRDefault="00590906" w:rsidP="00590906">
      <w:pPr>
        <w:widowControl w:val="0"/>
        <w:jc w:val="both"/>
        <w:rPr>
          <w:rFonts w:ascii="GHEA Grapalat" w:hAnsi="GHEA Grapalat"/>
          <w:i/>
        </w:rPr>
      </w:pPr>
      <w:r w:rsidRPr="00590906">
        <w:rPr>
          <w:rFonts w:ascii="GHEA Grapalat" w:hAnsi="GHEA Grapalat"/>
          <w:i/>
        </w:rPr>
        <w:t>5. Приготовление и подача пищи должны осуществляться на основании заявки, составленной и утвержденной директором школы «Образование», в которой отдельно указывается фактическое количество людей, принимающих пищу во время завтрака, обеда и перекуса. В дальнейшем оплата за предоставленные услуги будет производиться исходя из фактического количества принимающих пищу людей.</w:t>
      </w:r>
    </w:p>
    <w:p w14:paraId="5F31EFFE" w14:textId="77777777" w:rsidR="00590906" w:rsidRPr="00590906" w:rsidRDefault="00590906" w:rsidP="00590906">
      <w:pPr>
        <w:widowControl w:val="0"/>
        <w:jc w:val="both"/>
        <w:rPr>
          <w:rFonts w:ascii="GHEA Grapalat" w:hAnsi="GHEA Grapalat"/>
          <w:i/>
        </w:rPr>
      </w:pPr>
      <w:r w:rsidRPr="00590906">
        <w:rPr>
          <w:rFonts w:ascii="GHEA Grapalat" w:hAnsi="GHEA Grapalat"/>
          <w:i/>
        </w:rPr>
        <w:t>6. Прием пищи должен осуществляться в указанное в расписании время: 09:30, 13:00 и 16:00. В случае изменения времени приема пищи заказчик должен уведомить об этом заранее.</w:t>
      </w:r>
    </w:p>
    <w:p w14:paraId="19D0CBBA" w14:textId="77777777" w:rsidR="00590906" w:rsidRPr="00590906" w:rsidRDefault="00590906" w:rsidP="00590906">
      <w:pPr>
        <w:widowControl w:val="0"/>
        <w:jc w:val="both"/>
        <w:rPr>
          <w:rFonts w:ascii="GHEA Grapalat" w:hAnsi="GHEA Grapalat"/>
          <w:i/>
        </w:rPr>
      </w:pPr>
      <w:r w:rsidRPr="00590906">
        <w:rPr>
          <w:rFonts w:ascii="GHEA Grapalat" w:hAnsi="GHEA Grapalat"/>
          <w:i/>
        </w:rPr>
        <w:t>7. По запросу заказчика меню может быть изменено на аналогичное, а также дополнено летними овощами и фруктами.</w:t>
      </w:r>
    </w:p>
    <w:p w14:paraId="7A2459FC" w14:textId="77777777" w:rsidR="00590906" w:rsidRPr="00590906" w:rsidRDefault="00590906" w:rsidP="00590906">
      <w:pPr>
        <w:widowControl w:val="0"/>
        <w:jc w:val="both"/>
        <w:rPr>
          <w:rFonts w:ascii="GHEA Grapalat" w:hAnsi="GHEA Grapalat"/>
          <w:i/>
        </w:rPr>
      </w:pPr>
    </w:p>
    <w:p w14:paraId="5F9D1A52" w14:textId="77777777" w:rsidR="00590906" w:rsidRPr="00590906" w:rsidRDefault="00590906" w:rsidP="00590906">
      <w:pPr>
        <w:widowControl w:val="0"/>
        <w:jc w:val="both"/>
        <w:rPr>
          <w:rFonts w:ascii="GHEA Grapalat" w:hAnsi="GHEA Grapalat"/>
          <w:i/>
        </w:rPr>
      </w:pPr>
      <w:r w:rsidRPr="00590906">
        <w:rPr>
          <w:rFonts w:ascii="GHEA Grapalat" w:hAnsi="GHEA Grapalat"/>
          <w:i/>
        </w:rPr>
        <w:t>8. Подрядчик обязан обеспечить, обновить и пополнить необходимое тепловое, холодильное, механическое и немеханическое оборудование, а также кухонную утварь и имущество для обеспечения приготовления и подачи пищи.</w:t>
      </w:r>
    </w:p>
    <w:p w14:paraId="2907ACB5" w14:textId="77777777" w:rsidR="00590906" w:rsidRPr="00590906" w:rsidRDefault="00590906" w:rsidP="00590906">
      <w:pPr>
        <w:widowControl w:val="0"/>
        <w:jc w:val="both"/>
        <w:rPr>
          <w:rFonts w:ascii="GHEA Grapalat" w:hAnsi="GHEA Grapalat"/>
          <w:i/>
        </w:rPr>
      </w:pPr>
    </w:p>
    <w:p w14:paraId="26796B54" w14:textId="77777777" w:rsidR="00590906" w:rsidRPr="00590906" w:rsidRDefault="00590906" w:rsidP="00590906">
      <w:pPr>
        <w:widowControl w:val="0"/>
        <w:jc w:val="both"/>
        <w:rPr>
          <w:rFonts w:ascii="GHEA Grapalat" w:hAnsi="GHEA Grapalat"/>
          <w:i/>
        </w:rPr>
      </w:pPr>
      <w:r w:rsidRPr="00590906">
        <w:rPr>
          <w:rFonts w:ascii="GHEA Grapalat" w:hAnsi="GHEA Grapalat"/>
          <w:i/>
        </w:rPr>
        <w:t>6. 9. Обеденные столы и стулья могут быть предоставлены Заказчиком Подрядчику; их текущий ремонт и замена на новые должны быть выполнены Подрядчиком. В противном случае Подрядчик предоставляет обеденные столы и стулья самостоятельно.</w:t>
      </w:r>
    </w:p>
    <w:p w14:paraId="1B174B9C" w14:textId="77777777" w:rsidR="00590906" w:rsidRPr="00590906" w:rsidRDefault="00590906" w:rsidP="00590906">
      <w:pPr>
        <w:widowControl w:val="0"/>
        <w:jc w:val="both"/>
        <w:rPr>
          <w:rFonts w:ascii="GHEA Grapalat" w:hAnsi="GHEA Grapalat"/>
          <w:i/>
        </w:rPr>
      </w:pPr>
      <w:r w:rsidRPr="00590906">
        <w:rPr>
          <w:rFonts w:ascii="GHEA Grapalat" w:hAnsi="GHEA Grapalat"/>
          <w:i/>
        </w:rPr>
        <w:t xml:space="preserve">10. Подрядчик обязан за свой счет и без дополнительной оплаты со стороны Заказчика обеспечить устранение неисправностей и текущее техническое обслуживание кухни, столовой и помещений и имущества, используемых для организации питания, предоставленного ему в ходе текущей работы, включая замену или ремонт розеток, выключателей, кранов, сифонов, клапанов, дверных ручек, вешалок, кронштейнов, </w:t>
      </w:r>
      <w:r w:rsidRPr="00590906">
        <w:rPr>
          <w:rFonts w:ascii="GHEA Grapalat" w:hAnsi="GHEA Grapalat"/>
          <w:i/>
        </w:rPr>
        <w:lastRenderedPageBreak/>
        <w:t>осветительных приборов и аналогичных элементов, если их повреждение не вызвано износом сверх нормы или действиями Заказчика.</w:t>
      </w:r>
    </w:p>
    <w:p w14:paraId="67BC6E32" w14:textId="77777777" w:rsidR="00590906" w:rsidRPr="00590906" w:rsidRDefault="00590906" w:rsidP="00590906">
      <w:pPr>
        <w:widowControl w:val="0"/>
        <w:jc w:val="both"/>
        <w:rPr>
          <w:rFonts w:ascii="GHEA Grapalat" w:hAnsi="GHEA Grapalat"/>
          <w:i/>
        </w:rPr>
      </w:pPr>
    </w:p>
    <w:p w14:paraId="42DC5BCA" w14:textId="77777777" w:rsidR="00590906" w:rsidRPr="00590906" w:rsidRDefault="00590906" w:rsidP="00590906">
      <w:pPr>
        <w:widowControl w:val="0"/>
        <w:jc w:val="both"/>
        <w:rPr>
          <w:rFonts w:ascii="GHEA Grapalat" w:hAnsi="GHEA Grapalat"/>
          <w:i/>
        </w:rPr>
      </w:pPr>
      <w:r w:rsidRPr="00590906">
        <w:rPr>
          <w:rFonts w:ascii="GHEA Grapalat" w:hAnsi="GHEA Grapalat"/>
          <w:i/>
        </w:rPr>
        <w:t>11. Подрядчик несет ответственность за санитарно-гигиеническое состояние столовой, производственных помещений, складов продуктов питания и овощей.</w:t>
      </w:r>
    </w:p>
    <w:p w14:paraId="1ABA363E" w14:textId="77777777" w:rsidR="00590906" w:rsidRPr="00590906" w:rsidRDefault="00590906" w:rsidP="00590906">
      <w:pPr>
        <w:widowControl w:val="0"/>
        <w:jc w:val="both"/>
        <w:rPr>
          <w:rFonts w:ascii="GHEA Grapalat" w:hAnsi="GHEA Grapalat"/>
          <w:i/>
        </w:rPr>
      </w:pPr>
    </w:p>
    <w:p w14:paraId="74BFA48A" w14:textId="77777777" w:rsidR="00590906" w:rsidRPr="00590906" w:rsidRDefault="00590906" w:rsidP="00590906">
      <w:pPr>
        <w:widowControl w:val="0"/>
        <w:jc w:val="both"/>
        <w:rPr>
          <w:rFonts w:ascii="GHEA Grapalat" w:hAnsi="GHEA Grapalat"/>
          <w:i/>
        </w:rPr>
      </w:pPr>
      <w:r w:rsidRPr="00590906">
        <w:rPr>
          <w:rFonts w:ascii="GHEA Grapalat" w:hAnsi="GHEA Grapalat"/>
          <w:i/>
        </w:rPr>
        <w:t>12. В случае нарушения установленных условий Заказчик устанавливает срок для устранения дефектов, максимум 3 календарных дня. Если дефекты не будут устранены в установленный срок, Заказчик имеет право в одностороннем порядке расторгнуть договор в порядке, предусмотренном законом.</w:t>
      </w:r>
    </w:p>
    <w:p w14:paraId="77182EED" w14:textId="77777777" w:rsidR="00590906" w:rsidRPr="00590906" w:rsidRDefault="00590906" w:rsidP="00590906">
      <w:pPr>
        <w:widowControl w:val="0"/>
        <w:jc w:val="both"/>
        <w:rPr>
          <w:rFonts w:ascii="GHEA Grapalat" w:hAnsi="GHEA Grapalat"/>
          <w:i/>
        </w:rPr>
      </w:pPr>
      <w:r w:rsidRPr="00590906">
        <w:rPr>
          <w:rFonts w:ascii="GHEA Grapalat" w:hAnsi="GHEA Grapalat"/>
          <w:i/>
        </w:rPr>
        <w:t xml:space="preserve">13. В отношении пищевых продуктов Исполнитель должен иметь соответствующие документы, подтверждающие качество и безопасность пищевых продуктов. Подаваемые продукты должны быть высокого качества, без заменителей (например, сливочное масло, а не спред, свежее мясо, а не замороженное мясо в брикетах и </w:t>
      </w:r>
      <w:r w:rsidRPr="00590906">
        <w:rPr>
          <w:rFonts w:ascii="Cambria Math" w:hAnsi="Cambria Math" w:cs="Cambria Math"/>
          <w:i/>
        </w:rPr>
        <w:t>​​</w:t>
      </w:r>
      <w:r w:rsidRPr="00590906">
        <w:rPr>
          <w:rFonts w:ascii="GHEA Grapalat" w:hAnsi="GHEA Grapalat" w:cs="GHEA Grapalat"/>
          <w:i/>
        </w:rPr>
        <w:t>т</w:t>
      </w:r>
      <w:r w:rsidRPr="00590906">
        <w:rPr>
          <w:rFonts w:ascii="GHEA Grapalat" w:hAnsi="GHEA Grapalat"/>
          <w:i/>
        </w:rPr>
        <w:t xml:space="preserve">. </w:t>
      </w:r>
      <w:r w:rsidRPr="00590906">
        <w:rPr>
          <w:rFonts w:ascii="GHEA Grapalat" w:hAnsi="GHEA Grapalat" w:cs="GHEA Grapalat"/>
          <w:i/>
        </w:rPr>
        <w:t>д</w:t>
      </w:r>
      <w:r w:rsidRPr="00590906">
        <w:rPr>
          <w:rFonts w:ascii="GHEA Grapalat" w:hAnsi="GHEA Grapalat"/>
          <w:i/>
        </w:rPr>
        <w:t>.).</w:t>
      </w:r>
    </w:p>
    <w:p w14:paraId="75CD3068" w14:textId="77777777" w:rsidR="00590906" w:rsidRPr="00590906" w:rsidRDefault="00590906" w:rsidP="00590906">
      <w:pPr>
        <w:widowControl w:val="0"/>
        <w:jc w:val="both"/>
        <w:rPr>
          <w:rFonts w:ascii="GHEA Grapalat" w:hAnsi="GHEA Grapalat"/>
          <w:i/>
        </w:rPr>
      </w:pPr>
    </w:p>
    <w:p w14:paraId="5BC6FECA" w14:textId="77777777" w:rsidR="00590906" w:rsidRPr="00590906" w:rsidRDefault="00590906" w:rsidP="00590906">
      <w:pPr>
        <w:widowControl w:val="0"/>
        <w:jc w:val="both"/>
        <w:rPr>
          <w:rFonts w:ascii="GHEA Grapalat" w:hAnsi="GHEA Grapalat"/>
          <w:i/>
        </w:rPr>
      </w:pPr>
      <w:r w:rsidRPr="00590906">
        <w:rPr>
          <w:rFonts w:ascii="GHEA Grapalat" w:hAnsi="GHEA Grapalat"/>
          <w:i/>
        </w:rPr>
        <w:t>14. Организация услуг по приготовлению и подаче пищи, а также разработка и ведение соответствующей документации (меню, меню-распределительная, технологическая карта и т. д.) должны осуществляться в соответствии с требованиями санитарно-гигиенических норм «Гигиенические требования к организации питания учащихся средних учебных заведений» от 2.3.1-02-2014, введенных в действие приказом Министра здравоохранения Республики Армения № 32-Н от 6 июня 2014 года.</w:t>
      </w:r>
    </w:p>
    <w:p w14:paraId="7C2972B5" w14:textId="77777777" w:rsidR="00590906" w:rsidRPr="00590906" w:rsidRDefault="00590906" w:rsidP="00590906">
      <w:pPr>
        <w:widowControl w:val="0"/>
        <w:jc w:val="both"/>
        <w:rPr>
          <w:rFonts w:ascii="GHEA Grapalat" w:hAnsi="GHEA Grapalat"/>
          <w:i/>
        </w:rPr>
      </w:pPr>
      <w:r w:rsidRPr="00590906">
        <w:rPr>
          <w:rFonts w:ascii="GHEA Grapalat" w:hAnsi="GHEA Grapalat"/>
          <w:i/>
        </w:rPr>
        <w:t>15. Санитарно-гигиенические условия хранения продуктов питания и овощей в столовых, приготовление, транспортировка и продажа продуктов питания должны быть организованы в соответствии с «Гигиеническими требованиями к организациям общественного питания» (СК и ХН 2-III-4, 2-01-2003).</w:t>
      </w:r>
    </w:p>
    <w:p w14:paraId="59B1278F" w14:textId="77777777" w:rsidR="00590906" w:rsidRDefault="00590906" w:rsidP="00590906">
      <w:pPr>
        <w:widowControl w:val="0"/>
        <w:jc w:val="both"/>
        <w:rPr>
          <w:rFonts w:ascii="GHEA Grapalat" w:hAnsi="GHEA Grapalat"/>
          <w:i/>
        </w:rPr>
      </w:pPr>
      <w:r w:rsidRPr="00590906">
        <w:rPr>
          <w:rFonts w:ascii="GHEA Grapalat" w:hAnsi="GHEA Grapalat"/>
          <w:i/>
        </w:rPr>
        <w:t xml:space="preserve">16. Персонал, осуществляющий приготовление и подачу пищи, обязан проходить обязательные и периодические медицинские осмотры в соответствии с постановлением Правительства Республики Армения № 347-Н от 27.03.2003. </w:t>
      </w:r>
    </w:p>
    <w:p w14:paraId="06D94055" w14:textId="0CE57473" w:rsidR="00590906" w:rsidRDefault="00590906" w:rsidP="00590906">
      <w:pPr>
        <w:widowControl w:val="0"/>
        <w:jc w:val="both"/>
        <w:rPr>
          <w:rFonts w:ascii="GHEA Grapalat" w:hAnsi="GHEA Grapalat"/>
          <w:i/>
        </w:rPr>
      </w:pPr>
      <w:r w:rsidRPr="00590906">
        <w:rPr>
          <w:rFonts w:ascii="GHEA Grapalat" w:hAnsi="GHEA Grapalat"/>
          <w:i/>
        </w:rPr>
        <w:t>17. Оплата за газ, электричество, воду и другие коммунальные услуги ресторана производится Клиентом.</w:t>
      </w:r>
    </w:p>
    <w:p w14:paraId="3CDCFAFA" w14:textId="04950E22" w:rsidR="00590906" w:rsidRDefault="00590906" w:rsidP="00590906">
      <w:pPr>
        <w:widowControl w:val="0"/>
        <w:jc w:val="both"/>
        <w:rPr>
          <w:rFonts w:ascii="GHEA Grapalat" w:hAnsi="GHEA Grapalat"/>
          <w:i/>
        </w:rPr>
      </w:pPr>
    </w:p>
    <w:p w14:paraId="1FB9F6BD" w14:textId="77777777" w:rsidR="00590906" w:rsidRDefault="00590906" w:rsidP="00590906">
      <w:pPr>
        <w:tabs>
          <w:tab w:val="left" w:pos="1092"/>
        </w:tabs>
        <w:spacing w:line="276" w:lineRule="auto"/>
        <w:ind w:left="854"/>
        <w:jc w:val="center"/>
        <w:rPr>
          <w:rFonts w:ascii="GHEA Grapalat" w:hAnsi="GHEA Grapalat"/>
          <w:b/>
          <w:color w:val="FF0000"/>
          <w:lang w:val="hy-AM"/>
        </w:rPr>
      </w:pPr>
    </w:p>
    <w:p w14:paraId="6473B864" w14:textId="319F67F6" w:rsidR="00590906" w:rsidRDefault="00590906" w:rsidP="00590906">
      <w:pPr>
        <w:tabs>
          <w:tab w:val="left" w:pos="1092"/>
        </w:tabs>
        <w:spacing w:line="360" w:lineRule="auto"/>
        <w:ind w:left="854"/>
        <w:jc w:val="center"/>
        <w:rPr>
          <w:rFonts w:ascii="GHEA Grapalat" w:hAnsi="GHEA Grapalat"/>
          <w:b/>
          <w:lang w:val="hy-AM"/>
        </w:rPr>
      </w:pPr>
      <w:r w:rsidRPr="00590906">
        <w:rPr>
          <w:rFonts w:ascii="GHEA Grapalat" w:hAnsi="GHEA Grapalat"/>
          <w:b/>
          <w:lang w:val="hy-AM"/>
        </w:rPr>
        <w:t>СУТОЧНЫЕ</w:t>
      </w:r>
    </w:p>
    <w:p w14:paraId="05553B17" w14:textId="47A01C8A" w:rsidR="00590906" w:rsidRDefault="00590906" w:rsidP="00590906">
      <w:pPr>
        <w:tabs>
          <w:tab w:val="left" w:pos="1092"/>
        </w:tabs>
        <w:spacing w:line="360" w:lineRule="auto"/>
        <w:ind w:left="854"/>
        <w:jc w:val="center"/>
        <w:rPr>
          <w:rFonts w:ascii="GHEA Grapalat" w:hAnsi="GHEA Grapalat"/>
          <w:lang w:val="hy-AM"/>
        </w:rPr>
      </w:pPr>
      <w:proofErr w:type="spellStart"/>
      <w:r w:rsidRPr="00590906">
        <w:rPr>
          <w:rFonts w:ascii="GHEA Grapalat" w:hAnsi="GHEA Grapalat"/>
          <w:lang w:val="hy-AM"/>
        </w:rPr>
        <w:t>Те</w:t>
      </w:r>
      <w:proofErr w:type="spellEnd"/>
      <w:r w:rsidRPr="00590906">
        <w:rPr>
          <w:rFonts w:ascii="GHEA Grapalat" w:hAnsi="GHEA Grapalat"/>
          <w:lang w:val="hy-AM"/>
        </w:rPr>
        <w:t xml:space="preserve">, </w:t>
      </w:r>
      <w:proofErr w:type="spellStart"/>
      <w:r w:rsidRPr="00590906">
        <w:rPr>
          <w:rFonts w:ascii="GHEA Grapalat" w:hAnsi="GHEA Grapalat"/>
          <w:lang w:val="hy-AM"/>
        </w:rPr>
        <w:t>кто</w:t>
      </w:r>
      <w:proofErr w:type="spellEnd"/>
      <w:r w:rsidRPr="00590906">
        <w:rPr>
          <w:rFonts w:ascii="GHEA Grapalat" w:hAnsi="GHEA Grapalat"/>
          <w:lang w:val="hy-AM"/>
        </w:rPr>
        <w:t xml:space="preserve"> </w:t>
      </w:r>
      <w:proofErr w:type="spellStart"/>
      <w:r w:rsidRPr="00590906">
        <w:rPr>
          <w:rFonts w:ascii="GHEA Grapalat" w:hAnsi="GHEA Grapalat"/>
          <w:lang w:val="hy-AM"/>
        </w:rPr>
        <w:t>обедает</w:t>
      </w:r>
      <w:proofErr w:type="spellEnd"/>
      <w:r w:rsidRPr="00590906">
        <w:rPr>
          <w:rFonts w:ascii="GHEA Grapalat" w:hAnsi="GHEA Grapalat"/>
          <w:lang w:val="hy-AM"/>
        </w:rPr>
        <w:t xml:space="preserve"> в </w:t>
      </w:r>
      <w:proofErr w:type="spellStart"/>
      <w:r w:rsidRPr="00590906">
        <w:rPr>
          <w:rFonts w:ascii="GHEA Grapalat" w:hAnsi="GHEA Grapalat"/>
          <w:lang w:val="hy-AM"/>
        </w:rPr>
        <w:t>столовой</w:t>
      </w:r>
      <w:proofErr w:type="spellEnd"/>
      <w:r w:rsidRPr="00590906">
        <w:rPr>
          <w:rFonts w:ascii="GHEA Grapalat" w:hAnsi="GHEA Grapalat"/>
          <w:lang w:val="hy-AM"/>
        </w:rPr>
        <w:t xml:space="preserve"> </w:t>
      </w:r>
      <w:proofErr w:type="spellStart"/>
      <w:r w:rsidRPr="00590906">
        <w:rPr>
          <w:rFonts w:ascii="GHEA Grapalat" w:hAnsi="GHEA Grapalat"/>
          <w:lang w:val="hy-AM"/>
        </w:rPr>
        <w:t>факультета</w:t>
      </w:r>
      <w:proofErr w:type="spellEnd"/>
      <w:r w:rsidRPr="00590906">
        <w:rPr>
          <w:rFonts w:ascii="GHEA Grapalat" w:hAnsi="GHEA Grapalat"/>
          <w:lang w:val="hy-AM"/>
        </w:rPr>
        <w:t xml:space="preserve"> «</w:t>
      </w:r>
      <w:proofErr w:type="spellStart"/>
      <w:r w:rsidRPr="00590906">
        <w:rPr>
          <w:rFonts w:ascii="GHEA Grapalat" w:hAnsi="GHEA Grapalat"/>
          <w:lang w:val="hy-AM"/>
        </w:rPr>
        <w:t>Образование</w:t>
      </w:r>
      <w:proofErr w:type="spellEnd"/>
      <w:r w:rsidRPr="00590906">
        <w:rPr>
          <w:rFonts w:ascii="GHEA Grapalat" w:hAnsi="GHEA Grapalat"/>
          <w:lang w:val="hy-AM"/>
        </w:rPr>
        <w:t xml:space="preserve">» </w:t>
      </w:r>
      <w:proofErr w:type="spellStart"/>
      <w:r w:rsidRPr="00590906">
        <w:rPr>
          <w:rFonts w:ascii="GHEA Grapalat" w:hAnsi="GHEA Grapalat"/>
          <w:lang w:val="hy-AM"/>
        </w:rPr>
        <w:t>Российско-армянского</w:t>
      </w:r>
      <w:proofErr w:type="spellEnd"/>
      <w:r w:rsidRPr="00590906">
        <w:rPr>
          <w:rFonts w:ascii="GHEA Grapalat" w:hAnsi="GHEA Grapalat"/>
          <w:lang w:val="hy-AM"/>
        </w:rPr>
        <w:t xml:space="preserve"> </w:t>
      </w:r>
      <w:proofErr w:type="spellStart"/>
      <w:r w:rsidRPr="00590906">
        <w:rPr>
          <w:rFonts w:ascii="GHEA Grapalat" w:hAnsi="GHEA Grapalat"/>
          <w:lang w:val="hy-AM"/>
        </w:rPr>
        <w:t>университета</w:t>
      </w:r>
      <w:proofErr w:type="spellEnd"/>
    </w:p>
    <w:p w14:paraId="796105C3" w14:textId="1A26F00B" w:rsidR="00590906" w:rsidRDefault="00590906" w:rsidP="00590906">
      <w:pPr>
        <w:tabs>
          <w:tab w:val="left" w:pos="1092"/>
        </w:tabs>
        <w:spacing w:line="360" w:lineRule="auto"/>
        <w:ind w:left="854"/>
        <w:jc w:val="center"/>
        <w:rPr>
          <w:rFonts w:ascii="GHEA Grapalat" w:hAnsi="GHEA Grapalat"/>
          <w:lang w:val="hy-AM"/>
        </w:rPr>
      </w:pPr>
    </w:p>
    <w:p w14:paraId="62D3A68B" w14:textId="77777777" w:rsidR="00590906" w:rsidRPr="00EA5841" w:rsidRDefault="00590906" w:rsidP="00590906">
      <w:pPr>
        <w:tabs>
          <w:tab w:val="left" w:pos="1092"/>
        </w:tabs>
        <w:spacing w:line="360" w:lineRule="auto"/>
        <w:ind w:left="854"/>
        <w:jc w:val="center"/>
        <w:rPr>
          <w:rFonts w:ascii="GHEA Grapalat" w:hAnsi="GHEA Grapalat"/>
          <w:lang w:val="hy-AM"/>
        </w:rPr>
      </w:pP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084"/>
        <w:gridCol w:w="1999"/>
        <w:gridCol w:w="1174"/>
        <w:gridCol w:w="638"/>
        <w:gridCol w:w="1067"/>
        <w:gridCol w:w="1901"/>
      </w:tblGrid>
      <w:tr w:rsidR="00590906" w:rsidRPr="00EA5841" w14:paraId="2B6C073E" w14:textId="77777777" w:rsidTr="0028552B">
        <w:tc>
          <w:tcPr>
            <w:tcW w:w="704" w:type="dxa"/>
            <w:vMerge w:val="restart"/>
            <w:shd w:val="clear" w:color="auto" w:fill="auto"/>
            <w:vAlign w:val="center"/>
          </w:tcPr>
          <w:p w14:paraId="33792234" w14:textId="77777777" w:rsidR="00590906" w:rsidRPr="00ED773D" w:rsidRDefault="00590906" w:rsidP="0005044D">
            <w:pPr>
              <w:tabs>
                <w:tab w:val="left" w:pos="1092"/>
              </w:tabs>
              <w:spacing w:line="276" w:lineRule="auto"/>
              <w:jc w:val="center"/>
              <w:rPr>
                <w:rFonts w:ascii="GHEA Grapalat" w:hAnsi="GHEA Grapalat"/>
                <w:sz w:val="20"/>
                <w:szCs w:val="20"/>
                <w:lang w:val="hy-AM"/>
              </w:rPr>
            </w:pPr>
            <w:r w:rsidRPr="00ED773D">
              <w:rPr>
                <w:rFonts w:ascii="GHEA Grapalat" w:hAnsi="GHEA Grapalat"/>
                <w:sz w:val="20"/>
                <w:szCs w:val="20"/>
                <w:lang w:val="hy-AM"/>
              </w:rPr>
              <w:t>Հ/հ</w:t>
            </w:r>
          </w:p>
        </w:tc>
        <w:tc>
          <w:tcPr>
            <w:tcW w:w="3084" w:type="dxa"/>
            <w:vMerge w:val="restart"/>
            <w:shd w:val="clear" w:color="auto" w:fill="auto"/>
            <w:vAlign w:val="center"/>
          </w:tcPr>
          <w:p w14:paraId="4921E75A" w14:textId="35707088" w:rsidR="00590906" w:rsidRPr="00ED773D" w:rsidRDefault="00ED773D" w:rsidP="0005044D">
            <w:pPr>
              <w:tabs>
                <w:tab w:val="left" w:pos="1092"/>
              </w:tabs>
              <w:spacing w:line="276" w:lineRule="auto"/>
              <w:jc w:val="center"/>
              <w:rPr>
                <w:rFonts w:ascii="GHEA Grapalat" w:hAnsi="GHEA Grapalat"/>
                <w:sz w:val="20"/>
                <w:szCs w:val="20"/>
                <w:lang w:val="hy-AM"/>
              </w:rPr>
            </w:pPr>
            <w:proofErr w:type="spellStart"/>
            <w:r w:rsidRPr="00ED773D">
              <w:rPr>
                <w:rFonts w:ascii="GHEA Grapalat" w:hAnsi="GHEA Grapalat"/>
                <w:sz w:val="20"/>
                <w:szCs w:val="20"/>
                <w:lang w:val="hy-AM"/>
              </w:rPr>
              <w:t>Имя</w:t>
            </w:r>
            <w:proofErr w:type="spellEnd"/>
          </w:p>
        </w:tc>
        <w:tc>
          <w:tcPr>
            <w:tcW w:w="4878" w:type="dxa"/>
            <w:gridSpan w:val="4"/>
            <w:shd w:val="clear" w:color="auto" w:fill="auto"/>
            <w:vAlign w:val="center"/>
          </w:tcPr>
          <w:p w14:paraId="29498ED0" w14:textId="0A929F02" w:rsidR="00590906" w:rsidRPr="00ED773D" w:rsidRDefault="00ED773D" w:rsidP="0005044D">
            <w:pPr>
              <w:tabs>
                <w:tab w:val="left" w:pos="1092"/>
              </w:tabs>
              <w:spacing w:line="276" w:lineRule="auto"/>
              <w:jc w:val="center"/>
              <w:rPr>
                <w:rFonts w:ascii="GHEA Grapalat" w:hAnsi="GHEA Grapalat"/>
                <w:sz w:val="20"/>
                <w:szCs w:val="20"/>
                <w:lang w:val="hy-AM"/>
              </w:rPr>
            </w:pPr>
            <w:proofErr w:type="spellStart"/>
            <w:r w:rsidRPr="00ED773D">
              <w:rPr>
                <w:rFonts w:ascii="GHEA Grapalat" w:hAnsi="GHEA Grapalat"/>
                <w:sz w:val="20"/>
                <w:szCs w:val="20"/>
                <w:lang w:val="hy-AM"/>
              </w:rPr>
              <w:t>Количество</w:t>
            </w:r>
            <w:proofErr w:type="spellEnd"/>
            <w:r w:rsidRPr="00ED773D">
              <w:rPr>
                <w:rFonts w:ascii="GHEA Grapalat" w:hAnsi="GHEA Grapalat"/>
                <w:sz w:val="20"/>
                <w:szCs w:val="20"/>
                <w:lang w:val="hy-AM"/>
              </w:rPr>
              <w:t xml:space="preserve"> </w:t>
            </w:r>
            <w:proofErr w:type="spellStart"/>
            <w:r w:rsidRPr="00ED773D">
              <w:rPr>
                <w:rFonts w:ascii="GHEA Grapalat" w:hAnsi="GHEA Grapalat"/>
                <w:sz w:val="20"/>
                <w:szCs w:val="20"/>
                <w:lang w:val="hy-AM"/>
              </w:rPr>
              <w:t>пищи</w:t>
            </w:r>
            <w:proofErr w:type="spellEnd"/>
            <w:r w:rsidRPr="00ED773D">
              <w:rPr>
                <w:rFonts w:ascii="GHEA Grapalat" w:hAnsi="GHEA Grapalat"/>
                <w:sz w:val="20"/>
                <w:szCs w:val="20"/>
                <w:lang w:val="hy-AM"/>
              </w:rPr>
              <w:t xml:space="preserve"> </w:t>
            </w:r>
            <w:proofErr w:type="spellStart"/>
            <w:r w:rsidRPr="00ED773D">
              <w:rPr>
                <w:rFonts w:ascii="GHEA Grapalat" w:hAnsi="GHEA Grapalat"/>
                <w:sz w:val="20"/>
                <w:szCs w:val="20"/>
                <w:lang w:val="hy-AM"/>
              </w:rPr>
              <w:t>на</w:t>
            </w:r>
            <w:proofErr w:type="spellEnd"/>
            <w:r w:rsidRPr="00ED773D">
              <w:rPr>
                <w:rFonts w:ascii="GHEA Grapalat" w:hAnsi="GHEA Grapalat"/>
                <w:sz w:val="20"/>
                <w:szCs w:val="20"/>
                <w:lang w:val="hy-AM"/>
              </w:rPr>
              <w:t xml:space="preserve"> </w:t>
            </w:r>
            <w:proofErr w:type="spellStart"/>
            <w:r w:rsidRPr="00ED773D">
              <w:rPr>
                <w:rFonts w:ascii="GHEA Grapalat" w:hAnsi="GHEA Grapalat"/>
                <w:sz w:val="20"/>
                <w:szCs w:val="20"/>
                <w:lang w:val="hy-AM"/>
              </w:rPr>
              <w:t>человека</w:t>
            </w:r>
            <w:proofErr w:type="spellEnd"/>
            <w:r w:rsidRPr="00ED773D">
              <w:rPr>
                <w:rFonts w:ascii="GHEA Grapalat" w:hAnsi="GHEA Grapalat"/>
                <w:sz w:val="20"/>
                <w:szCs w:val="20"/>
                <w:lang w:val="hy-AM"/>
              </w:rPr>
              <w:t xml:space="preserve"> в </w:t>
            </w:r>
            <w:proofErr w:type="spellStart"/>
            <w:r w:rsidRPr="00ED773D">
              <w:rPr>
                <w:rFonts w:ascii="GHEA Grapalat" w:hAnsi="GHEA Grapalat"/>
                <w:sz w:val="20"/>
                <w:szCs w:val="20"/>
                <w:lang w:val="hy-AM"/>
              </w:rPr>
              <w:t>день</w:t>
            </w:r>
            <w:proofErr w:type="spellEnd"/>
            <w:r w:rsidRPr="00ED773D">
              <w:rPr>
                <w:rFonts w:ascii="GHEA Grapalat" w:hAnsi="GHEA Grapalat"/>
                <w:sz w:val="20"/>
                <w:szCs w:val="20"/>
                <w:lang w:val="hy-AM"/>
              </w:rPr>
              <w:t xml:space="preserve"> (</w:t>
            </w:r>
            <w:proofErr w:type="spellStart"/>
            <w:r w:rsidRPr="00ED773D">
              <w:rPr>
                <w:rFonts w:ascii="GHEA Grapalat" w:hAnsi="GHEA Grapalat"/>
                <w:sz w:val="20"/>
                <w:szCs w:val="20"/>
                <w:lang w:val="hy-AM"/>
              </w:rPr>
              <w:t>граммы</w:t>
            </w:r>
            <w:proofErr w:type="spellEnd"/>
            <w:r w:rsidRPr="00ED773D">
              <w:rPr>
                <w:rFonts w:ascii="GHEA Grapalat" w:hAnsi="GHEA Grapalat"/>
                <w:sz w:val="20"/>
                <w:szCs w:val="20"/>
                <w:lang w:val="hy-AM"/>
              </w:rPr>
              <w:t xml:space="preserve">, </w:t>
            </w:r>
            <w:proofErr w:type="spellStart"/>
            <w:r w:rsidRPr="00ED773D">
              <w:rPr>
                <w:rFonts w:ascii="GHEA Grapalat" w:hAnsi="GHEA Grapalat"/>
                <w:sz w:val="20"/>
                <w:szCs w:val="20"/>
                <w:lang w:val="hy-AM"/>
              </w:rPr>
              <w:t>мл</w:t>
            </w:r>
            <w:proofErr w:type="spellEnd"/>
            <w:r w:rsidRPr="00ED773D">
              <w:rPr>
                <w:rFonts w:ascii="GHEA Grapalat" w:hAnsi="GHEA Grapalat"/>
                <w:sz w:val="20"/>
                <w:szCs w:val="20"/>
                <w:lang w:val="hy-AM"/>
              </w:rPr>
              <w:t>)</w:t>
            </w:r>
          </w:p>
        </w:tc>
        <w:tc>
          <w:tcPr>
            <w:tcW w:w="1901" w:type="dxa"/>
            <w:vMerge w:val="restart"/>
            <w:shd w:val="clear" w:color="auto" w:fill="auto"/>
            <w:vAlign w:val="center"/>
          </w:tcPr>
          <w:p w14:paraId="05F88DFE" w14:textId="3D80A2AB" w:rsidR="00590906" w:rsidRPr="00ED773D" w:rsidRDefault="00ED773D" w:rsidP="0005044D">
            <w:pPr>
              <w:tabs>
                <w:tab w:val="left" w:pos="1092"/>
              </w:tabs>
              <w:spacing w:line="276" w:lineRule="auto"/>
              <w:jc w:val="center"/>
              <w:rPr>
                <w:rFonts w:ascii="GHEA Grapalat" w:hAnsi="GHEA Grapalat"/>
                <w:sz w:val="20"/>
                <w:szCs w:val="20"/>
                <w:lang w:val="hy-AM"/>
              </w:rPr>
            </w:pPr>
            <w:proofErr w:type="spellStart"/>
            <w:r w:rsidRPr="00ED773D">
              <w:rPr>
                <w:rFonts w:ascii="GHEA Grapalat" w:hAnsi="GHEA Grapalat"/>
                <w:sz w:val="20"/>
                <w:szCs w:val="20"/>
                <w:lang w:val="hy-AM"/>
              </w:rPr>
              <w:t>Примечание</w:t>
            </w:r>
            <w:proofErr w:type="spellEnd"/>
          </w:p>
        </w:tc>
      </w:tr>
      <w:tr w:rsidR="00590906" w:rsidRPr="00EA5841" w14:paraId="45D3CC9F" w14:textId="77777777" w:rsidTr="0028552B">
        <w:tc>
          <w:tcPr>
            <w:tcW w:w="704" w:type="dxa"/>
            <w:vMerge/>
            <w:shd w:val="clear" w:color="auto" w:fill="auto"/>
            <w:vAlign w:val="center"/>
          </w:tcPr>
          <w:p w14:paraId="6A5E9150" w14:textId="77777777" w:rsidR="00590906" w:rsidRPr="00590906" w:rsidRDefault="00590906" w:rsidP="00590906">
            <w:pPr>
              <w:numPr>
                <w:ilvl w:val="0"/>
                <w:numId w:val="38"/>
              </w:numPr>
              <w:tabs>
                <w:tab w:val="left" w:pos="1092"/>
              </w:tabs>
              <w:spacing w:line="276" w:lineRule="auto"/>
              <w:jc w:val="center"/>
              <w:rPr>
                <w:rFonts w:ascii="GHEA Grapalat" w:hAnsi="GHEA Grapalat"/>
                <w:color w:val="FF0000"/>
                <w:sz w:val="20"/>
                <w:szCs w:val="20"/>
                <w:lang w:val="hy-AM"/>
              </w:rPr>
            </w:pPr>
          </w:p>
        </w:tc>
        <w:tc>
          <w:tcPr>
            <w:tcW w:w="3084" w:type="dxa"/>
            <w:vMerge/>
            <w:shd w:val="clear" w:color="auto" w:fill="auto"/>
            <w:vAlign w:val="center"/>
          </w:tcPr>
          <w:p w14:paraId="48F9A851" w14:textId="77777777" w:rsidR="00590906" w:rsidRPr="00590906" w:rsidRDefault="00590906" w:rsidP="0005044D">
            <w:pPr>
              <w:tabs>
                <w:tab w:val="left" w:pos="1092"/>
              </w:tabs>
              <w:spacing w:line="276" w:lineRule="auto"/>
              <w:jc w:val="center"/>
              <w:rPr>
                <w:rFonts w:ascii="GHEA Grapalat" w:hAnsi="GHEA Grapalat"/>
                <w:color w:val="FF0000"/>
                <w:sz w:val="20"/>
                <w:szCs w:val="20"/>
                <w:lang w:val="hy-AM"/>
              </w:rPr>
            </w:pPr>
          </w:p>
        </w:tc>
        <w:tc>
          <w:tcPr>
            <w:tcW w:w="1999" w:type="dxa"/>
            <w:vMerge w:val="restart"/>
            <w:shd w:val="clear" w:color="auto" w:fill="auto"/>
            <w:vAlign w:val="center"/>
          </w:tcPr>
          <w:p w14:paraId="2CBB07BD" w14:textId="374C9B9D" w:rsidR="00590906" w:rsidRPr="00ED773D" w:rsidRDefault="00ED773D" w:rsidP="0005044D">
            <w:pPr>
              <w:tabs>
                <w:tab w:val="left" w:pos="1092"/>
              </w:tabs>
              <w:spacing w:line="276" w:lineRule="auto"/>
              <w:jc w:val="center"/>
              <w:rPr>
                <w:rFonts w:ascii="GHEA Grapalat" w:hAnsi="GHEA Grapalat"/>
                <w:sz w:val="20"/>
                <w:szCs w:val="20"/>
                <w:lang w:val="hy-AM"/>
              </w:rPr>
            </w:pPr>
            <w:proofErr w:type="spellStart"/>
            <w:r w:rsidRPr="00ED773D">
              <w:rPr>
                <w:rFonts w:ascii="GHEA Grapalat" w:hAnsi="GHEA Grapalat"/>
                <w:sz w:val="20"/>
                <w:szCs w:val="20"/>
                <w:lang w:val="hy-AM"/>
              </w:rPr>
              <w:t>только</w:t>
            </w:r>
            <w:proofErr w:type="spellEnd"/>
          </w:p>
        </w:tc>
        <w:tc>
          <w:tcPr>
            <w:tcW w:w="2879" w:type="dxa"/>
            <w:gridSpan w:val="3"/>
            <w:shd w:val="clear" w:color="auto" w:fill="auto"/>
            <w:vAlign w:val="center"/>
          </w:tcPr>
          <w:p w14:paraId="1E24AF1C" w14:textId="666194FD" w:rsidR="00590906" w:rsidRPr="00ED773D" w:rsidRDefault="00ED773D" w:rsidP="00ED773D">
            <w:pPr>
              <w:tabs>
                <w:tab w:val="left" w:pos="1092"/>
              </w:tabs>
              <w:spacing w:line="276" w:lineRule="auto"/>
              <w:jc w:val="center"/>
              <w:rPr>
                <w:rFonts w:ascii="GHEA Grapalat" w:hAnsi="GHEA Grapalat"/>
                <w:sz w:val="20"/>
                <w:szCs w:val="20"/>
                <w:lang w:val="hy-AM"/>
              </w:rPr>
            </w:pPr>
            <w:proofErr w:type="spellStart"/>
            <w:r w:rsidRPr="00ED773D">
              <w:rPr>
                <w:rFonts w:ascii="GHEA Grapalat" w:hAnsi="GHEA Grapalat"/>
                <w:sz w:val="20"/>
                <w:szCs w:val="20"/>
                <w:lang w:val="hy-AM"/>
              </w:rPr>
              <w:t>включая</w:t>
            </w:r>
            <w:proofErr w:type="spellEnd"/>
          </w:p>
        </w:tc>
        <w:tc>
          <w:tcPr>
            <w:tcW w:w="1901" w:type="dxa"/>
            <w:vMerge/>
            <w:shd w:val="clear" w:color="auto" w:fill="auto"/>
            <w:vAlign w:val="center"/>
          </w:tcPr>
          <w:p w14:paraId="005E89A9"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30FA3B75" w14:textId="77777777" w:rsidTr="0028552B">
        <w:tc>
          <w:tcPr>
            <w:tcW w:w="704" w:type="dxa"/>
            <w:vMerge/>
            <w:shd w:val="clear" w:color="auto" w:fill="auto"/>
            <w:vAlign w:val="center"/>
          </w:tcPr>
          <w:p w14:paraId="695DBA64" w14:textId="77777777" w:rsidR="00590906" w:rsidRPr="00590906" w:rsidRDefault="00590906" w:rsidP="00590906">
            <w:pPr>
              <w:numPr>
                <w:ilvl w:val="0"/>
                <w:numId w:val="38"/>
              </w:numPr>
              <w:tabs>
                <w:tab w:val="left" w:pos="1092"/>
              </w:tabs>
              <w:spacing w:line="276" w:lineRule="auto"/>
              <w:jc w:val="center"/>
              <w:rPr>
                <w:rFonts w:ascii="GHEA Grapalat" w:hAnsi="GHEA Grapalat"/>
                <w:color w:val="FF0000"/>
                <w:sz w:val="20"/>
                <w:szCs w:val="20"/>
                <w:lang w:val="hy-AM"/>
              </w:rPr>
            </w:pPr>
          </w:p>
        </w:tc>
        <w:tc>
          <w:tcPr>
            <w:tcW w:w="3084" w:type="dxa"/>
            <w:vMerge/>
            <w:shd w:val="clear" w:color="auto" w:fill="auto"/>
            <w:vAlign w:val="center"/>
          </w:tcPr>
          <w:p w14:paraId="4BC47342" w14:textId="77777777" w:rsidR="00590906" w:rsidRPr="00590906" w:rsidRDefault="00590906" w:rsidP="0005044D">
            <w:pPr>
              <w:tabs>
                <w:tab w:val="left" w:pos="1092"/>
              </w:tabs>
              <w:spacing w:line="276" w:lineRule="auto"/>
              <w:jc w:val="center"/>
              <w:rPr>
                <w:rFonts w:ascii="GHEA Grapalat" w:hAnsi="GHEA Grapalat"/>
                <w:color w:val="FF0000"/>
                <w:sz w:val="20"/>
                <w:szCs w:val="20"/>
                <w:lang w:val="hy-AM"/>
              </w:rPr>
            </w:pPr>
          </w:p>
        </w:tc>
        <w:tc>
          <w:tcPr>
            <w:tcW w:w="1999" w:type="dxa"/>
            <w:vMerge/>
            <w:shd w:val="clear" w:color="auto" w:fill="auto"/>
            <w:vAlign w:val="center"/>
          </w:tcPr>
          <w:p w14:paraId="4A867827" w14:textId="77777777" w:rsidR="00590906" w:rsidRPr="00590906" w:rsidRDefault="00590906" w:rsidP="0005044D">
            <w:pPr>
              <w:tabs>
                <w:tab w:val="left" w:pos="1092"/>
              </w:tabs>
              <w:spacing w:line="276" w:lineRule="auto"/>
              <w:jc w:val="center"/>
              <w:rPr>
                <w:rFonts w:ascii="GHEA Grapalat" w:hAnsi="GHEA Grapalat"/>
                <w:color w:val="FF0000"/>
                <w:sz w:val="20"/>
                <w:szCs w:val="20"/>
                <w:lang w:val="hy-AM"/>
              </w:rPr>
            </w:pPr>
          </w:p>
        </w:tc>
        <w:tc>
          <w:tcPr>
            <w:tcW w:w="1174" w:type="dxa"/>
            <w:shd w:val="clear" w:color="auto" w:fill="auto"/>
            <w:vAlign w:val="center"/>
          </w:tcPr>
          <w:p w14:paraId="23BC4D75" w14:textId="5FFF8090" w:rsidR="00590906" w:rsidRPr="00ED773D" w:rsidRDefault="00ED773D" w:rsidP="0005044D">
            <w:pPr>
              <w:tabs>
                <w:tab w:val="left" w:pos="1092"/>
              </w:tabs>
              <w:spacing w:line="276" w:lineRule="auto"/>
              <w:jc w:val="center"/>
              <w:rPr>
                <w:rFonts w:ascii="GHEA Grapalat" w:hAnsi="GHEA Grapalat"/>
                <w:sz w:val="20"/>
                <w:szCs w:val="20"/>
                <w:lang w:val="hy-AM"/>
              </w:rPr>
            </w:pPr>
            <w:proofErr w:type="spellStart"/>
            <w:r w:rsidRPr="00ED773D">
              <w:rPr>
                <w:rFonts w:ascii="GHEA Grapalat" w:hAnsi="GHEA Grapalat"/>
                <w:sz w:val="20"/>
                <w:szCs w:val="20"/>
                <w:lang w:val="hy-AM"/>
              </w:rPr>
              <w:t>завтрак</w:t>
            </w:r>
            <w:proofErr w:type="spellEnd"/>
          </w:p>
        </w:tc>
        <w:tc>
          <w:tcPr>
            <w:tcW w:w="638" w:type="dxa"/>
            <w:shd w:val="clear" w:color="auto" w:fill="auto"/>
            <w:vAlign w:val="center"/>
          </w:tcPr>
          <w:p w14:paraId="09F43A74" w14:textId="27DE77F3" w:rsidR="00590906" w:rsidRPr="00ED773D" w:rsidRDefault="00ED773D" w:rsidP="0005044D">
            <w:pPr>
              <w:tabs>
                <w:tab w:val="left" w:pos="1092"/>
              </w:tabs>
              <w:spacing w:line="276" w:lineRule="auto"/>
              <w:jc w:val="center"/>
              <w:rPr>
                <w:rFonts w:ascii="GHEA Grapalat" w:hAnsi="GHEA Grapalat"/>
                <w:sz w:val="20"/>
                <w:szCs w:val="20"/>
                <w:lang w:val="hy-AM"/>
              </w:rPr>
            </w:pPr>
            <w:proofErr w:type="spellStart"/>
            <w:r w:rsidRPr="00ED773D">
              <w:rPr>
                <w:rFonts w:ascii="GHEA Grapalat" w:hAnsi="GHEA Grapalat"/>
                <w:sz w:val="20"/>
                <w:szCs w:val="20"/>
                <w:lang w:val="hy-AM"/>
              </w:rPr>
              <w:t>обед</w:t>
            </w:r>
            <w:proofErr w:type="spellEnd"/>
          </w:p>
        </w:tc>
        <w:tc>
          <w:tcPr>
            <w:tcW w:w="1067" w:type="dxa"/>
            <w:shd w:val="clear" w:color="auto" w:fill="auto"/>
            <w:vAlign w:val="center"/>
          </w:tcPr>
          <w:p w14:paraId="79732969" w14:textId="36D6A8C1" w:rsidR="00590906" w:rsidRPr="00ED773D" w:rsidRDefault="00ED773D" w:rsidP="0005044D">
            <w:pPr>
              <w:tabs>
                <w:tab w:val="left" w:pos="1092"/>
              </w:tabs>
              <w:spacing w:line="276" w:lineRule="auto"/>
              <w:jc w:val="center"/>
              <w:rPr>
                <w:rFonts w:ascii="GHEA Grapalat" w:hAnsi="GHEA Grapalat"/>
                <w:sz w:val="20"/>
                <w:szCs w:val="20"/>
                <w:lang w:val="hy-AM"/>
              </w:rPr>
            </w:pPr>
            <w:proofErr w:type="spellStart"/>
            <w:r w:rsidRPr="00ED773D">
              <w:rPr>
                <w:rFonts w:ascii="GHEA Grapalat" w:hAnsi="GHEA Grapalat"/>
                <w:sz w:val="20"/>
                <w:szCs w:val="20"/>
                <w:lang w:val="hy-AM"/>
              </w:rPr>
              <w:t>после</w:t>
            </w:r>
            <w:proofErr w:type="spellEnd"/>
            <w:r w:rsidRPr="00ED773D">
              <w:rPr>
                <w:rFonts w:ascii="GHEA Grapalat" w:hAnsi="GHEA Grapalat"/>
                <w:sz w:val="20"/>
                <w:szCs w:val="20"/>
                <w:lang w:val="hy-AM"/>
              </w:rPr>
              <w:t xml:space="preserve"> </w:t>
            </w:r>
            <w:proofErr w:type="spellStart"/>
            <w:r w:rsidRPr="00ED773D">
              <w:rPr>
                <w:rFonts w:ascii="GHEA Grapalat" w:hAnsi="GHEA Grapalat"/>
                <w:sz w:val="20"/>
                <w:szCs w:val="20"/>
                <w:lang w:val="hy-AM"/>
              </w:rPr>
              <w:t>ужина</w:t>
            </w:r>
            <w:proofErr w:type="spellEnd"/>
          </w:p>
        </w:tc>
        <w:tc>
          <w:tcPr>
            <w:tcW w:w="1901" w:type="dxa"/>
            <w:vMerge/>
            <w:shd w:val="clear" w:color="auto" w:fill="auto"/>
            <w:vAlign w:val="center"/>
          </w:tcPr>
          <w:p w14:paraId="5208A6F7"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50D3A862" w14:textId="77777777" w:rsidTr="0028552B">
        <w:tc>
          <w:tcPr>
            <w:tcW w:w="704" w:type="dxa"/>
            <w:shd w:val="clear" w:color="auto" w:fill="auto"/>
            <w:vAlign w:val="center"/>
          </w:tcPr>
          <w:p w14:paraId="0AC7B64C"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2AA93D54" w14:textId="420E65A8" w:rsidR="00590906" w:rsidRPr="00EA5841" w:rsidRDefault="003E38C2" w:rsidP="0005044D">
            <w:pPr>
              <w:tabs>
                <w:tab w:val="left" w:pos="1092"/>
              </w:tabs>
              <w:spacing w:line="276" w:lineRule="auto"/>
              <w:rPr>
                <w:rFonts w:ascii="GHEA Grapalat" w:hAnsi="GHEA Grapalat"/>
                <w:sz w:val="20"/>
                <w:szCs w:val="20"/>
                <w:lang w:val="hy-AM"/>
              </w:rPr>
            </w:pPr>
            <w:proofErr w:type="spellStart"/>
            <w:r w:rsidRPr="003E38C2">
              <w:rPr>
                <w:rFonts w:ascii="GHEA Grapalat" w:hAnsi="GHEA Grapalat"/>
                <w:sz w:val="20"/>
                <w:szCs w:val="20"/>
                <w:lang w:val="hy-AM"/>
              </w:rPr>
              <w:t>Пшеничный</w:t>
            </w:r>
            <w:proofErr w:type="spellEnd"/>
            <w:r w:rsidRPr="003E38C2">
              <w:rPr>
                <w:rFonts w:ascii="GHEA Grapalat" w:hAnsi="GHEA Grapalat"/>
                <w:sz w:val="20"/>
                <w:szCs w:val="20"/>
                <w:lang w:val="hy-AM"/>
              </w:rPr>
              <w:t xml:space="preserve"> </w:t>
            </w:r>
            <w:proofErr w:type="spellStart"/>
            <w:r w:rsidRPr="003E38C2">
              <w:rPr>
                <w:rFonts w:ascii="GHEA Grapalat" w:hAnsi="GHEA Grapalat"/>
                <w:sz w:val="20"/>
                <w:szCs w:val="20"/>
                <w:lang w:val="hy-AM"/>
              </w:rPr>
              <w:t>хлеб</w:t>
            </w:r>
            <w:proofErr w:type="spellEnd"/>
            <w:r w:rsidRPr="003E38C2">
              <w:rPr>
                <w:rFonts w:ascii="GHEA Grapalat" w:hAnsi="GHEA Grapalat"/>
                <w:sz w:val="20"/>
                <w:szCs w:val="20"/>
                <w:lang w:val="hy-AM"/>
              </w:rPr>
              <w:t xml:space="preserve">, в </w:t>
            </w:r>
            <w:proofErr w:type="spellStart"/>
            <w:r w:rsidRPr="003E38C2">
              <w:rPr>
                <w:rFonts w:ascii="GHEA Grapalat" w:hAnsi="GHEA Grapalat"/>
                <w:sz w:val="20"/>
                <w:szCs w:val="20"/>
                <w:lang w:val="hy-AM"/>
              </w:rPr>
              <w:t>том</w:t>
            </w:r>
            <w:proofErr w:type="spellEnd"/>
            <w:r w:rsidRPr="003E38C2">
              <w:rPr>
                <w:rFonts w:ascii="GHEA Grapalat" w:hAnsi="GHEA Grapalat"/>
                <w:sz w:val="20"/>
                <w:szCs w:val="20"/>
                <w:lang w:val="hy-AM"/>
              </w:rPr>
              <w:t xml:space="preserve"> </w:t>
            </w:r>
            <w:proofErr w:type="spellStart"/>
            <w:r w:rsidRPr="003E38C2">
              <w:rPr>
                <w:rFonts w:ascii="GHEA Grapalat" w:hAnsi="GHEA Grapalat"/>
                <w:sz w:val="20"/>
                <w:szCs w:val="20"/>
                <w:lang w:val="hy-AM"/>
              </w:rPr>
              <w:t>числе</w:t>
            </w:r>
            <w:proofErr w:type="spellEnd"/>
            <w:r w:rsidRPr="003E38C2">
              <w:rPr>
                <w:rFonts w:ascii="GHEA Grapalat" w:hAnsi="GHEA Grapalat"/>
                <w:sz w:val="20"/>
                <w:szCs w:val="20"/>
                <w:lang w:val="hy-AM"/>
              </w:rPr>
              <w:t xml:space="preserve"> </w:t>
            </w:r>
            <w:proofErr w:type="spellStart"/>
            <w:r w:rsidRPr="003E38C2">
              <w:rPr>
                <w:rFonts w:ascii="GHEA Grapalat" w:hAnsi="GHEA Grapalat"/>
                <w:sz w:val="20"/>
                <w:szCs w:val="20"/>
                <w:lang w:val="hy-AM"/>
              </w:rPr>
              <w:t>цельнозерновой</w:t>
            </w:r>
            <w:proofErr w:type="spellEnd"/>
            <w:r w:rsidRPr="003E38C2">
              <w:rPr>
                <w:rFonts w:ascii="GHEA Grapalat" w:hAnsi="GHEA Grapalat"/>
                <w:sz w:val="20"/>
                <w:szCs w:val="20"/>
                <w:lang w:val="hy-AM"/>
              </w:rPr>
              <w:t>.</w:t>
            </w:r>
          </w:p>
        </w:tc>
        <w:tc>
          <w:tcPr>
            <w:tcW w:w="1999" w:type="dxa"/>
            <w:shd w:val="clear" w:color="auto" w:fill="auto"/>
            <w:vAlign w:val="center"/>
          </w:tcPr>
          <w:p w14:paraId="39A29070"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320</w:t>
            </w:r>
          </w:p>
        </w:tc>
        <w:tc>
          <w:tcPr>
            <w:tcW w:w="1174" w:type="dxa"/>
            <w:shd w:val="clear" w:color="auto" w:fill="auto"/>
            <w:vAlign w:val="center"/>
          </w:tcPr>
          <w:p w14:paraId="2C8BF91F"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150</w:t>
            </w:r>
          </w:p>
        </w:tc>
        <w:tc>
          <w:tcPr>
            <w:tcW w:w="638" w:type="dxa"/>
            <w:shd w:val="clear" w:color="auto" w:fill="auto"/>
            <w:vAlign w:val="center"/>
          </w:tcPr>
          <w:p w14:paraId="10E0EB56"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170</w:t>
            </w:r>
          </w:p>
        </w:tc>
        <w:tc>
          <w:tcPr>
            <w:tcW w:w="1067" w:type="dxa"/>
            <w:shd w:val="clear" w:color="auto" w:fill="auto"/>
            <w:vAlign w:val="center"/>
          </w:tcPr>
          <w:p w14:paraId="1FB10A40"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65E30214"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37AAFEFD" w14:textId="77777777" w:rsidTr="0028552B">
        <w:tc>
          <w:tcPr>
            <w:tcW w:w="704" w:type="dxa"/>
            <w:shd w:val="clear" w:color="auto" w:fill="auto"/>
            <w:vAlign w:val="center"/>
          </w:tcPr>
          <w:p w14:paraId="62EF9FC0"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1DD07506" w14:textId="2584A928"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Пшеничная</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мука</w:t>
            </w:r>
            <w:proofErr w:type="spellEnd"/>
            <w:r w:rsidRPr="00D867DD">
              <w:rPr>
                <w:rFonts w:ascii="GHEA Grapalat" w:hAnsi="GHEA Grapalat"/>
                <w:sz w:val="20"/>
                <w:szCs w:val="20"/>
                <w:lang w:val="hy-AM"/>
              </w:rPr>
              <w:t xml:space="preserve">, в </w:t>
            </w:r>
            <w:proofErr w:type="spellStart"/>
            <w:r w:rsidRPr="00D867DD">
              <w:rPr>
                <w:rFonts w:ascii="GHEA Grapalat" w:hAnsi="GHEA Grapalat"/>
                <w:sz w:val="20"/>
                <w:szCs w:val="20"/>
                <w:lang w:val="hy-AM"/>
              </w:rPr>
              <w:t>том</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числе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цельнозерновая</w:t>
            </w:r>
            <w:proofErr w:type="spellEnd"/>
            <w:r w:rsidRPr="00D867DD">
              <w:rPr>
                <w:rFonts w:ascii="GHEA Grapalat" w:hAnsi="GHEA Grapalat"/>
                <w:sz w:val="20"/>
                <w:szCs w:val="20"/>
                <w:lang w:val="hy-AM"/>
              </w:rPr>
              <w:t>.</w:t>
            </w:r>
          </w:p>
        </w:tc>
        <w:tc>
          <w:tcPr>
            <w:tcW w:w="1999" w:type="dxa"/>
            <w:shd w:val="clear" w:color="auto" w:fill="auto"/>
            <w:vAlign w:val="center"/>
          </w:tcPr>
          <w:p w14:paraId="61262CB6"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20</w:t>
            </w:r>
          </w:p>
        </w:tc>
        <w:tc>
          <w:tcPr>
            <w:tcW w:w="1174" w:type="dxa"/>
            <w:shd w:val="clear" w:color="auto" w:fill="auto"/>
            <w:vAlign w:val="center"/>
          </w:tcPr>
          <w:p w14:paraId="108E318A"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3A0F326E"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740E81BF"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6B9469C8"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7384DB5E" w14:textId="77777777" w:rsidTr="0028552B">
        <w:tc>
          <w:tcPr>
            <w:tcW w:w="704" w:type="dxa"/>
            <w:shd w:val="clear" w:color="auto" w:fill="auto"/>
            <w:vAlign w:val="center"/>
          </w:tcPr>
          <w:p w14:paraId="360507F4"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7A0EDF86" w14:textId="0F0F6A0F"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Зерновые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бобовые</w:t>
            </w:r>
            <w:proofErr w:type="spellEnd"/>
            <w:r w:rsidRPr="00D867DD">
              <w:rPr>
                <w:rFonts w:ascii="GHEA Grapalat" w:hAnsi="GHEA Grapalat"/>
                <w:sz w:val="20"/>
                <w:szCs w:val="20"/>
                <w:lang w:val="hy-AM"/>
              </w:rPr>
              <w:t>,</w:t>
            </w:r>
          </w:p>
        </w:tc>
        <w:tc>
          <w:tcPr>
            <w:tcW w:w="1999" w:type="dxa"/>
            <w:shd w:val="clear" w:color="auto" w:fill="auto"/>
            <w:vAlign w:val="center"/>
          </w:tcPr>
          <w:p w14:paraId="27A20740"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1174" w:type="dxa"/>
            <w:shd w:val="clear" w:color="auto" w:fill="auto"/>
            <w:vAlign w:val="center"/>
          </w:tcPr>
          <w:p w14:paraId="0DFCE790"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3A4C3377"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50</w:t>
            </w:r>
          </w:p>
        </w:tc>
        <w:tc>
          <w:tcPr>
            <w:tcW w:w="1067" w:type="dxa"/>
            <w:shd w:val="clear" w:color="auto" w:fill="auto"/>
            <w:vAlign w:val="center"/>
          </w:tcPr>
          <w:p w14:paraId="185F1FE5"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1457487F"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64A0F49A" w14:textId="77777777" w:rsidTr="0028552B">
        <w:tc>
          <w:tcPr>
            <w:tcW w:w="704" w:type="dxa"/>
            <w:shd w:val="clear" w:color="auto" w:fill="auto"/>
            <w:vAlign w:val="center"/>
          </w:tcPr>
          <w:p w14:paraId="4AE09DEF"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2617AC2C" w14:textId="4E3B0237"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Макароны</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высшего</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сорта</w:t>
            </w:r>
            <w:proofErr w:type="spellEnd"/>
            <w:r w:rsidRPr="00D867DD">
              <w:rPr>
                <w:rFonts w:ascii="GHEA Grapalat" w:hAnsi="GHEA Grapalat"/>
                <w:sz w:val="20"/>
                <w:szCs w:val="20"/>
                <w:lang w:val="hy-AM"/>
              </w:rPr>
              <w:t xml:space="preserve"> А</w:t>
            </w:r>
          </w:p>
        </w:tc>
        <w:tc>
          <w:tcPr>
            <w:tcW w:w="1999" w:type="dxa"/>
            <w:shd w:val="clear" w:color="auto" w:fill="auto"/>
            <w:vAlign w:val="center"/>
          </w:tcPr>
          <w:p w14:paraId="7534DF5C"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30</w:t>
            </w:r>
          </w:p>
        </w:tc>
        <w:tc>
          <w:tcPr>
            <w:tcW w:w="1174" w:type="dxa"/>
            <w:shd w:val="clear" w:color="auto" w:fill="auto"/>
            <w:vAlign w:val="center"/>
          </w:tcPr>
          <w:p w14:paraId="0869C24A"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5C4F39B8"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30</w:t>
            </w:r>
          </w:p>
        </w:tc>
        <w:tc>
          <w:tcPr>
            <w:tcW w:w="1067" w:type="dxa"/>
            <w:shd w:val="clear" w:color="auto" w:fill="auto"/>
            <w:vAlign w:val="center"/>
          </w:tcPr>
          <w:p w14:paraId="66662175"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771E68A2"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465E83E0" w14:textId="77777777" w:rsidTr="0028552B">
        <w:tc>
          <w:tcPr>
            <w:tcW w:w="704" w:type="dxa"/>
            <w:shd w:val="clear" w:color="auto" w:fill="auto"/>
            <w:vAlign w:val="center"/>
          </w:tcPr>
          <w:p w14:paraId="0DD4AB90"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32C67134" w14:textId="250F5A41"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Шоколадные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кукурузные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шарики</w:t>
            </w:r>
            <w:proofErr w:type="spellEnd"/>
          </w:p>
        </w:tc>
        <w:tc>
          <w:tcPr>
            <w:tcW w:w="1999" w:type="dxa"/>
            <w:shd w:val="clear" w:color="auto" w:fill="auto"/>
            <w:vAlign w:val="center"/>
          </w:tcPr>
          <w:p w14:paraId="01F1B315"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50</w:t>
            </w:r>
          </w:p>
        </w:tc>
        <w:tc>
          <w:tcPr>
            <w:tcW w:w="1174" w:type="dxa"/>
            <w:shd w:val="clear" w:color="auto" w:fill="auto"/>
            <w:vAlign w:val="center"/>
          </w:tcPr>
          <w:p w14:paraId="306FE247"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50</w:t>
            </w:r>
          </w:p>
        </w:tc>
        <w:tc>
          <w:tcPr>
            <w:tcW w:w="638" w:type="dxa"/>
            <w:shd w:val="clear" w:color="auto" w:fill="auto"/>
            <w:vAlign w:val="center"/>
          </w:tcPr>
          <w:p w14:paraId="4F4899BB"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2F3E86E8"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0CCA424F"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74334588" w14:textId="77777777" w:rsidTr="0028552B">
        <w:tc>
          <w:tcPr>
            <w:tcW w:w="704" w:type="dxa"/>
            <w:shd w:val="clear" w:color="auto" w:fill="auto"/>
            <w:vAlign w:val="center"/>
          </w:tcPr>
          <w:p w14:paraId="32F6048A"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2318E5A5" w14:textId="7AB9516F"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Картофель</w:t>
            </w:r>
            <w:proofErr w:type="spellEnd"/>
          </w:p>
        </w:tc>
        <w:tc>
          <w:tcPr>
            <w:tcW w:w="1999" w:type="dxa"/>
            <w:shd w:val="clear" w:color="auto" w:fill="auto"/>
            <w:vAlign w:val="center"/>
          </w:tcPr>
          <w:p w14:paraId="0D2EB7AC"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120</w:t>
            </w:r>
          </w:p>
        </w:tc>
        <w:tc>
          <w:tcPr>
            <w:tcW w:w="1174" w:type="dxa"/>
            <w:shd w:val="clear" w:color="auto" w:fill="auto"/>
            <w:vAlign w:val="center"/>
          </w:tcPr>
          <w:p w14:paraId="5448F4F6"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0DEA530B"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120</w:t>
            </w:r>
          </w:p>
        </w:tc>
        <w:tc>
          <w:tcPr>
            <w:tcW w:w="1067" w:type="dxa"/>
            <w:shd w:val="clear" w:color="auto" w:fill="auto"/>
            <w:vAlign w:val="center"/>
          </w:tcPr>
          <w:p w14:paraId="71808005"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69BC3467"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051F5C04" w14:textId="77777777" w:rsidTr="0028552B">
        <w:tc>
          <w:tcPr>
            <w:tcW w:w="704" w:type="dxa"/>
            <w:shd w:val="clear" w:color="auto" w:fill="auto"/>
            <w:vAlign w:val="center"/>
          </w:tcPr>
          <w:p w14:paraId="6DFF64BF"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79C8D46A" w14:textId="2E5DF7D5"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Овощи</w:t>
            </w:r>
            <w:proofErr w:type="spellEnd"/>
            <w:r w:rsidRPr="00D867DD">
              <w:rPr>
                <w:rFonts w:ascii="GHEA Grapalat" w:hAnsi="GHEA Grapalat"/>
                <w:sz w:val="20"/>
                <w:szCs w:val="20"/>
                <w:lang w:val="hy-AM"/>
              </w:rPr>
              <w:t xml:space="preserve"> и </w:t>
            </w:r>
            <w:proofErr w:type="spellStart"/>
            <w:r w:rsidRPr="00D867DD">
              <w:rPr>
                <w:rFonts w:ascii="GHEA Grapalat" w:hAnsi="GHEA Grapalat"/>
                <w:sz w:val="20"/>
                <w:szCs w:val="20"/>
                <w:lang w:val="hy-AM"/>
              </w:rPr>
              <w:t>зелень</w:t>
            </w:r>
            <w:proofErr w:type="spellEnd"/>
          </w:p>
        </w:tc>
        <w:tc>
          <w:tcPr>
            <w:tcW w:w="1999" w:type="dxa"/>
            <w:shd w:val="clear" w:color="auto" w:fill="auto"/>
            <w:vAlign w:val="center"/>
          </w:tcPr>
          <w:p w14:paraId="2889EF67"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400</w:t>
            </w:r>
          </w:p>
        </w:tc>
        <w:tc>
          <w:tcPr>
            <w:tcW w:w="1174" w:type="dxa"/>
            <w:shd w:val="clear" w:color="auto" w:fill="auto"/>
            <w:vAlign w:val="center"/>
          </w:tcPr>
          <w:p w14:paraId="4EB216DD"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2123EAF6"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400</w:t>
            </w:r>
          </w:p>
        </w:tc>
        <w:tc>
          <w:tcPr>
            <w:tcW w:w="1067" w:type="dxa"/>
            <w:shd w:val="clear" w:color="auto" w:fill="auto"/>
            <w:vAlign w:val="center"/>
          </w:tcPr>
          <w:p w14:paraId="79F9AE90"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7AAACA49"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55E9DEB3" w14:textId="77777777" w:rsidTr="0028552B">
        <w:tc>
          <w:tcPr>
            <w:tcW w:w="704" w:type="dxa"/>
            <w:shd w:val="clear" w:color="auto" w:fill="auto"/>
            <w:vAlign w:val="center"/>
          </w:tcPr>
          <w:p w14:paraId="1F19C4EB"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3AA43F71" w14:textId="52FF9473"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Свежие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фрукты</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ягоды</w:t>
            </w:r>
            <w:proofErr w:type="spellEnd"/>
          </w:p>
        </w:tc>
        <w:tc>
          <w:tcPr>
            <w:tcW w:w="1999" w:type="dxa"/>
            <w:shd w:val="clear" w:color="auto" w:fill="auto"/>
            <w:vAlign w:val="center"/>
          </w:tcPr>
          <w:p w14:paraId="4A22A43F"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200</w:t>
            </w:r>
          </w:p>
        </w:tc>
        <w:tc>
          <w:tcPr>
            <w:tcW w:w="1174" w:type="dxa"/>
            <w:shd w:val="clear" w:color="auto" w:fill="auto"/>
            <w:vAlign w:val="center"/>
          </w:tcPr>
          <w:p w14:paraId="2E03E8B1"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6702A60A"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6BA8C25E"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200</w:t>
            </w:r>
          </w:p>
        </w:tc>
        <w:tc>
          <w:tcPr>
            <w:tcW w:w="1901" w:type="dxa"/>
            <w:shd w:val="clear" w:color="auto" w:fill="auto"/>
            <w:vAlign w:val="center"/>
          </w:tcPr>
          <w:p w14:paraId="44359033"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1F4ADDC0" w14:textId="77777777" w:rsidTr="0028552B">
        <w:tc>
          <w:tcPr>
            <w:tcW w:w="704" w:type="dxa"/>
            <w:shd w:val="clear" w:color="auto" w:fill="auto"/>
            <w:vAlign w:val="center"/>
          </w:tcPr>
          <w:p w14:paraId="081161A2"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1DDB26D8" w14:textId="18E148AF"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Говядина</w:t>
            </w:r>
            <w:proofErr w:type="spellEnd"/>
            <w:r w:rsidRPr="00D867DD">
              <w:rPr>
                <w:rFonts w:ascii="GHEA Grapalat" w:hAnsi="GHEA Grapalat"/>
                <w:sz w:val="20"/>
                <w:szCs w:val="20"/>
                <w:lang w:val="hy-AM"/>
              </w:rPr>
              <w:t xml:space="preserve"> 1-го </w:t>
            </w:r>
            <w:proofErr w:type="spellStart"/>
            <w:r w:rsidRPr="00D867DD">
              <w:rPr>
                <w:rFonts w:ascii="GHEA Grapalat" w:hAnsi="GHEA Grapalat"/>
                <w:sz w:val="20"/>
                <w:szCs w:val="20"/>
                <w:lang w:val="hy-AM"/>
              </w:rPr>
              <w:t>сорта</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филе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не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замороженное</w:t>
            </w:r>
            <w:proofErr w:type="spellEnd"/>
            <w:r w:rsidRPr="00D867DD">
              <w:rPr>
                <w:rFonts w:ascii="GHEA Grapalat" w:hAnsi="GHEA Grapalat"/>
                <w:sz w:val="20"/>
                <w:szCs w:val="20"/>
                <w:lang w:val="hy-AM"/>
              </w:rPr>
              <w:t>.</w:t>
            </w:r>
          </w:p>
        </w:tc>
        <w:tc>
          <w:tcPr>
            <w:tcW w:w="1999" w:type="dxa"/>
            <w:shd w:val="clear" w:color="auto" w:fill="auto"/>
            <w:vAlign w:val="center"/>
          </w:tcPr>
          <w:p w14:paraId="7B6DFFA3"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100</w:t>
            </w:r>
          </w:p>
        </w:tc>
        <w:tc>
          <w:tcPr>
            <w:tcW w:w="1174" w:type="dxa"/>
            <w:shd w:val="clear" w:color="auto" w:fill="auto"/>
            <w:vAlign w:val="center"/>
          </w:tcPr>
          <w:p w14:paraId="45F501E2"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635603B5"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100</w:t>
            </w:r>
          </w:p>
        </w:tc>
        <w:tc>
          <w:tcPr>
            <w:tcW w:w="1067" w:type="dxa"/>
            <w:shd w:val="clear" w:color="auto" w:fill="auto"/>
            <w:vAlign w:val="center"/>
          </w:tcPr>
          <w:p w14:paraId="75D910F7"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236CC83F"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1C090403" w14:textId="77777777" w:rsidTr="0028552B">
        <w:tc>
          <w:tcPr>
            <w:tcW w:w="704" w:type="dxa"/>
            <w:shd w:val="clear" w:color="auto" w:fill="auto"/>
            <w:vAlign w:val="center"/>
          </w:tcPr>
          <w:p w14:paraId="1629BF75"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5AA2A187" w14:textId="7D95B343"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Куриное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мясо</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без</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костей</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не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замороженное</w:t>
            </w:r>
            <w:proofErr w:type="spellEnd"/>
            <w:r w:rsidRPr="00D867DD">
              <w:rPr>
                <w:rFonts w:ascii="GHEA Grapalat" w:hAnsi="GHEA Grapalat"/>
                <w:sz w:val="20"/>
                <w:szCs w:val="20"/>
                <w:lang w:val="hy-AM"/>
              </w:rPr>
              <w:t>.</w:t>
            </w:r>
          </w:p>
        </w:tc>
        <w:tc>
          <w:tcPr>
            <w:tcW w:w="1999" w:type="dxa"/>
            <w:shd w:val="clear" w:color="auto" w:fill="auto"/>
            <w:vAlign w:val="center"/>
          </w:tcPr>
          <w:p w14:paraId="2C1B9076"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100</w:t>
            </w:r>
          </w:p>
        </w:tc>
        <w:tc>
          <w:tcPr>
            <w:tcW w:w="1174" w:type="dxa"/>
            <w:shd w:val="clear" w:color="auto" w:fill="auto"/>
            <w:vAlign w:val="center"/>
          </w:tcPr>
          <w:p w14:paraId="3881BF3B"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64921565"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100</w:t>
            </w:r>
          </w:p>
        </w:tc>
        <w:tc>
          <w:tcPr>
            <w:tcW w:w="1067" w:type="dxa"/>
            <w:shd w:val="clear" w:color="auto" w:fill="auto"/>
            <w:vAlign w:val="center"/>
          </w:tcPr>
          <w:p w14:paraId="534BB129"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19D85A33"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0908EB03" w14:textId="77777777" w:rsidTr="0028552B">
        <w:tc>
          <w:tcPr>
            <w:tcW w:w="704" w:type="dxa"/>
            <w:shd w:val="clear" w:color="auto" w:fill="auto"/>
            <w:vAlign w:val="center"/>
          </w:tcPr>
          <w:p w14:paraId="20EBA462"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0B0E0D69" w14:textId="3FE128DA"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Сгущенное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молоко</w:t>
            </w:r>
            <w:proofErr w:type="spellEnd"/>
          </w:p>
        </w:tc>
        <w:tc>
          <w:tcPr>
            <w:tcW w:w="1999" w:type="dxa"/>
            <w:shd w:val="clear" w:color="auto" w:fill="auto"/>
            <w:vAlign w:val="center"/>
          </w:tcPr>
          <w:p w14:paraId="35252566"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1174" w:type="dxa"/>
            <w:shd w:val="clear" w:color="auto" w:fill="auto"/>
            <w:vAlign w:val="center"/>
          </w:tcPr>
          <w:p w14:paraId="6D1892FE"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638" w:type="dxa"/>
            <w:shd w:val="clear" w:color="auto" w:fill="auto"/>
            <w:vAlign w:val="center"/>
          </w:tcPr>
          <w:p w14:paraId="62CC0B6A"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48DEC623"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25640462"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148DAE3A" w14:textId="77777777" w:rsidTr="0028552B">
        <w:tc>
          <w:tcPr>
            <w:tcW w:w="704" w:type="dxa"/>
            <w:shd w:val="clear" w:color="auto" w:fill="auto"/>
            <w:vAlign w:val="center"/>
          </w:tcPr>
          <w:p w14:paraId="362C898A"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65A5367E" w14:textId="345D3709"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Абрикосовое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варенье</w:t>
            </w:r>
            <w:proofErr w:type="spellEnd"/>
          </w:p>
        </w:tc>
        <w:tc>
          <w:tcPr>
            <w:tcW w:w="1999" w:type="dxa"/>
            <w:shd w:val="clear" w:color="auto" w:fill="auto"/>
            <w:vAlign w:val="center"/>
          </w:tcPr>
          <w:p w14:paraId="0E2864EE"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1174" w:type="dxa"/>
            <w:shd w:val="clear" w:color="auto" w:fill="auto"/>
            <w:vAlign w:val="center"/>
          </w:tcPr>
          <w:p w14:paraId="3EB4BA2E"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638" w:type="dxa"/>
            <w:shd w:val="clear" w:color="auto" w:fill="auto"/>
            <w:vAlign w:val="center"/>
          </w:tcPr>
          <w:p w14:paraId="365747A2"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4D63F249"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0E52AB98"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651691F9" w14:textId="77777777" w:rsidTr="0028552B">
        <w:tc>
          <w:tcPr>
            <w:tcW w:w="704" w:type="dxa"/>
            <w:shd w:val="clear" w:color="auto" w:fill="auto"/>
            <w:vAlign w:val="center"/>
          </w:tcPr>
          <w:p w14:paraId="1A61AFE7"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30A5F9AD" w14:textId="6D94AD7B"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Молоко</w:t>
            </w:r>
            <w:proofErr w:type="spellEnd"/>
            <w:r w:rsidRPr="00D867DD">
              <w:rPr>
                <w:rFonts w:ascii="GHEA Grapalat" w:hAnsi="GHEA Grapalat"/>
                <w:sz w:val="20"/>
                <w:szCs w:val="20"/>
                <w:lang w:val="hy-AM"/>
              </w:rPr>
              <w:t xml:space="preserve"> (0-2,5% </w:t>
            </w:r>
            <w:proofErr w:type="spellStart"/>
            <w:r w:rsidRPr="00D867DD">
              <w:rPr>
                <w:rFonts w:ascii="GHEA Grapalat" w:hAnsi="GHEA Grapalat"/>
                <w:sz w:val="20"/>
                <w:szCs w:val="20"/>
                <w:lang w:val="hy-AM"/>
              </w:rPr>
              <w:t>жирности</w:t>
            </w:r>
            <w:proofErr w:type="spellEnd"/>
            <w:r w:rsidRPr="00D867DD">
              <w:rPr>
                <w:rFonts w:ascii="GHEA Grapalat" w:hAnsi="GHEA Grapalat"/>
                <w:sz w:val="20"/>
                <w:szCs w:val="20"/>
                <w:lang w:val="hy-AM"/>
              </w:rPr>
              <w:t>)</w:t>
            </w:r>
          </w:p>
        </w:tc>
        <w:tc>
          <w:tcPr>
            <w:tcW w:w="1999" w:type="dxa"/>
            <w:shd w:val="clear" w:color="auto" w:fill="auto"/>
            <w:vAlign w:val="center"/>
          </w:tcPr>
          <w:p w14:paraId="6A6823A2"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200</w:t>
            </w:r>
          </w:p>
        </w:tc>
        <w:tc>
          <w:tcPr>
            <w:tcW w:w="1174" w:type="dxa"/>
            <w:shd w:val="clear" w:color="auto" w:fill="auto"/>
            <w:vAlign w:val="center"/>
          </w:tcPr>
          <w:p w14:paraId="382BEA20"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200</w:t>
            </w:r>
          </w:p>
        </w:tc>
        <w:tc>
          <w:tcPr>
            <w:tcW w:w="638" w:type="dxa"/>
            <w:shd w:val="clear" w:color="auto" w:fill="auto"/>
            <w:vAlign w:val="center"/>
          </w:tcPr>
          <w:p w14:paraId="07C1932A"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283754F4"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6DC2CBEF"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3AAF447E" w14:textId="77777777" w:rsidTr="0028552B">
        <w:tc>
          <w:tcPr>
            <w:tcW w:w="704" w:type="dxa"/>
            <w:shd w:val="clear" w:color="auto" w:fill="auto"/>
            <w:vAlign w:val="center"/>
          </w:tcPr>
          <w:p w14:paraId="2DEAEAEE"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28436E66" w14:textId="4F6E8A5E"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Творог</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содержание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жира</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не</w:t>
            </w:r>
            <w:proofErr w:type="spellEnd"/>
            <w:r w:rsidRPr="00D867DD">
              <w:rPr>
                <w:rFonts w:ascii="GHEA Grapalat" w:hAnsi="GHEA Grapalat"/>
                <w:sz w:val="20"/>
                <w:szCs w:val="20"/>
                <w:lang w:val="hy-AM"/>
              </w:rPr>
              <w:t xml:space="preserve"> </w:t>
            </w:r>
            <w:proofErr w:type="spellStart"/>
            <w:r w:rsidRPr="00D867DD">
              <w:rPr>
                <w:rFonts w:ascii="GHEA Grapalat" w:hAnsi="GHEA Grapalat"/>
                <w:sz w:val="20"/>
                <w:szCs w:val="20"/>
                <w:lang w:val="hy-AM"/>
              </w:rPr>
              <w:t>более</w:t>
            </w:r>
            <w:proofErr w:type="spellEnd"/>
            <w:r w:rsidRPr="00D867DD">
              <w:rPr>
                <w:rFonts w:ascii="GHEA Grapalat" w:hAnsi="GHEA Grapalat"/>
                <w:sz w:val="20"/>
                <w:szCs w:val="20"/>
                <w:lang w:val="hy-AM"/>
              </w:rPr>
              <w:t xml:space="preserve"> 9%)</w:t>
            </w:r>
          </w:p>
        </w:tc>
        <w:tc>
          <w:tcPr>
            <w:tcW w:w="1999" w:type="dxa"/>
            <w:shd w:val="clear" w:color="auto" w:fill="auto"/>
            <w:vAlign w:val="center"/>
          </w:tcPr>
          <w:p w14:paraId="3DEF12E6"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60</w:t>
            </w:r>
          </w:p>
        </w:tc>
        <w:tc>
          <w:tcPr>
            <w:tcW w:w="1174" w:type="dxa"/>
            <w:shd w:val="clear" w:color="auto" w:fill="auto"/>
            <w:vAlign w:val="center"/>
          </w:tcPr>
          <w:p w14:paraId="17B4E536"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60</w:t>
            </w:r>
          </w:p>
        </w:tc>
        <w:tc>
          <w:tcPr>
            <w:tcW w:w="638" w:type="dxa"/>
            <w:shd w:val="clear" w:color="auto" w:fill="auto"/>
            <w:vAlign w:val="center"/>
          </w:tcPr>
          <w:p w14:paraId="11CA126D"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10318FDB"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58687722"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623BB35D" w14:textId="77777777" w:rsidTr="0028552B">
        <w:tc>
          <w:tcPr>
            <w:tcW w:w="704" w:type="dxa"/>
            <w:shd w:val="clear" w:color="auto" w:fill="auto"/>
            <w:vAlign w:val="center"/>
          </w:tcPr>
          <w:p w14:paraId="70E37A40"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61D5D957" w14:textId="70440D3D"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Сметана</w:t>
            </w:r>
            <w:proofErr w:type="spellEnd"/>
          </w:p>
        </w:tc>
        <w:tc>
          <w:tcPr>
            <w:tcW w:w="1999" w:type="dxa"/>
            <w:shd w:val="clear" w:color="auto" w:fill="auto"/>
            <w:vAlign w:val="center"/>
          </w:tcPr>
          <w:p w14:paraId="63FFD49E"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lang w:val="hy-AM"/>
              </w:rPr>
              <w:t>50</w:t>
            </w:r>
          </w:p>
        </w:tc>
        <w:tc>
          <w:tcPr>
            <w:tcW w:w="1174" w:type="dxa"/>
            <w:shd w:val="clear" w:color="auto" w:fill="auto"/>
            <w:vAlign w:val="center"/>
          </w:tcPr>
          <w:p w14:paraId="688C8E75"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638" w:type="dxa"/>
            <w:shd w:val="clear" w:color="auto" w:fill="auto"/>
            <w:vAlign w:val="center"/>
          </w:tcPr>
          <w:p w14:paraId="73420F45"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4850B211"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5ACC1482"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2BF47328" w14:textId="77777777" w:rsidTr="0028552B">
        <w:tc>
          <w:tcPr>
            <w:tcW w:w="704" w:type="dxa"/>
            <w:shd w:val="clear" w:color="auto" w:fill="auto"/>
            <w:vAlign w:val="center"/>
          </w:tcPr>
          <w:p w14:paraId="275CE575"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31DB77D8" w14:textId="41CCC671" w:rsidR="00590906" w:rsidRPr="00EA5841" w:rsidRDefault="00D867DD" w:rsidP="0005044D">
            <w:pPr>
              <w:tabs>
                <w:tab w:val="left" w:pos="1092"/>
              </w:tabs>
              <w:spacing w:line="276" w:lineRule="auto"/>
              <w:rPr>
                <w:rFonts w:ascii="GHEA Grapalat" w:hAnsi="GHEA Grapalat"/>
                <w:sz w:val="20"/>
                <w:szCs w:val="20"/>
                <w:lang w:val="hy-AM"/>
              </w:rPr>
            </w:pPr>
            <w:proofErr w:type="spellStart"/>
            <w:r w:rsidRPr="00D867DD">
              <w:rPr>
                <w:rFonts w:ascii="GHEA Grapalat" w:hAnsi="GHEA Grapalat"/>
                <w:sz w:val="20"/>
                <w:szCs w:val="20"/>
                <w:lang w:val="hy-AM"/>
              </w:rPr>
              <w:t>Йогурт</w:t>
            </w:r>
            <w:proofErr w:type="spellEnd"/>
          </w:p>
        </w:tc>
        <w:tc>
          <w:tcPr>
            <w:tcW w:w="1999" w:type="dxa"/>
            <w:shd w:val="clear" w:color="auto" w:fill="auto"/>
            <w:vAlign w:val="center"/>
          </w:tcPr>
          <w:p w14:paraId="4B91781A"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75</w:t>
            </w:r>
          </w:p>
        </w:tc>
        <w:tc>
          <w:tcPr>
            <w:tcW w:w="1174" w:type="dxa"/>
            <w:shd w:val="clear" w:color="auto" w:fill="auto"/>
            <w:vAlign w:val="center"/>
          </w:tcPr>
          <w:p w14:paraId="26B96719"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31B4E1E8"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75</w:t>
            </w:r>
          </w:p>
        </w:tc>
        <w:tc>
          <w:tcPr>
            <w:tcW w:w="1067" w:type="dxa"/>
            <w:shd w:val="clear" w:color="auto" w:fill="auto"/>
            <w:vAlign w:val="center"/>
          </w:tcPr>
          <w:p w14:paraId="034B4120"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790E12CE"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2DB47EBD" w14:textId="77777777" w:rsidTr="0028552B">
        <w:tc>
          <w:tcPr>
            <w:tcW w:w="704" w:type="dxa"/>
            <w:shd w:val="clear" w:color="auto" w:fill="auto"/>
            <w:vAlign w:val="center"/>
          </w:tcPr>
          <w:p w14:paraId="5BF29BEC"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05549723" w14:textId="1682AAD6"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Сыр</w:t>
            </w:r>
            <w:proofErr w:type="spellEnd"/>
            <w:r w:rsidRPr="0028552B">
              <w:rPr>
                <w:rFonts w:ascii="GHEA Grapalat" w:hAnsi="GHEA Grapalat"/>
                <w:sz w:val="20"/>
                <w:szCs w:val="20"/>
                <w:lang w:val="hy-AM"/>
              </w:rPr>
              <w:t xml:space="preserve"> с </w:t>
            </w:r>
            <w:proofErr w:type="spellStart"/>
            <w:r w:rsidRPr="0028552B">
              <w:rPr>
                <w:rFonts w:ascii="GHEA Grapalat" w:hAnsi="GHEA Grapalat"/>
                <w:sz w:val="20"/>
                <w:szCs w:val="20"/>
                <w:lang w:val="hy-AM"/>
              </w:rPr>
              <w:t>высоким</w:t>
            </w:r>
            <w:proofErr w:type="spellEnd"/>
            <w:r w:rsidRPr="0028552B">
              <w:rPr>
                <w:rFonts w:ascii="GHEA Grapalat" w:hAnsi="GHEA Grapalat"/>
                <w:sz w:val="20"/>
                <w:szCs w:val="20"/>
                <w:lang w:val="hy-AM"/>
              </w:rPr>
              <w:t xml:space="preserve"> </w:t>
            </w:r>
            <w:proofErr w:type="spellStart"/>
            <w:r w:rsidRPr="0028552B">
              <w:rPr>
                <w:rFonts w:ascii="GHEA Grapalat" w:hAnsi="GHEA Grapalat"/>
                <w:sz w:val="20"/>
                <w:szCs w:val="20"/>
                <w:lang w:val="hy-AM"/>
              </w:rPr>
              <w:t>содержанием</w:t>
            </w:r>
            <w:proofErr w:type="spellEnd"/>
            <w:r w:rsidRPr="0028552B">
              <w:rPr>
                <w:rFonts w:ascii="GHEA Grapalat" w:hAnsi="GHEA Grapalat"/>
                <w:sz w:val="20"/>
                <w:szCs w:val="20"/>
                <w:lang w:val="hy-AM"/>
              </w:rPr>
              <w:t xml:space="preserve"> </w:t>
            </w:r>
            <w:proofErr w:type="spellStart"/>
            <w:r w:rsidRPr="0028552B">
              <w:rPr>
                <w:rFonts w:ascii="GHEA Grapalat" w:hAnsi="GHEA Grapalat"/>
                <w:sz w:val="20"/>
                <w:szCs w:val="20"/>
                <w:lang w:val="hy-AM"/>
              </w:rPr>
              <w:t>жира</w:t>
            </w:r>
            <w:proofErr w:type="spellEnd"/>
          </w:p>
        </w:tc>
        <w:tc>
          <w:tcPr>
            <w:tcW w:w="1999" w:type="dxa"/>
            <w:shd w:val="clear" w:color="auto" w:fill="auto"/>
            <w:vAlign w:val="center"/>
          </w:tcPr>
          <w:p w14:paraId="1936CA7F"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20</w:t>
            </w:r>
          </w:p>
        </w:tc>
        <w:tc>
          <w:tcPr>
            <w:tcW w:w="1174" w:type="dxa"/>
            <w:shd w:val="clear" w:color="auto" w:fill="auto"/>
            <w:vAlign w:val="center"/>
          </w:tcPr>
          <w:p w14:paraId="66032720"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20</w:t>
            </w:r>
          </w:p>
        </w:tc>
        <w:tc>
          <w:tcPr>
            <w:tcW w:w="638" w:type="dxa"/>
            <w:shd w:val="clear" w:color="auto" w:fill="auto"/>
            <w:vAlign w:val="center"/>
          </w:tcPr>
          <w:p w14:paraId="2200F149"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19353E43"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2AA2416B"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21FFB1F9" w14:textId="77777777" w:rsidTr="0028552B">
        <w:tc>
          <w:tcPr>
            <w:tcW w:w="704" w:type="dxa"/>
            <w:shd w:val="clear" w:color="auto" w:fill="auto"/>
            <w:vAlign w:val="center"/>
          </w:tcPr>
          <w:p w14:paraId="006EDC79"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380CD032" w14:textId="506B0E6C"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Сливочный</w:t>
            </w:r>
            <w:proofErr w:type="spellEnd"/>
            <w:r w:rsidRPr="0028552B">
              <w:rPr>
                <w:rFonts w:ascii="GHEA Grapalat" w:hAnsi="GHEA Grapalat"/>
                <w:sz w:val="20"/>
                <w:szCs w:val="20"/>
                <w:lang w:val="hy-AM"/>
              </w:rPr>
              <w:t xml:space="preserve"> </w:t>
            </w:r>
            <w:proofErr w:type="spellStart"/>
            <w:r w:rsidRPr="0028552B">
              <w:rPr>
                <w:rFonts w:ascii="GHEA Grapalat" w:hAnsi="GHEA Grapalat"/>
                <w:sz w:val="20"/>
                <w:szCs w:val="20"/>
                <w:lang w:val="hy-AM"/>
              </w:rPr>
              <w:t>крем</w:t>
            </w:r>
            <w:proofErr w:type="spellEnd"/>
            <w:r w:rsidRPr="0028552B">
              <w:rPr>
                <w:rFonts w:ascii="GHEA Grapalat" w:hAnsi="GHEA Grapalat"/>
                <w:sz w:val="20"/>
                <w:szCs w:val="20"/>
                <w:lang w:val="hy-AM"/>
              </w:rPr>
              <w:t xml:space="preserve"> 84% </w:t>
            </w:r>
            <w:proofErr w:type="spellStart"/>
            <w:r w:rsidRPr="0028552B">
              <w:rPr>
                <w:rFonts w:ascii="GHEA Grapalat" w:hAnsi="GHEA Grapalat"/>
                <w:sz w:val="20"/>
                <w:szCs w:val="20"/>
                <w:lang w:val="hy-AM"/>
              </w:rPr>
              <w:t>жирности</w:t>
            </w:r>
            <w:proofErr w:type="spellEnd"/>
          </w:p>
        </w:tc>
        <w:tc>
          <w:tcPr>
            <w:tcW w:w="1999" w:type="dxa"/>
            <w:shd w:val="clear" w:color="auto" w:fill="auto"/>
            <w:vAlign w:val="center"/>
          </w:tcPr>
          <w:p w14:paraId="5E9BD785"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50</w:t>
            </w:r>
          </w:p>
        </w:tc>
        <w:tc>
          <w:tcPr>
            <w:tcW w:w="1174" w:type="dxa"/>
            <w:shd w:val="clear" w:color="auto" w:fill="auto"/>
            <w:vAlign w:val="center"/>
          </w:tcPr>
          <w:p w14:paraId="1BA7E7F4"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137A3EEE"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53CCE848"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76F7F85B"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51DC46EC" w14:textId="77777777" w:rsidTr="0028552B">
        <w:tc>
          <w:tcPr>
            <w:tcW w:w="704" w:type="dxa"/>
            <w:shd w:val="clear" w:color="auto" w:fill="auto"/>
            <w:vAlign w:val="center"/>
          </w:tcPr>
          <w:p w14:paraId="695B5B1F"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70C3A0E8" w14:textId="742F64D6"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Растительное</w:t>
            </w:r>
            <w:proofErr w:type="spellEnd"/>
            <w:r w:rsidRPr="0028552B">
              <w:rPr>
                <w:rFonts w:ascii="GHEA Grapalat" w:hAnsi="GHEA Grapalat"/>
                <w:sz w:val="20"/>
                <w:szCs w:val="20"/>
                <w:lang w:val="hy-AM"/>
              </w:rPr>
              <w:t xml:space="preserve"> </w:t>
            </w:r>
            <w:proofErr w:type="spellStart"/>
            <w:r w:rsidRPr="0028552B">
              <w:rPr>
                <w:rFonts w:ascii="GHEA Grapalat" w:hAnsi="GHEA Grapalat"/>
                <w:sz w:val="20"/>
                <w:szCs w:val="20"/>
                <w:lang w:val="hy-AM"/>
              </w:rPr>
              <w:t>масло</w:t>
            </w:r>
            <w:proofErr w:type="spellEnd"/>
          </w:p>
        </w:tc>
        <w:tc>
          <w:tcPr>
            <w:tcW w:w="1999" w:type="dxa"/>
            <w:shd w:val="clear" w:color="auto" w:fill="auto"/>
            <w:vAlign w:val="center"/>
          </w:tcPr>
          <w:p w14:paraId="1C00CCA9"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18</w:t>
            </w:r>
          </w:p>
        </w:tc>
        <w:tc>
          <w:tcPr>
            <w:tcW w:w="1174" w:type="dxa"/>
            <w:shd w:val="clear" w:color="auto" w:fill="auto"/>
            <w:vAlign w:val="center"/>
          </w:tcPr>
          <w:p w14:paraId="65B823EB"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6446D4DF"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0C615B70"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0DFD84CC"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59E233A5" w14:textId="77777777" w:rsidTr="0028552B">
        <w:tc>
          <w:tcPr>
            <w:tcW w:w="704" w:type="dxa"/>
            <w:shd w:val="clear" w:color="auto" w:fill="auto"/>
            <w:vAlign w:val="center"/>
          </w:tcPr>
          <w:p w14:paraId="0A99AA26"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4421222F" w14:textId="14C0020F"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Яйцо</w:t>
            </w:r>
            <w:proofErr w:type="spellEnd"/>
          </w:p>
        </w:tc>
        <w:tc>
          <w:tcPr>
            <w:tcW w:w="1999" w:type="dxa"/>
            <w:shd w:val="clear" w:color="auto" w:fill="auto"/>
            <w:vAlign w:val="center"/>
          </w:tcPr>
          <w:p w14:paraId="46294F9F"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rPr>
              <w:t>3</w:t>
            </w:r>
            <w:r w:rsidRPr="00EA5841">
              <w:rPr>
                <w:rFonts w:ascii="GHEA Grapalat" w:hAnsi="GHEA Grapalat"/>
                <w:sz w:val="20"/>
                <w:szCs w:val="20"/>
                <w:lang w:val="hy-AM"/>
              </w:rPr>
              <w:t xml:space="preserve"> հատ</w:t>
            </w:r>
          </w:p>
        </w:tc>
        <w:tc>
          <w:tcPr>
            <w:tcW w:w="1174" w:type="dxa"/>
            <w:shd w:val="clear" w:color="auto" w:fill="auto"/>
            <w:vAlign w:val="center"/>
          </w:tcPr>
          <w:p w14:paraId="39E06BD7"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7195F237"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207A2364"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08AC6D1A"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 xml:space="preserve">Մեկ </w:t>
            </w:r>
            <w:proofErr w:type="spellStart"/>
            <w:r w:rsidRPr="00EA5841">
              <w:rPr>
                <w:rFonts w:ascii="GHEA Grapalat" w:hAnsi="GHEA Grapalat"/>
                <w:sz w:val="20"/>
                <w:szCs w:val="20"/>
              </w:rPr>
              <w:t>շաբաթ</w:t>
            </w:r>
            <w:proofErr w:type="spellEnd"/>
            <w:r w:rsidRPr="00EA5841">
              <w:rPr>
                <w:rFonts w:ascii="GHEA Grapalat" w:hAnsi="GHEA Grapalat"/>
                <w:sz w:val="20"/>
                <w:szCs w:val="20"/>
                <w:lang w:val="hy-AM"/>
              </w:rPr>
              <w:t>վա ընթացքում</w:t>
            </w:r>
          </w:p>
        </w:tc>
      </w:tr>
      <w:tr w:rsidR="00590906" w:rsidRPr="00EA5841" w14:paraId="5D165916" w14:textId="77777777" w:rsidTr="0028552B">
        <w:tc>
          <w:tcPr>
            <w:tcW w:w="704" w:type="dxa"/>
            <w:shd w:val="clear" w:color="auto" w:fill="auto"/>
            <w:vAlign w:val="center"/>
          </w:tcPr>
          <w:p w14:paraId="55E4196E"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2AB07EA8" w14:textId="410658F9"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Сахар</w:t>
            </w:r>
            <w:proofErr w:type="spellEnd"/>
          </w:p>
        </w:tc>
        <w:tc>
          <w:tcPr>
            <w:tcW w:w="1999" w:type="dxa"/>
            <w:shd w:val="clear" w:color="auto" w:fill="auto"/>
            <w:vAlign w:val="center"/>
          </w:tcPr>
          <w:p w14:paraId="4FF7C9DF"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25</w:t>
            </w:r>
          </w:p>
        </w:tc>
        <w:tc>
          <w:tcPr>
            <w:tcW w:w="1174" w:type="dxa"/>
            <w:shd w:val="clear" w:color="auto" w:fill="auto"/>
            <w:vAlign w:val="center"/>
          </w:tcPr>
          <w:p w14:paraId="70085DDB"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25</w:t>
            </w:r>
          </w:p>
        </w:tc>
        <w:tc>
          <w:tcPr>
            <w:tcW w:w="638" w:type="dxa"/>
            <w:shd w:val="clear" w:color="auto" w:fill="auto"/>
            <w:vAlign w:val="center"/>
          </w:tcPr>
          <w:p w14:paraId="0C057F57"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49F2EBEB"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075182DF"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3B8F0DDB" w14:textId="77777777" w:rsidTr="0028552B">
        <w:tc>
          <w:tcPr>
            <w:tcW w:w="704" w:type="dxa"/>
            <w:shd w:val="clear" w:color="auto" w:fill="auto"/>
            <w:vAlign w:val="center"/>
          </w:tcPr>
          <w:p w14:paraId="3D64840C"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542A9F25" w14:textId="0C66A3A5"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Выпечка</w:t>
            </w:r>
            <w:proofErr w:type="spellEnd"/>
            <w:r w:rsidRPr="0028552B">
              <w:rPr>
                <w:rFonts w:ascii="GHEA Grapalat" w:hAnsi="GHEA Grapalat"/>
                <w:sz w:val="20"/>
                <w:szCs w:val="20"/>
                <w:lang w:val="hy-AM"/>
              </w:rPr>
              <w:t xml:space="preserve"> (</w:t>
            </w:r>
            <w:proofErr w:type="spellStart"/>
            <w:r w:rsidRPr="0028552B">
              <w:rPr>
                <w:rFonts w:ascii="GHEA Grapalat" w:hAnsi="GHEA Grapalat"/>
                <w:sz w:val="20"/>
                <w:szCs w:val="20"/>
                <w:lang w:val="hy-AM"/>
              </w:rPr>
              <w:t>не</w:t>
            </w:r>
            <w:proofErr w:type="spellEnd"/>
            <w:r w:rsidRPr="0028552B">
              <w:rPr>
                <w:rFonts w:ascii="GHEA Grapalat" w:hAnsi="GHEA Grapalat"/>
                <w:sz w:val="20"/>
                <w:szCs w:val="20"/>
                <w:lang w:val="hy-AM"/>
              </w:rPr>
              <w:t xml:space="preserve"> </w:t>
            </w:r>
            <w:proofErr w:type="spellStart"/>
            <w:r w:rsidRPr="0028552B">
              <w:rPr>
                <w:rFonts w:ascii="GHEA Grapalat" w:hAnsi="GHEA Grapalat"/>
                <w:sz w:val="20"/>
                <w:szCs w:val="20"/>
                <w:lang w:val="hy-AM"/>
              </w:rPr>
              <w:t>кремовая</w:t>
            </w:r>
            <w:proofErr w:type="spellEnd"/>
            <w:r w:rsidRPr="0028552B">
              <w:rPr>
                <w:rFonts w:ascii="GHEA Grapalat" w:hAnsi="GHEA Grapalat"/>
                <w:sz w:val="20"/>
                <w:szCs w:val="20"/>
                <w:lang w:val="hy-AM"/>
              </w:rPr>
              <w:t>)</w:t>
            </w:r>
          </w:p>
        </w:tc>
        <w:tc>
          <w:tcPr>
            <w:tcW w:w="1999" w:type="dxa"/>
            <w:shd w:val="clear" w:color="auto" w:fill="auto"/>
            <w:vAlign w:val="center"/>
          </w:tcPr>
          <w:p w14:paraId="02281FAB"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25</w:t>
            </w:r>
          </w:p>
        </w:tc>
        <w:tc>
          <w:tcPr>
            <w:tcW w:w="1174" w:type="dxa"/>
            <w:shd w:val="clear" w:color="auto" w:fill="auto"/>
            <w:vAlign w:val="center"/>
          </w:tcPr>
          <w:p w14:paraId="585392B3"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192FC3FC"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587E54B1"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0183E258"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10FE736D" w14:textId="77777777" w:rsidTr="0028552B">
        <w:tc>
          <w:tcPr>
            <w:tcW w:w="704" w:type="dxa"/>
            <w:shd w:val="clear" w:color="auto" w:fill="auto"/>
            <w:vAlign w:val="center"/>
          </w:tcPr>
          <w:p w14:paraId="7A1353C3"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528156E6" w14:textId="7DD404F2"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Рассыпной</w:t>
            </w:r>
            <w:proofErr w:type="spellEnd"/>
            <w:r w:rsidRPr="0028552B">
              <w:rPr>
                <w:rFonts w:ascii="GHEA Grapalat" w:hAnsi="GHEA Grapalat"/>
                <w:sz w:val="20"/>
                <w:szCs w:val="20"/>
                <w:lang w:val="hy-AM"/>
              </w:rPr>
              <w:t xml:space="preserve"> </w:t>
            </w:r>
            <w:proofErr w:type="spellStart"/>
            <w:r w:rsidRPr="0028552B">
              <w:rPr>
                <w:rFonts w:ascii="GHEA Grapalat" w:hAnsi="GHEA Grapalat"/>
                <w:sz w:val="20"/>
                <w:szCs w:val="20"/>
                <w:lang w:val="hy-AM"/>
              </w:rPr>
              <w:t>чай</w:t>
            </w:r>
            <w:proofErr w:type="spellEnd"/>
          </w:p>
        </w:tc>
        <w:tc>
          <w:tcPr>
            <w:tcW w:w="1999" w:type="dxa"/>
            <w:shd w:val="clear" w:color="auto" w:fill="auto"/>
            <w:vAlign w:val="center"/>
          </w:tcPr>
          <w:p w14:paraId="46EFA785"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w:t>
            </w:r>
          </w:p>
        </w:tc>
        <w:tc>
          <w:tcPr>
            <w:tcW w:w="1174" w:type="dxa"/>
            <w:shd w:val="clear" w:color="auto" w:fill="auto"/>
            <w:vAlign w:val="center"/>
          </w:tcPr>
          <w:p w14:paraId="72FA7DB8" w14:textId="77777777" w:rsidR="00590906" w:rsidRPr="00EA5841" w:rsidRDefault="00590906" w:rsidP="0005044D">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w:t>
            </w:r>
          </w:p>
        </w:tc>
        <w:tc>
          <w:tcPr>
            <w:tcW w:w="638" w:type="dxa"/>
            <w:shd w:val="clear" w:color="auto" w:fill="auto"/>
            <w:vAlign w:val="center"/>
          </w:tcPr>
          <w:p w14:paraId="0EB5E4F9"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731DD1F0"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5A0BC7D7"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676EB3F7" w14:textId="77777777" w:rsidTr="0028552B">
        <w:tc>
          <w:tcPr>
            <w:tcW w:w="704" w:type="dxa"/>
            <w:shd w:val="clear" w:color="auto" w:fill="auto"/>
            <w:vAlign w:val="center"/>
          </w:tcPr>
          <w:p w14:paraId="0C9EDACB"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453C4815" w14:textId="7EDA196A"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Какао</w:t>
            </w:r>
            <w:proofErr w:type="spellEnd"/>
          </w:p>
        </w:tc>
        <w:tc>
          <w:tcPr>
            <w:tcW w:w="1999" w:type="dxa"/>
            <w:shd w:val="clear" w:color="auto" w:fill="auto"/>
            <w:vAlign w:val="center"/>
          </w:tcPr>
          <w:p w14:paraId="34A61928"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1,2</w:t>
            </w:r>
          </w:p>
        </w:tc>
        <w:tc>
          <w:tcPr>
            <w:tcW w:w="1174" w:type="dxa"/>
            <w:shd w:val="clear" w:color="auto" w:fill="auto"/>
            <w:vAlign w:val="center"/>
          </w:tcPr>
          <w:p w14:paraId="631FF0F7"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1,2</w:t>
            </w:r>
          </w:p>
        </w:tc>
        <w:tc>
          <w:tcPr>
            <w:tcW w:w="638" w:type="dxa"/>
            <w:shd w:val="clear" w:color="auto" w:fill="auto"/>
            <w:vAlign w:val="center"/>
          </w:tcPr>
          <w:p w14:paraId="5B6C20F9"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5E39EA37"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6EDB2030"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54FF318C" w14:textId="77777777" w:rsidTr="0028552B">
        <w:tc>
          <w:tcPr>
            <w:tcW w:w="704" w:type="dxa"/>
            <w:shd w:val="clear" w:color="auto" w:fill="auto"/>
            <w:vAlign w:val="center"/>
          </w:tcPr>
          <w:p w14:paraId="1CFB058A" w14:textId="77777777" w:rsidR="00590906" w:rsidRPr="00EA5841" w:rsidRDefault="00590906" w:rsidP="00590906">
            <w:pPr>
              <w:numPr>
                <w:ilvl w:val="0"/>
                <w:numId w:val="38"/>
              </w:numPr>
              <w:tabs>
                <w:tab w:val="left" w:pos="1092"/>
              </w:tabs>
              <w:spacing w:line="276" w:lineRule="auto"/>
              <w:jc w:val="center"/>
              <w:rPr>
                <w:rFonts w:ascii="GHEA Grapalat" w:hAnsi="GHEA Grapalat"/>
                <w:sz w:val="20"/>
                <w:szCs w:val="20"/>
                <w:lang w:val="hy-AM"/>
              </w:rPr>
            </w:pPr>
          </w:p>
        </w:tc>
        <w:tc>
          <w:tcPr>
            <w:tcW w:w="3084" w:type="dxa"/>
            <w:shd w:val="clear" w:color="auto" w:fill="auto"/>
            <w:vAlign w:val="center"/>
          </w:tcPr>
          <w:p w14:paraId="65104DCE" w14:textId="6AEB5C7E" w:rsidR="00590906" w:rsidRPr="00EA5841" w:rsidRDefault="0028552B" w:rsidP="0005044D">
            <w:pPr>
              <w:tabs>
                <w:tab w:val="left" w:pos="1092"/>
              </w:tabs>
              <w:spacing w:line="276" w:lineRule="auto"/>
              <w:rPr>
                <w:rFonts w:ascii="GHEA Grapalat" w:hAnsi="GHEA Grapalat"/>
                <w:sz w:val="20"/>
                <w:szCs w:val="20"/>
                <w:lang w:val="hy-AM"/>
              </w:rPr>
            </w:pPr>
            <w:proofErr w:type="spellStart"/>
            <w:r w:rsidRPr="0028552B">
              <w:rPr>
                <w:rFonts w:ascii="GHEA Grapalat" w:hAnsi="GHEA Grapalat"/>
                <w:sz w:val="20"/>
                <w:szCs w:val="20"/>
                <w:lang w:val="hy-AM"/>
              </w:rPr>
              <w:t>Йодированная</w:t>
            </w:r>
            <w:proofErr w:type="spellEnd"/>
            <w:r w:rsidRPr="0028552B">
              <w:rPr>
                <w:rFonts w:ascii="GHEA Grapalat" w:hAnsi="GHEA Grapalat"/>
                <w:sz w:val="20"/>
                <w:szCs w:val="20"/>
                <w:lang w:val="hy-AM"/>
              </w:rPr>
              <w:t xml:space="preserve"> </w:t>
            </w:r>
            <w:proofErr w:type="spellStart"/>
            <w:r w:rsidRPr="0028552B">
              <w:rPr>
                <w:rFonts w:ascii="GHEA Grapalat" w:hAnsi="GHEA Grapalat"/>
                <w:sz w:val="20"/>
                <w:szCs w:val="20"/>
                <w:lang w:val="hy-AM"/>
              </w:rPr>
              <w:t>соль</w:t>
            </w:r>
            <w:proofErr w:type="spellEnd"/>
          </w:p>
        </w:tc>
        <w:tc>
          <w:tcPr>
            <w:tcW w:w="1999" w:type="dxa"/>
            <w:shd w:val="clear" w:color="auto" w:fill="auto"/>
            <w:vAlign w:val="center"/>
          </w:tcPr>
          <w:p w14:paraId="3D85CD66" w14:textId="77777777" w:rsidR="00590906" w:rsidRPr="00EA5841" w:rsidRDefault="00590906" w:rsidP="0005044D">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w:t>
            </w:r>
          </w:p>
        </w:tc>
        <w:tc>
          <w:tcPr>
            <w:tcW w:w="1174" w:type="dxa"/>
            <w:shd w:val="clear" w:color="auto" w:fill="auto"/>
            <w:vAlign w:val="center"/>
          </w:tcPr>
          <w:p w14:paraId="51259BAB"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638" w:type="dxa"/>
            <w:shd w:val="clear" w:color="auto" w:fill="auto"/>
            <w:vAlign w:val="center"/>
          </w:tcPr>
          <w:p w14:paraId="2AD1D241"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067" w:type="dxa"/>
            <w:shd w:val="clear" w:color="auto" w:fill="auto"/>
            <w:vAlign w:val="center"/>
          </w:tcPr>
          <w:p w14:paraId="4E7BC701"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c>
          <w:tcPr>
            <w:tcW w:w="1901" w:type="dxa"/>
            <w:shd w:val="clear" w:color="auto" w:fill="auto"/>
            <w:vAlign w:val="center"/>
          </w:tcPr>
          <w:p w14:paraId="7D8E3E76" w14:textId="77777777" w:rsidR="00590906" w:rsidRPr="00EA5841" w:rsidRDefault="00590906" w:rsidP="0005044D">
            <w:pPr>
              <w:tabs>
                <w:tab w:val="left" w:pos="1092"/>
              </w:tabs>
              <w:spacing w:line="276" w:lineRule="auto"/>
              <w:jc w:val="center"/>
              <w:rPr>
                <w:rFonts w:ascii="GHEA Grapalat" w:hAnsi="GHEA Grapalat"/>
                <w:sz w:val="20"/>
                <w:szCs w:val="20"/>
                <w:lang w:val="hy-AM"/>
              </w:rPr>
            </w:pPr>
          </w:p>
        </w:tc>
      </w:tr>
      <w:tr w:rsidR="00590906" w:rsidRPr="00EA5841" w14:paraId="2FE41126" w14:textId="77777777" w:rsidTr="0028552B">
        <w:tc>
          <w:tcPr>
            <w:tcW w:w="10567" w:type="dxa"/>
            <w:gridSpan w:val="7"/>
            <w:tcBorders>
              <w:bottom w:val="single" w:sz="4" w:space="0" w:color="auto"/>
            </w:tcBorders>
            <w:shd w:val="clear" w:color="auto" w:fill="D9D9D9" w:themeFill="background1" w:themeFillShade="D9"/>
            <w:vAlign w:val="center"/>
          </w:tcPr>
          <w:p w14:paraId="5D1CAB4A" w14:textId="6AD1B7D9" w:rsidR="00590906" w:rsidRPr="00EA5841" w:rsidRDefault="0028552B" w:rsidP="0005044D">
            <w:pPr>
              <w:ind w:firstLine="708"/>
              <w:jc w:val="center"/>
              <w:rPr>
                <w:rFonts w:ascii="GHEA Grapalat" w:hAnsi="GHEA Grapalat"/>
                <w:sz w:val="20"/>
                <w:szCs w:val="20"/>
                <w:lang w:val="hy-AM"/>
              </w:rPr>
            </w:pPr>
            <w:proofErr w:type="spellStart"/>
            <w:r w:rsidRPr="0028552B">
              <w:rPr>
                <w:rFonts w:ascii="GHEA Grapalat" w:hAnsi="GHEA Grapalat" w:cs="Arial"/>
                <w:b/>
                <w:sz w:val="20"/>
                <w:szCs w:val="20"/>
                <w:lang w:val="hy-AM"/>
              </w:rPr>
              <w:t>Исполнитель</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должен</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обеспечить</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соответствие</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блюд</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включенных</w:t>
            </w:r>
            <w:proofErr w:type="spellEnd"/>
            <w:r w:rsidRPr="0028552B">
              <w:rPr>
                <w:rFonts w:ascii="GHEA Grapalat" w:hAnsi="GHEA Grapalat" w:cs="Arial"/>
                <w:b/>
                <w:sz w:val="20"/>
                <w:szCs w:val="20"/>
                <w:lang w:val="hy-AM"/>
              </w:rPr>
              <w:t xml:space="preserve"> в </w:t>
            </w:r>
            <w:proofErr w:type="spellStart"/>
            <w:r w:rsidRPr="0028552B">
              <w:rPr>
                <w:rFonts w:ascii="GHEA Grapalat" w:hAnsi="GHEA Grapalat" w:cs="Arial"/>
                <w:b/>
                <w:sz w:val="20"/>
                <w:szCs w:val="20"/>
                <w:lang w:val="hy-AM"/>
              </w:rPr>
              <w:t>меню</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следующим</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требованиям</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изложенным</w:t>
            </w:r>
            <w:proofErr w:type="spellEnd"/>
            <w:r w:rsidRPr="0028552B">
              <w:rPr>
                <w:rFonts w:ascii="GHEA Grapalat" w:hAnsi="GHEA Grapalat" w:cs="Arial"/>
                <w:b/>
                <w:sz w:val="20"/>
                <w:szCs w:val="20"/>
                <w:lang w:val="hy-AM"/>
              </w:rPr>
              <w:t xml:space="preserve"> в </w:t>
            </w:r>
            <w:proofErr w:type="spellStart"/>
            <w:r w:rsidRPr="0028552B">
              <w:rPr>
                <w:rFonts w:ascii="GHEA Grapalat" w:hAnsi="GHEA Grapalat" w:cs="Arial"/>
                <w:b/>
                <w:sz w:val="20"/>
                <w:szCs w:val="20"/>
                <w:lang w:val="hy-AM"/>
              </w:rPr>
              <w:t>технических</w:t>
            </w:r>
            <w:proofErr w:type="spellEnd"/>
            <w:r w:rsidRPr="0028552B">
              <w:rPr>
                <w:rFonts w:ascii="GHEA Grapalat" w:hAnsi="GHEA Grapalat" w:cs="Arial"/>
                <w:b/>
                <w:sz w:val="20"/>
                <w:szCs w:val="20"/>
                <w:lang w:val="hy-AM"/>
              </w:rPr>
              <w:t xml:space="preserve"> </w:t>
            </w:r>
            <w:proofErr w:type="spellStart"/>
            <w:r w:rsidRPr="0028552B">
              <w:rPr>
                <w:rFonts w:ascii="GHEA Grapalat" w:hAnsi="GHEA Grapalat" w:cs="Arial"/>
                <w:b/>
                <w:sz w:val="20"/>
                <w:szCs w:val="20"/>
                <w:lang w:val="hy-AM"/>
              </w:rPr>
              <w:t>условиях</w:t>
            </w:r>
            <w:proofErr w:type="spellEnd"/>
            <w:r w:rsidRPr="0028552B">
              <w:rPr>
                <w:rFonts w:ascii="GHEA Grapalat" w:hAnsi="GHEA Grapalat" w:cs="Arial"/>
                <w:b/>
                <w:sz w:val="20"/>
                <w:szCs w:val="20"/>
                <w:lang w:val="hy-AM"/>
              </w:rPr>
              <w:t>:</w:t>
            </w:r>
          </w:p>
        </w:tc>
      </w:tr>
      <w:tr w:rsidR="00590906" w:rsidRPr="00EA5841" w14:paraId="25688FBF"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B729B6C" w14:textId="77777777" w:rsidR="00590906" w:rsidRPr="00EA5841" w:rsidRDefault="00590906" w:rsidP="0005044D">
            <w:pPr>
              <w:tabs>
                <w:tab w:val="left" w:pos="1092"/>
              </w:tabs>
              <w:spacing w:line="276" w:lineRule="auto"/>
              <w:rPr>
                <w:rFonts w:ascii="GHEA Grapalat" w:hAnsi="GHEA Grapalat"/>
                <w:sz w:val="20"/>
                <w:szCs w:val="20"/>
                <w:lang w:val="hy-AM"/>
              </w:rPr>
            </w:pPr>
            <w:r w:rsidRPr="00EA5841">
              <w:rPr>
                <w:rFonts w:ascii="GHEA Grapalat" w:hAnsi="GHEA Grapalat" w:cs="Calibri"/>
                <w:b/>
                <w:bCs/>
                <w:sz w:val="20"/>
                <w:szCs w:val="20"/>
                <w:lang w:val="hy-AM"/>
              </w:rPr>
              <w:t>Հ</w:t>
            </w:r>
            <w:r w:rsidRPr="00EA5841">
              <w:rPr>
                <w:rFonts w:ascii="GHEA Grapalat" w:hAnsi="GHEA Grapalat"/>
                <w:b/>
                <w:bCs/>
                <w:sz w:val="20"/>
                <w:szCs w:val="20"/>
                <w:lang w:val="hy-AM"/>
              </w:rPr>
              <w:t>/</w:t>
            </w:r>
            <w:r w:rsidRPr="00EA5841">
              <w:rPr>
                <w:rFonts w:ascii="GHEA Grapalat" w:hAnsi="GHEA Grapalat" w:cs="GHEA Grapalat"/>
                <w:b/>
                <w:bCs/>
                <w:sz w:val="20"/>
                <w:szCs w:val="20"/>
                <w:lang w:val="hy-AM"/>
              </w:rPr>
              <w:t>հ</w:t>
            </w:r>
          </w:p>
        </w:tc>
        <w:tc>
          <w:tcPr>
            <w:tcW w:w="3084" w:type="dxa"/>
            <w:tcBorders>
              <w:top w:val="single" w:sz="4" w:space="0" w:color="auto"/>
              <w:left w:val="single" w:sz="4" w:space="0" w:color="auto"/>
              <w:bottom w:val="single" w:sz="4" w:space="0" w:color="auto"/>
              <w:right w:val="single" w:sz="4" w:space="0" w:color="auto"/>
            </w:tcBorders>
            <w:shd w:val="clear" w:color="000000" w:fill="FFFFFF"/>
            <w:vAlign w:val="center"/>
          </w:tcPr>
          <w:p w14:paraId="56C1560D" w14:textId="05B27B0D" w:rsidR="00590906" w:rsidRPr="00EA5841" w:rsidRDefault="0028552B" w:rsidP="0005044D">
            <w:pPr>
              <w:tabs>
                <w:tab w:val="left" w:pos="1092"/>
              </w:tabs>
              <w:spacing w:line="276" w:lineRule="auto"/>
              <w:jc w:val="center"/>
              <w:rPr>
                <w:rFonts w:ascii="GHEA Grapalat" w:hAnsi="GHEA Grapalat"/>
                <w:sz w:val="20"/>
                <w:szCs w:val="20"/>
                <w:lang w:val="hy-AM"/>
              </w:rPr>
            </w:pPr>
            <w:proofErr w:type="spellStart"/>
            <w:r w:rsidRPr="0028552B">
              <w:rPr>
                <w:rFonts w:ascii="GHEA Grapalat" w:hAnsi="GHEA Grapalat" w:cs="Calibri"/>
                <w:b/>
                <w:bCs/>
                <w:sz w:val="20"/>
                <w:szCs w:val="20"/>
                <w:lang w:val="hy-AM"/>
              </w:rPr>
              <w:t>имя</w:t>
            </w:r>
            <w:proofErr w:type="spellEnd"/>
          </w:p>
        </w:tc>
        <w:tc>
          <w:tcPr>
            <w:tcW w:w="6779"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20F0611" w14:textId="51F9FFC1" w:rsidR="00590906" w:rsidRPr="00EA5841" w:rsidRDefault="0028552B" w:rsidP="0005044D">
            <w:pPr>
              <w:tabs>
                <w:tab w:val="left" w:pos="1092"/>
              </w:tabs>
              <w:spacing w:line="276" w:lineRule="auto"/>
              <w:jc w:val="center"/>
              <w:rPr>
                <w:rFonts w:ascii="GHEA Grapalat" w:hAnsi="GHEA Grapalat"/>
                <w:sz w:val="20"/>
                <w:szCs w:val="20"/>
                <w:lang w:val="hy-AM"/>
              </w:rPr>
            </w:pPr>
            <w:r w:rsidRPr="0028552B">
              <w:rPr>
                <w:rFonts w:ascii="GHEA Grapalat" w:hAnsi="GHEA Grapalat" w:cs="Calibri"/>
                <w:b/>
                <w:bCs/>
                <w:sz w:val="20"/>
                <w:szCs w:val="20"/>
              </w:rPr>
              <w:t>Технические характеристики</w:t>
            </w:r>
          </w:p>
        </w:tc>
      </w:tr>
      <w:tr w:rsidR="0028552B" w:rsidRPr="00D65087" w14:paraId="26F2CDEF"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75F567F"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w:t>
            </w:r>
          </w:p>
        </w:tc>
        <w:tc>
          <w:tcPr>
            <w:tcW w:w="3084" w:type="dxa"/>
            <w:tcBorders>
              <w:top w:val="nil"/>
              <w:left w:val="nil"/>
              <w:bottom w:val="single" w:sz="8" w:space="0" w:color="auto"/>
              <w:right w:val="single" w:sz="8" w:space="0" w:color="auto"/>
            </w:tcBorders>
            <w:shd w:val="clear" w:color="000000" w:fill="FFFFFF"/>
            <w:vAlign w:val="center"/>
          </w:tcPr>
          <w:p w14:paraId="5F86243F" w14:textId="109D9055"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Хлеб</w:t>
            </w:r>
            <w:r w:rsidRPr="0051686B">
              <w:rPr>
                <w:rFonts w:ascii="GHEA Grapalat" w:hAnsi="GHEA Grapalat" w:cs="Arial"/>
                <w:iCs/>
                <w:sz w:val="20"/>
                <w:szCs w:val="20"/>
              </w:rPr>
              <w:t xml:space="preserve"> </w:t>
            </w:r>
            <w:r w:rsidRPr="0051686B">
              <w:rPr>
                <w:rFonts w:ascii="GHEA Grapalat" w:hAnsi="GHEA Grapalat" w:cs="Calibri"/>
                <w:iCs/>
                <w:sz w:val="20"/>
                <w:szCs w:val="20"/>
              </w:rPr>
              <w:t>высокий</w:t>
            </w:r>
            <w:r w:rsidRPr="0051686B">
              <w:rPr>
                <w:rFonts w:ascii="GHEA Grapalat" w:hAnsi="GHEA Grapalat" w:cs="Arial"/>
                <w:iCs/>
                <w:sz w:val="20"/>
                <w:szCs w:val="20"/>
              </w:rPr>
              <w:t xml:space="preserve"> </w:t>
            </w:r>
            <w:r w:rsidRPr="0051686B">
              <w:rPr>
                <w:rFonts w:ascii="GHEA Grapalat" w:hAnsi="GHEA Grapalat" w:cs="Calibri"/>
                <w:iCs/>
                <w:sz w:val="20"/>
                <w:szCs w:val="20"/>
              </w:rPr>
              <w:t xml:space="preserve">тип </w:t>
            </w:r>
            <w:r w:rsidRPr="0051686B">
              <w:rPr>
                <w:rFonts w:ascii="GHEA Grapalat" w:hAnsi="GHEA Grapalat" w:cs="Arial"/>
                <w:iCs/>
                <w:sz w:val="20"/>
                <w:szCs w:val="20"/>
              </w:rPr>
              <w:t xml:space="preserve">( </w:t>
            </w:r>
            <w:r w:rsidRPr="0051686B">
              <w:rPr>
                <w:rFonts w:ascii="GHEA Grapalat" w:hAnsi="GHEA Grapalat" w:cs="Calibri"/>
                <w:iCs/>
                <w:sz w:val="20"/>
                <w:szCs w:val="20"/>
              </w:rPr>
              <w:t xml:space="preserve">буханка </w:t>
            </w:r>
            <w:r w:rsidRPr="0051686B">
              <w:rPr>
                <w:rFonts w:ascii="GHEA Grapalat" w:hAnsi="GHEA Grapalat" w:cs="Arial"/>
                <w:iCs/>
                <w:sz w:val="20"/>
                <w:szCs w:val="20"/>
              </w:rPr>
              <w:t>)</w:t>
            </w:r>
          </w:p>
        </w:tc>
        <w:tc>
          <w:tcPr>
            <w:tcW w:w="6779" w:type="dxa"/>
            <w:gridSpan w:val="5"/>
            <w:tcBorders>
              <w:top w:val="nil"/>
              <w:left w:val="nil"/>
              <w:bottom w:val="single" w:sz="8" w:space="0" w:color="auto"/>
              <w:right w:val="single" w:sz="8" w:space="0" w:color="auto"/>
            </w:tcBorders>
            <w:shd w:val="clear" w:color="000000" w:fill="FFFFFF"/>
            <w:vAlign w:val="center"/>
          </w:tcPr>
          <w:p w14:paraId="3829641F" w14:textId="0A6E242E"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Пшеница</w:t>
            </w:r>
            <w:r w:rsidRPr="0051686B">
              <w:rPr>
                <w:rFonts w:ascii="GHEA Grapalat" w:hAnsi="GHEA Grapalat" w:cs="Calibri"/>
                <w:iCs/>
                <w:sz w:val="20"/>
                <w:szCs w:val="20"/>
              </w:rPr>
              <w:t xml:space="preserve"> </w:t>
            </w:r>
            <w:r w:rsidRPr="0051686B">
              <w:rPr>
                <w:rFonts w:ascii="GHEA Grapalat" w:hAnsi="GHEA Grapalat" w:cs="GHEA Grapalat"/>
                <w:iCs/>
                <w:sz w:val="20"/>
                <w:szCs w:val="20"/>
              </w:rPr>
              <w:t>высокий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вроде</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w:t>
            </w:r>
            <w:r w:rsidRPr="0051686B">
              <w:rPr>
                <w:rFonts w:ascii="GHEA Grapalat" w:hAnsi="GHEA Grapalat" w:cs="Calibri"/>
                <w:iCs/>
                <w:sz w:val="20"/>
                <w:szCs w:val="20"/>
              </w:rPr>
              <w:t xml:space="preserve"> </w:t>
            </w:r>
            <w:r w:rsidRPr="0051686B">
              <w:rPr>
                <w:rFonts w:ascii="GHEA Grapalat" w:hAnsi="GHEA Grapalat" w:cs="GHEA Grapalat"/>
                <w:iCs/>
                <w:sz w:val="20"/>
                <w:szCs w:val="20"/>
              </w:rPr>
              <w:t>муки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подготовлено</w:t>
            </w:r>
            <w:r w:rsidRPr="0051686B">
              <w:rPr>
                <w:rFonts w:ascii="GHEA Grapalat" w:hAnsi="GHEA Grapalat" w:cs="Calibri"/>
                <w:iCs/>
                <w:sz w:val="20"/>
                <w:szCs w:val="20"/>
              </w:rPr>
              <w:t xml:space="preserve"> , </w:t>
            </w:r>
            <w:r w:rsidRPr="0051686B">
              <w:rPr>
                <w:rFonts w:ascii="GHEA Grapalat" w:hAnsi="GHEA Grapalat" w:cs="GHEA Grapalat"/>
                <w:iCs/>
                <w:sz w:val="20"/>
                <w:szCs w:val="20"/>
              </w:rPr>
              <w:t>АСТ</w:t>
            </w:r>
            <w:r w:rsidRPr="0051686B">
              <w:rPr>
                <w:rFonts w:ascii="GHEA Grapalat" w:hAnsi="GHEA Grapalat" w:cs="Calibri"/>
                <w:iCs/>
                <w:sz w:val="20"/>
                <w:szCs w:val="20"/>
              </w:rPr>
              <w:t xml:space="preserve"> 31-99. </w:t>
            </w:r>
            <w:r w:rsidRPr="0051686B">
              <w:rPr>
                <w:rFonts w:ascii="GHEA Grapalat" w:hAnsi="GHEA Grapalat" w:cs="GHEA Grapalat"/>
                <w:iCs/>
                <w:sz w:val="20"/>
                <w:szCs w:val="20"/>
              </w:rPr>
              <w:t>Один</w:t>
            </w:r>
            <w:r w:rsidRPr="0051686B">
              <w:rPr>
                <w:rFonts w:ascii="GHEA Grapalat" w:hAnsi="GHEA Grapalat" w:cs="Calibri"/>
                <w:iCs/>
                <w:sz w:val="20"/>
                <w:szCs w:val="20"/>
              </w:rPr>
              <w:t xml:space="preserve"> </w:t>
            </w:r>
            <w:r w:rsidRPr="0051686B">
              <w:rPr>
                <w:rFonts w:ascii="GHEA Grapalat" w:hAnsi="GHEA Grapalat" w:cs="GHEA Grapalat"/>
                <w:iCs/>
                <w:sz w:val="20"/>
                <w:szCs w:val="20"/>
              </w:rPr>
              <w:t>хлеба</w:t>
            </w:r>
            <w:r w:rsidRPr="0051686B">
              <w:rPr>
                <w:rFonts w:ascii="GHEA Grapalat" w:hAnsi="GHEA Grapalat" w:cs="Calibri"/>
                <w:iCs/>
                <w:sz w:val="20"/>
                <w:szCs w:val="20"/>
              </w:rPr>
              <w:t xml:space="preserve"> </w:t>
            </w:r>
            <w:r w:rsidRPr="0051686B">
              <w:rPr>
                <w:rFonts w:ascii="GHEA Grapalat" w:hAnsi="GHEA Grapalat" w:cs="GHEA Grapalat"/>
                <w:iCs/>
                <w:sz w:val="20"/>
                <w:szCs w:val="20"/>
              </w:rPr>
              <w:t>вес</w:t>
            </w:r>
            <w:r w:rsidRPr="0051686B">
              <w:rPr>
                <w:rFonts w:ascii="GHEA Grapalat" w:hAnsi="GHEA Grapalat" w:cs="Calibri"/>
                <w:iCs/>
                <w:sz w:val="20"/>
                <w:szCs w:val="20"/>
              </w:rPr>
              <w:t xml:space="preserve"> </w:t>
            </w:r>
            <w:r w:rsidRPr="0051686B">
              <w:rPr>
                <w:rFonts w:ascii="GHEA Grapalat" w:hAnsi="GHEA Grapalat" w:cs="GHEA Grapalat"/>
                <w:iCs/>
                <w:sz w:val="20"/>
                <w:szCs w:val="20"/>
              </w:rPr>
              <w:t>фильтра</w:t>
            </w:r>
            <w:r w:rsidRPr="0051686B">
              <w:rPr>
                <w:rFonts w:ascii="GHEA Grapalat" w:hAnsi="GHEA Grapalat" w:cs="Calibri"/>
                <w:iCs/>
                <w:sz w:val="20"/>
                <w:szCs w:val="20"/>
              </w:rPr>
              <w:t xml:space="preserve"> 340 +(-)10 </w:t>
            </w:r>
            <w:r w:rsidRPr="0051686B">
              <w:rPr>
                <w:rFonts w:ascii="GHEA Grapalat" w:hAnsi="GHEA Grapalat" w:cs="GHEA Grapalat"/>
                <w:iCs/>
                <w:sz w:val="20"/>
                <w:szCs w:val="20"/>
              </w:rPr>
              <w:t>грамм</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загрязнение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не</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ревнивый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хорошо</w:t>
            </w:r>
            <w:r w:rsidRPr="0051686B">
              <w:rPr>
                <w:rFonts w:ascii="GHEA Grapalat" w:hAnsi="GHEA Grapalat" w:cs="Calibri"/>
                <w:iCs/>
                <w:sz w:val="20"/>
                <w:szCs w:val="20"/>
              </w:rPr>
              <w:t xml:space="preserve"> </w:t>
            </w:r>
            <w:r w:rsidRPr="0051686B">
              <w:rPr>
                <w:rFonts w:ascii="GHEA Grapalat" w:hAnsi="GHEA Grapalat" w:cs="GHEA Grapalat"/>
                <w:iCs/>
                <w:sz w:val="20"/>
                <w:szCs w:val="20"/>
              </w:rPr>
              <w:t>запеченный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ощупь</w:t>
            </w:r>
            <w:r w:rsidRPr="0051686B">
              <w:rPr>
                <w:rFonts w:ascii="GHEA Grapalat" w:hAnsi="GHEA Grapalat" w:cs="Calibri"/>
                <w:iCs/>
                <w:sz w:val="20"/>
                <w:szCs w:val="20"/>
              </w:rPr>
              <w:t xml:space="preserve"> </w:t>
            </w:r>
            <w:r w:rsidRPr="0051686B">
              <w:rPr>
                <w:rFonts w:ascii="GHEA Grapalat" w:hAnsi="GHEA Grapalat" w:cs="GHEA Grapalat"/>
                <w:iCs/>
                <w:sz w:val="20"/>
                <w:szCs w:val="20"/>
              </w:rPr>
              <w:t>антипригарное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недоедание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треков</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разработанных</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пористостью</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 xml:space="preserve"> 2-III-4.9-01-2010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статьи</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 </w:t>
            </w:r>
            <w:r w:rsidRPr="0051686B">
              <w:rPr>
                <w:rFonts w:ascii="GHEA Grapalat" w:hAnsi="GHEA Grapalat" w:cs="GHEA Grapalat"/>
                <w:iCs/>
                <w:sz w:val="20"/>
                <w:szCs w:val="20"/>
              </w:rPr>
              <w:t>Трансфер</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должно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быть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сделано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особенный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санитарный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условия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соответствие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машинами</w:t>
            </w:r>
            <w:r w:rsidRPr="0051686B">
              <w:rPr>
                <w:rFonts w:ascii="GHEA Grapalat" w:hAnsi="GHEA Grapalat" w:cs="Calibri"/>
                <w:iCs/>
                <w:sz w:val="20"/>
                <w:szCs w:val="20"/>
              </w:rPr>
              <w:t xml:space="preserve"> </w:t>
            </w:r>
            <w:r w:rsidRPr="0051686B">
              <w:rPr>
                <w:rFonts w:ascii="GHEA Grapalat" w:hAnsi="GHEA Grapalat" w:cs="GHEA Grapalat"/>
                <w:iCs/>
                <w:sz w:val="20"/>
                <w:szCs w:val="20"/>
              </w:rPr>
              <w:t>для</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специализированного</w:t>
            </w:r>
            <w:r w:rsidRPr="0051686B">
              <w:rPr>
                <w:rFonts w:ascii="GHEA Grapalat" w:hAnsi="GHEA Grapalat" w:cs="Calibri"/>
                <w:iCs/>
                <w:sz w:val="20"/>
                <w:szCs w:val="20"/>
              </w:rPr>
              <w:t xml:space="preserve"> ) </w:t>
            </w:r>
            <w:r w:rsidRPr="0051686B">
              <w:rPr>
                <w:rFonts w:ascii="GHEA Grapalat" w:hAnsi="GHEA Grapalat" w:cs="GHEA Grapalat"/>
                <w:iCs/>
                <w:sz w:val="20"/>
                <w:szCs w:val="20"/>
              </w:rPr>
              <w:t>хлеба</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пе</w:t>
            </w:r>
            <w:r w:rsidRPr="0051686B">
              <w:rPr>
                <w:rFonts w:ascii="GHEA Grapalat" w:hAnsi="GHEA Grapalat" w:cs="Calibri"/>
                <w:iCs/>
                <w:sz w:val="20"/>
                <w:szCs w:val="20"/>
              </w:rPr>
              <w:t>редача  для : Право на участие остаток период нет меньше более 90%.</w:t>
            </w:r>
          </w:p>
        </w:tc>
      </w:tr>
      <w:tr w:rsidR="0028552B" w:rsidRPr="00D65087" w14:paraId="3668108A"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BD3070A"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w:t>
            </w:r>
          </w:p>
        </w:tc>
        <w:tc>
          <w:tcPr>
            <w:tcW w:w="3084" w:type="dxa"/>
            <w:tcBorders>
              <w:top w:val="nil"/>
              <w:left w:val="nil"/>
              <w:bottom w:val="single" w:sz="8" w:space="0" w:color="auto"/>
              <w:right w:val="single" w:sz="8" w:space="0" w:color="auto"/>
            </w:tcBorders>
            <w:shd w:val="clear" w:color="000000" w:fill="FFFFFF"/>
            <w:vAlign w:val="center"/>
          </w:tcPr>
          <w:p w14:paraId="79C1F3D4" w14:textId="382F2F55"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Мука высокий вроде</w:t>
            </w:r>
          </w:p>
        </w:tc>
        <w:tc>
          <w:tcPr>
            <w:tcW w:w="6779" w:type="dxa"/>
            <w:gridSpan w:val="5"/>
            <w:tcBorders>
              <w:top w:val="nil"/>
              <w:left w:val="nil"/>
              <w:bottom w:val="single" w:sz="8" w:space="0" w:color="auto"/>
              <w:right w:val="single" w:sz="8" w:space="0" w:color="auto"/>
            </w:tcBorders>
            <w:shd w:val="clear" w:color="000000" w:fill="FFFFFF"/>
            <w:vAlign w:val="center"/>
          </w:tcPr>
          <w:p w14:paraId="20B40D1F" w14:textId="42CA5146"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Пшеница</w:t>
            </w:r>
            <w:r w:rsidRPr="0051686B">
              <w:rPr>
                <w:rFonts w:ascii="GHEA Grapalat" w:hAnsi="GHEA Grapalat" w:cs="Calibri"/>
                <w:iCs/>
                <w:sz w:val="20"/>
                <w:szCs w:val="20"/>
              </w:rPr>
              <w:t xml:space="preserve"> </w:t>
            </w:r>
            <w:r w:rsidRPr="0051686B">
              <w:rPr>
                <w:rFonts w:ascii="GHEA Grapalat" w:hAnsi="GHEA Grapalat" w:cs="GHEA Grapalat"/>
                <w:iCs/>
                <w:sz w:val="20"/>
                <w:szCs w:val="20"/>
              </w:rPr>
              <w:t>мука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типичный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сторона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вкус</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запах</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proofErr w:type="spellStart"/>
            <w:r w:rsidRPr="0051686B">
              <w:rPr>
                <w:rFonts w:ascii="GHEA Grapalat" w:hAnsi="GHEA Grapalat" w:cs="GHEA Grapalat"/>
                <w:iCs/>
                <w:sz w:val="20"/>
                <w:szCs w:val="20"/>
              </w:rPr>
              <w:t>без</w:t>
            </w:r>
            <w:proofErr w:type="spellEnd"/>
            <w:r w:rsidRPr="0051686B">
              <w:rPr>
                <w:rFonts w:ascii="GHEA Grapalat" w:hAnsi="GHEA Grapalat" w:cs="Calibri"/>
                <w:iCs/>
                <w:sz w:val="20"/>
                <w:szCs w:val="20"/>
              </w:rPr>
              <w:t xml:space="preserve"> </w:t>
            </w:r>
            <w:r w:rsidRPr="0051686B">
              <w:rPr>
                <w:rFonts w:ascii="GHEA Grapalat" w:hAnsi="GHEA Grapalat" w:cs="GHEA Grapalat"/>
                <w:iCs/>
                <w:sz w:val="20"/>
                <w:szCs w:val="20"/>
              </w:rPr>
              <w:t>кислинки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горечи</w:t>
            </w:r>
            <w:r w:rsidRPr="0051686B">
              <w:rPr>
                <w:rFonts w:ascii="GHEA Grapalat" w:hAnsi="GHEA Grapalat" w:cs="Calibri"/>
                <w:iCs/>
                <w:sz w:val="20"/>
                <w:szCs w:val="20"/>
              </w:rPr>
              <w:t xml:space="preserve"> </w:t>
            </w:r>
            <w:r w:rsidRPr="0051686B">
              <w:rPr>
                <w:rFonts w:ascii="GHEA Grapalat" w:hAnsi="GHEA Grapalat" w:cs="GHEA Grapalat"/>
                <w:iCs/>
                <w:sz w:val="20"/>
                <w:szCs w:val="20"/>
              </w:rPr>
              <w:t>затхлый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грибок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Влага</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массивный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номер</w:t>
            </w:r>
            <w:r w:rsidRPr="0051686B">
              <w:rPr>
                <w:rFonts w:ascii="GHEA Grapalat" w:hAnsi="GHEA Grapalat" w:cs="Calibri"/>
                <w:iCs/>
                <w:sz w:val="20"/>
                <w:szCs w:val="20"/>
              </w:rPr>
              <w:t xml:space="preserve"> </w:t>
            </w:r>
            <w:r w:rsidRPr="0051686B">
              <w:rPr>
                <w:rFonts w:ascii="GHEA Grapalat" w:hAnsi="GHEA Grapalat" w:cs="GHEA Grapalat"/>
                <w:iCs/>
                <w:sz w:val="20"/>
                <w:szCs w:val="20"/>
              </w:rPr>
              <w:t>детали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15 % , </w:t>
            </w:r>
            <w:r w:rsidRPr="0051686B">
              <w:rPr>
                <w:rFonts w:ascii="GHEA Grapalat" w:hAnsi="GHEA Grapalat" w:cs="GHEA Grapalat"/>
                <w:iCs/>
                <w:sz w:val="20"/>
                <w:szCs w:val="20"/>
              </w:rPr>
              <w:t>металломагнитный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смеси</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3,0 % , </w:t>
            </w:r>
            <w:r w:rsidRPr="0051686B">
              <w:rPr>
                <w:rFonts w:ascii="GHEA Grapalat" w:hAnsi="GHEA Grapalat" w:cs="GHEA Grapalat"/>
                <w:iCs/>
                <w:sz w:val="20"/>
                <w:szCs w:val="20"/>
              </w:rPr>
              <w:t>зола</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массивный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частично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сухой</w:t>
            </w:r>
            <w:r w:rsidRPr="0051686B">
              <w:rPr>
                <w:rFonts w:ascii="GHEA Grapalat" w:hAnsi="GHEA Grapalat" w:cs="Calibri"/>
                <w:iCs/>
                <w:sz w:val="20"/>
                <w:szCs w:val="20"/>
              </w:rPr>
              <w:t xml:space="preserve"> 0,55% </w:t>
            </w:r>
            <w:r w:rsidRPr="0051686B">
              <w:rPr>
                <w:rFonts w:ascii="GHEA Grapalat" w:hAnsi="GHEA Grapalat" w:cs="GHEA Grapalat"/>
                <w:iCs/>
                <w:sz w:val="20"/>
                <w:szCs w:val="20"/>
              </w:rPr>
              <w:t>вещества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сырое</w:t>
            </w:r>
            <w:r w:rsidRPr="0051686B">
              <w:rPr>
                <w:rFonts w:ascii="GHEA Grapalat" w:hAnsi="GHEA Grapalat" w:cs="Calibri"/>
                <w:iCs/>
                <w:sz w:val="20"/>
                <w:szCs w:val="20"/>
              </w:rPr>
              <w:t xml:space="preserve"> </w:t>
            </w:r>
            <w:r w:rsidRPr="0051686B">
              <w:rPr>
                <w:rFonts w:ascii="GHEA Grapalat" w:hAnsi="GHEA Grapalat" w:cs="GHEA Grapalat"/>
                <w:iCs/>
                <w:sz w:val="20"/>
                <w:szCs w:val="20"/>
              </w:rPr>
              <w:t>клея</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сумма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не</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менее</w:t>
            </w:r>
            <w:r w:rsidRPr="0051686B">
              <w:rPr>
                <w:rFonts w:ascii="GHEA Grapalat" w:hAnsi="GHEA Grapalat" w:cs="Calibri"/>
                <w:iCs/>
                <w:sz w:val="20"/>
                <w:szCs w:val="20"/>
              </w:rPr>
              <w:t xml:space="preserve"> 28,0%. </w:t>
            </w:r>
            <w:r w:rsidRPr="0051686B">
              <w:rPr>
                <w:rFonts w:ascii="GHEA Grapalat" w:hAnsi="GHEA Grapalat" w:cs="GHEA Grapalat"/>
                <w:iCs/>
                <w:sz w:val="20"/>
                <w:szCs w:val="20"/>
              </w:rPr>
              <w:t>АСТ</w:t>
            </w:r>
            <w:r w:rsidRPr="0051686B">
              <w:rPr>
                <w:rFonts w:ascii="GHEA Grapalat" w:hAnsi="GHEA Grapalat" w:cs="Calibri"/>
                <w:iCs/>
                <w:sz w:val="20"/>
                <w:szCs w:val="20"/>
              </w:rPr>
              <w:t xml:space="preserve"> 280-2007.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заводские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упаковках</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2 </w:t>
            </w:r>
            <w:r w:rsidRPr="0051686B">
              <w:rPr>
                <w:rFonts w:ascii="GHEA Grapalat" w:hAnsi="GHEA Grapalat" w:cs="GHEA Grapalat"/>
                <w:iCs/>
                <w:sz w:val="20"/>
                <w:szCs w:val="20"/>
              </w:rPr>
              <w:t>кг</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N 2-III-4.9-</w:t>
            </w:r>
            <w:r w:rsidRPr="0051686B">
              <w:rPr>
                <w:rFonts w:ascii="GHEA Grapalat" w:hAnsi="GHEA Grapalat" w:cs="Calibri"/>
                <w:iCs/>
                <w:sz w:val="20"/>
                <w:szCs w:val="20"/>
              </w:rPr>
              <w:lastRenderedPageBreak/>
              <w:t xml:space="preserve">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w:t>
            </w:r>
          </w:p>
        </w:tc>
      </w:tr>
      <w:tr w:rsidR="0028552B" w:rsidRPr="00D65087" w14:paraId="4E805F18"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14F5367"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3</w:t>
            </w:r>
          </w:p>
        </w:tc>
        <w:tc>
          <w:tcPr>
            <w:tcW w:w="3084" w:type="dxa"/>
            <w:tcBorders>
              <w:top w:val="nil"/>
              <w:left w:val="nil"/>
              <w:bottom w:val="single" w:sz="8" w:space="0" w:color="auto"/>
              <w:right w:val="single" w:sz="8" w:space="0" w:color="auto"/>
            </w:tcBorders>
            <w:shd w:val="clear" w:color="000000" w:fill="FFFFFF"/>
            <w:vAlign w:val="center"/>
          </w:tcPr>
          <w:p w14:paraId="6B3F6504" w14:textId="29A08008"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Гречка</w:t>
            </w:r>
          </w:p>
        </w:tc>
        <w:tc>
          <w:tcPr>
            <w:tcW w:w="6779" w:type="dxa"/>
            <w:gridSpan w:val="5"/>
            <w:tcBorders>
              <w:top w:val="nil"/>
              <w:left w:val="nil"/>
              <w:bottom w:val="single" w:sz="8" w:space="0" w:color="auto"/>
              <w:right w:val="single" w:sz="8" w:space="0" w:color="auto"/>
            </w:tcBorders>
            <w:shd w:val="clear" w:color="000000" w:fill="FFFFFF"/>
            <w:vAlign w:val="center"/>
          </w:tcPr>
          <w:p w14:paraId="7A13390B" w14:textId="2D9F85F7"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Крупа гречневая I сорт , влажностью от 14,0% нет больше , зерна : 97,5% нет отсутствие действительности</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остаток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период</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меньше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70%, </w:t>
            </w:r>
            <w:r w:rsidRPr="0051686B">
              <w:rPr>
                <w:rFonts w:ascii="GHEA Grapalat" w:hAnsi="GHEA Grapalat" w:cs="GHEA Grapalat"/>
                <w:iCs/>
                <w:sz w:val="20"/>
                <w:szCs w:val="20"/>
              </w:rPr>
              <w:t>завод</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мешках</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происхождение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страна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Россия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5550-74,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26791-89.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ММ</w:t>
            </w:r>
            <w:r w:rsidRPr="0051686B">
              <w:rPr>
                <w:rFonts w:ascii="GHEA Grapalat" w:hAnsi="GHEA Grapalat" w:cs="Calibri"/>
                <w:iCs/>
                <w:sz w:val="20"/>
                <w:szCs w:val="20"/>
              </w:rPr>
              <w:t xml:space="preserve"> </w:t>
            </w:r>
            <w:r w:rsidRPr="0051686B">
              <w:rPr>
                <w:rFonts w:ascii="GHEA Grapalat" w:hAnsi="GHEA Grapalat" w:cs="GHEA Grapalat"/>
                <w:iCs/>
                <w:sz w:val="20"/>
                <w:szCs w:val="20"/>
              </w:rPr>
              <w:t>ТС</w:t>
            </w:r>
            <w:r w:rsidRPr="0051686B">
              <w:rPr>
                <w:rFonts w:ascii="GHEA Grapalat" w:hAnsi="GHEA Grapalat" w:cs="Calibri"/>
                <w:iCs/>
                <w:sz w:val="20"/>
                <w:szCs w:val="20"/>
              </w:rPr>
              <w:t xml:space="preserve"> 021/2011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Пищевые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ММ</w:t>
            </w:r>
            <w:r w:rsidRPr="0051686B">
              <w:rPr>
                <w:rFonts w:ascii="GHEA Grapalat" w:hAnsi="GHEA Grapalat" w:cs="Calibri"/>
                <w:iCs/>
                <w:sz w:val="20"/>
                <w:szCs w:val="20"/>
              </w:rPr>
              <w:t xml:space="preserve"> </w:t>
            </w:r>
            <w:r w:rsidRPr="0051686B">
              <w:rPr>
                <w:rFonts w:ascii="GHEA Grapalat" w:hAnsi="GHEA Grapalat" w:cs="GHEA Grapalat"/>
                <w:iCs/>
                <w:sz w:val="20"/>
                <w:szCs w:val="20"/>
              </w:rPr>
              <w:t>ТС</w:t>
            </w:r>
            <w:r w:rsidRPr="0051686B">
              <w:rPr>
                <w:rFonts w:ascii="GHEA Grapalat" w:hAnsi="GHEA Grapalat" w:cs="Calibri"/>
                <w:iCs/>
                <w:sz w:val="20"/>
                <w:szCs w:val="20"/>
              </w:rPr>
              <w:t xml:space="preserve"> 022/2011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Пищевые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ММ</w:t>
            </w:r>
            <w:r w:rsidRPr="0051686B">
              <w:rPr>
                <w:rFonts w:ascii="GHEA Grapalat" w:hAnsi="GHEA Grapalat" w:cs="Calibri"/>
                <w:iCs/>
                <w:sz w:val="20"/>
                <w:szCs w:val="20"/>
              </w:rPr>
              <w:t xml:space="preserve"> </w:t>
            </w:r>
            <w:r w:rsidRPr="0051686B">
              <w:rPr>
                <w:rFonts w:ascii="GHEA Grapalat" w:hAnsi="GHEA Grapalat" w:cs="GHEA Grapalat"/>
                <w:iCs/>
                <w:sz w:val="20"/>
                <w:szCs w:val="20"/>
              </w:rPr>
              <w:t>ТС</w:t>
            </w:r>
            <w:r w:rsidRPr="0051686B">
              <w:rPr>
                <w:rFonts w:ascii="GHEA Grapalat" w:hAnsi="GHEA Grapalat" w:cs="Calibri"/>
                <w:iCs/>
                <w:sz w:val="20"/>
                <w:szCs w:val="20"/>
              </w:rPr>
              <w:t xml:space="preserve"> 015/2011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Зерно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Еда</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статьи</w:t>
            </w:r>
            <w:r w:rsidRPr="0051686B">
              <w:rPr>
                <w:rFonts w:ascii="GHEA Grapalat" w:hAnsi="GHEA Grapalat" w:cs="Calibri"/>
                <w:iCs/>
                <w:sz w:val="20"/>
                <w:szCs w:val="20"/>
              </w:rPr>
              <w:t xml:space="preserve"> 9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w:t>
            </w:r>
          </w:p>
        </w:tc>
      </w:tr>
      <w:tr w:rsidR="0028552B" w:rsidRPr="00D65087" w14:paraId="7FA857B9"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DCCFE8D"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4</w:t>
            </w:r>
          </w:p>
        </w:tc>
        <w:tc>
          <w:tcPr>
            <w:tcW w:w="3084" w:type="dxa"/>
            <w:tcBorders>
              <w:top w:val="nil"/>
              <w:left w:val="nil"/>
              <w:bottom w:val="single" w:sz="8" w:space="0" w:color="auto"/>
              <w:right w:val="single" w:sz="8" w:space="0" w:color="auto"/>
            </w:tcBorders>
            <w:shd w:val="clear" w:color="000000" w:fill="FFFFFF"/>
            <w:vAlign w:val="center"/>
          </w:tcPr>
          <w:p w14:paraId="2C4E311A" w14:textId="31345A1D"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Горох</w:t>
            </w:r>
          </w:p>
        </w:tc>
        <w:tc>
          <w:tcPr>
            <w:tcW w:w="6779" w:type="dxa"/>
            <w:gridSpan w:val="5"/>
            <w:tcBorders>
              <w:top w:val="nil"/>
              <w:left w:val="nil"/>
              <w:bottom w:val="single" w:sz="8" w:space="0" w:color="auto"/>
              <w:right w:val="single" w:sz="8" w:space="0" w:color="auto"/>
            </w:tcBorders>
            <w:shd w:val="clear" w:color="000000" w:fill="FFFFFF"/>
            <w:vAlign w:val="center"/>
          </w:tcPr>
          <w:p w14:paraId="4EBE9008" w14:textId="6C7586FE"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Сушеный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очищенный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желтый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зеленый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цвет</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очищенный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Зерна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полный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 N 2-III-4.9-01-2010 </w:t>
            </w:r>
            <w:r w:rsidRPr="0051686B">
              <w:rPr>
                <w:rFonts w:ascii="GHEA Grapalat" w:hAnsi="GHEA Grapalat" w:cs="GHEA Grapalat"/>
                <w:iCs/>
                <w:sz w:val="20"/>
                <w:szCs w:val="20"/>
              </w:rPr>
              <w:t>гигиенический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заводской</w:t>
            </w:r>
            <w:r w:rsidRPr="0051686B">
              <w:rPr>
                <w:rFonts w:ascii="GHEA Grapalat" w:hAnsi="GHEA Grapalat" w:cs="Calibri"/>
                <w:iCs/>
                <w:sz w:val="20"/>
                <w:szCs w:val="20"/>
              </w:rPr>
              <w:t xml:space="preserve"> - 25 </w:t>
            </w:r>
            <w:r w:rsidRPr="0051686B">
              <w:rPr>
                <w:rFonts w:ascii="GHEA Grapalat" w:hAnsi="GHEA Grapalat" w:cs="GHEA Grapalat"/>
                <w:iCs/>
                <w:sz w:val="20"/>
                <w:szCs w:val="20"/>
              </w:rPr>
              <w:t>кг</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сумками</w:t>
            </w:r>
            <w:r w:rsidRPr="0051686B">
              <w:rPr>
                <w:rFonts w:ascii="GHEA Grapalat" w:hAnsi="GHEA Grapalat" w:cs="Calibri"/>
                <w:iCs/>
                <w:sz w:val="20"/>
                <w:szCs w:val="20"/>
              </w:rPr>
              <w:t xml:space="preserve"> .</w:t>
            </w:r>
          </w:p>
        </w:tc>
      </w:tr>
      <w:tr w:rsidR="0028552B" w:rsidRPr="00D65087" w14:paraId="27A9CBBF"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83A45B8"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5</w:t>
            </w:r>
          </w:p>
        </w:tc>
        <w:tc>
          <w:tcPr>
            <w:tcW w:w="3084" w:type="dxa"/>
            <w:tcBorders>
              <w:top w:val="nil"/>
              <w:left w:val="nil"/>
              <w:bottom w:val="single" w:sz="8" w:space="0" w:color="auto"/>
              <w:right w:val="single" w:sz="8" w:space="0" w:color="auto"/>
            </w:tcBorders>
            <w:shd w:val="clear" w:color="000000" w:fill="FFFFFF"/>
            <w:vAlign w:val="center"/>
          </w:tcPr>
          <w:p w14:paraId="6E91AB3D" w14:textId="758573FB"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Чечевица</w:t>
            </w:r>
          </w:p>
        </w:tc>
        <w:tc>
          <w:tcPr>
            <w:tcW w:w="6779" w:type="dxa"/>
            <w:gridSpan w:val="5"/>
            <w:tcBorders>
              <w:top w:val="nil"/>
              <w:left w:val="nil"/>
              <w:bottom w:val="single" w:sz="8" w:space="0" w:color="auto"/>
              <w:right w:val="single" w:sz="8" w:space="0" w:color="auto"/>
            </w:tcBorders>
            <w:shd w:val="clear" w:color="000000" w:fill="FFFFFF"/>
            <w:vAlign w:val="center"/>
          </w:tcPr>
          <w:p w14:paraId="656325B0" w14:textId="16D74E99"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Качественный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однородный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чистый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серо</w:t>
            </w:r>
            <w:r w:rsidRPr="0051686B">
              <w:rPr>
                <w:rFonts w:ascii="GHEA Grapalat" w:hAnsi="GHEA Grapalat" w:cs="Calibri"/>
                <w:iCs/>
                <w:sz w:val="20"/>
                <w:szCs w:val="20"/>
              </w:rPr>
              <w:t>-</w:t>
            </w:r>
            <w:r w:rsidRPr="0051686B">
              <w:rPr>
                <w:rFonts w:ascii="GHEA Grapalat" w:hAnsi="GHEA Grapalat" w:cs="GHEA Grapalat"/>
                <w:iCs/>
                <w:sz w:val="20"/>
                <w:szCs w:val="20"/>
              </w:rPr>
              <w:t>зеленый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сухой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влажность</w:t>
            </w:r>
            <w:r w:rsidRPr="0051686B">
              <w:rPr>
                <w:rFonts w:ascii="GHEA Grapalat" w:hAnsi="GHEA Grapalat" w:cs="Calibri"/>
                <w:iCs/>
                <w:sz w:val="20"/>
                <w:szCs w:val="20"/>
              </w:rPr>
              <w:t xml:space="preserve"> : (14,0-17,0) % </w:t>
            </w:r>
            <w:r w:rsidRPr="0051686B">
              <w:rPr>
                <w:rFonts w:ascii="GHEA Grapalat" w:hAnsi="GHEA Grapalat" w:cs="GHEA Grapalat"/>
                <w:iCs/>
                <w:sz w:val="20"/>
                <w:szCs w:val="20"/>
              </w:rPr>
              <w:t>не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 xml:space="preserve"> 2-III-4.9-01-2010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 : </w:t>
            </w:r>
          </w:p>
        </w:tc>
      </w:tr>
      <w:tr w:rsidR="0028552B" w:rsidRPr="00D65087" w14:paraId="0E60F686"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7FA2D10"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6</w:t>
            </w:r>
          </w:p>
        </w:tc>
        <w:tc>
          <w:tcPr>
            <w:tcW w:w="3084" w:type="dxa"/>
            <w:tcBorders>
              <w:top w:val="nil"/>
              <w:left w:val="nil"/>
              <w:bottom w:val="single" w:sz="8" w:space="0" w:color="auto"/>
              <w:right w:val="single" w:sz="8" w:space="0" w:color="auto"/>
            </w:tcBorders>
            <w:shd w:val="clear" w:color="000000" w:fill="FFFFFF"/>
            <w:vAlign w:val="center"/>
          </w:tcPr>
          <w:p w14:paraId="139F8E04" w14:textId="55B135D2"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Рис</w:t>
            </w:r>
          </w:p>
        </w:tc>
        <w:tc>
          <w:tcPr>
            <w:tcW w:w="6779" w:type="dxa"/>
            <w:gridSpan w:val="5"/>
            <w:tcBorders>
              <w:top w:val="nil"/>
              <w:left w:val="nil"/>
              <w:bottom w:val="single" w:sz="8" w:space="0" w:color="auto"/>
              <w:right w:val="single" w:sz="8" w:space="0" w:color="auto"/>
            </w:tcBorders>
            <w:shd w:val="clear" w:color="000000" w:fill="FFFFFF"/>
            <w:vAlign w:val="center"/>
          </w:tcPr>
          <w:p w14:paraId="6B17E2B4" w14:textId="35DD47B0"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6293-90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Полученный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экологический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чистый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полей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Белый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большой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высокий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длинный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добрый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цельный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приготовленный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состоянии</w:t>
            </w:r>
            <w:r w:rsidRPr="0051686B">
              <w:rPr>
                <w:rFonts w:ascii="GHEA Grapalat" w:hAnsi="GHEA Grapalat" w:cs="Calibri"/>
                <w:iCs/>
                <w:sz w:val="20"/>
                <w:szCs w:val="20"/>
              </w:rPr>
              <w:t xml:space="preserve"> </w:t>
            </w:r>
            <w:r w:rsidRPr="0051686B">
              <w:rPr>
                <w:rFonts w:ascii="GHEA Grapalat" w:hAnsi="GHEA Grapalat" w:cs="GHEA Grapalat"/>
                <w:iCs/>
                <w:sz w:val="20"/>
                <w:szCs w:val="20"/>
              </w:rPr>
              <w:t>внешний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внешности</w:t>
            </w:r>
            <w:r w:rsidRPr="0051686B">
              <w:rPr>
                <w:rFonts w:ascii="GHEA Grapalat" w:hAnsi="GHEA Grapalat" w:cs="Calibri"/>
                <w:iCs/>
                <w:sz w:val="20"/>
                <w:szCs w:val="20"/>
              </w:rPr>
              <w:t xml:space="preserve"> </w:t>
            </w:r>
            <w:r w:rsidRPr="0051686B">
              <w:rPr>
                <w:rFonts w:ascii="GHEA Grapalat" w:hAnsi="GHEA Grapalat" w:cs="GHEA Grapalat"/>
                <w:iCs/>
                <w:sz w:val="20"/>
                <w:szCs w:val="20"/>
              </w:rPr>
              <w:t>удержание</w:t>
            </w:r>
            <w:r w:rsidRPr="0051686B">
              <w:rPr>
                <w:rFonts w:ascii="GHEA Grapalat" w:hAnsi="GHEA Grapalat" w:cs="Calibri"/>
                <w:iCs/>
                <w:sz w:val="20"/>
                <w:szCs w:val="20"/>
              </w:rPr>
              <w:t xml:space="preserve"> 100 %. </w:t>
            </w:r>
            <w:r w:rsidRPr="0051686B">
              <w:rPr>
                <w:rFonts w:ascii="GHEA Grapalat" w:hAnsi="GHEA Grapalat" w:cs="GHEA Grapalat"/>
                <w:iCs/>
                <w:sz w:val="20"/>
                <w:szCs w:val="20"/>
              </w:rPr>
              <w:t>Влажность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13-15%.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автомобилю</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w:t>
            </w:r>
            <w:r w:rsidRPr="0051686B">
              <w:rPr>
                <w:rFonts w:ascii="Cambria Math" w:hAnsi="Cambria Math" w:cs="Cambria Math"/>
                <w:iCs/>
                <w:sz w:val="20"/>
                <w:szCs w:val="20"/>
              </w:rPr>
              <w:t>​</w:t>
            </w:r>
            <w:r w:rsidRPr="0051686B">
              <w:rPr>
                <w:rFonts w:ascii="GHEA Grapalat" w:hAnsi="GHEA Grapalat" w:cs="Calibri"/>
                <w:iCs/>
                <w:sz w:val="20"/>
                <w:szCs w:val="20"/>
              </w:rPr>
              <w:t xml:space="preserve"> 2007 </w:t>
            </w:r>
            <w:r w:rsidRPr="0051686B">
              <w:rPr>
                <w:rFonts w:ascii="GHEA Grapalat" w:hAnsi="GHEA Grapalat" w:cs="GHEA Grapalat"/>
                <w:iCs/>
                <w:sz w:val="20"/>
                <w:szCs w:val="20"/>
              </w:rPr>
              <w:t>год</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решением</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22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11 </w:t>
            </w:r>
            <w:r w:rsidRPr="0051686B">
              <w:rPr>
                <w:rFonts w:ascii="GHEA Grapalat" w:hAnsi="GHEA Grapalat" w:cs="GHEA Grapalat"/>
                <w:iCs/>
                <w:sz w:val="20"/>
                <w:szCs w:val="20"/>
              </w:rPr>
              <w:t>января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Подтверждено</w:t>
            </w:r>
            <w:r w:rsidRPr="0051686B">
              <w:rPr>
                <w:rFonts w:ascii="GHEA Grapalat" w:hAnsi="GHEA Grapalat" w:cs="Calibri"/>
                <w:iCs/>
                <w:sz w:val="20"/>
                <w:szCs w:val="20"/>
              </w:rPr>
              <w:t xml:space="preserve"> :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w:t>
            </w:r>
            <w:r w:rsidRPr="0051686B">
              <w:rPr>
                <w:rFonts w:ascii="GHEA Grapalat" w:hAnsi="GHEA Grapalat" w:cs="Calibri"/>
                <w:iCs/>
                <w:sz w:val="20"/>
                <w:szCs w:val="20"/>
              </w:rPr>
              <w:t xml:space="preserve"> </w:t>
            </w:r>
            <w:r w:rsidRPr="0051686B">
              <w:rPr>
                <w:rFonts w:ascii="GHEA Grapalat" w:hAnsi="GHEA Grapalat" w:cs="GHEA Grapalat"/>
                <w:iCs/>
                <w:sz w:val="20"/>
                <w:szCs w:val="20"/>
              </w:rPr>
              <w:t>зерна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свое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производство</w:t>
            </w:r>
            <w:r w:rsidRPr="0051686B">
              <w:rPr>
                <w:rFonts w:ascii="GHEA Grapalat" w:hAnsi="GHEA Grapalat" w:cs="Calibri"/>
                <w:iCs/>
                <w:sz w:val="20"/>
                <w:szCs w:val="20"/>
              </w:rPr>
              <w:t xml:space="preserve"> , </w:t>
            </w:r>
            <w:r w:rsidRPr="0051686B">
              <w:rPr>
                <w:rFonts w:ascii="GHEA Grapalat" w:hAnsi="GHEA Grapalat" w:cs="GHEA Grapalat"/>
                <w:iCs/>
                <w:sz w:val="20"/>
                <w:szCs w:val="20"/>
              </w:rPr>
              <w:t>хранение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переработка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использование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презентабельный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требования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технический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регулирования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w:t>
            </w:r>
            <w:r w:rsidRPr="0051686B">
              <w:rPr>
                <w:rFonts w:ascii="GHEA Grapalat" w:hAnsi="GHEA Grapalat" w:cs="Calibri"/>
                <w:iCs/>
                <w:sz w:val="20"/>
                <w:szCs w:val="20"/>
              </w:rPr>
              <w:t>публики Армения .</w:t>
            </w:r>
          </w:p>
        </w:tc>
      </w:tr>
      <w:tr w:rsidR="0028552B" w:rsidRPr="00D65087" w14:paraId="62FD5AD2"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8DE3225"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7</w:t>
            </w:r>
          </w:p>
        </w:tc>
        <w:tc>
          <w:tcPr>
            <w:tcW w:w="3084" w:type="dxa"/>
            <w:tcBorders>
              <w:top w:val="nil"/>
              <w:left w:val="nil"/>
              <w:bottom w:val="single" w:sz="8" w:space="0" w:color="auto"/>
              <w:right w:val="single" w:sz="8" w:space="0" w:color="auto"/>
            </w:tcBorders>
            <w:shd w:val="clear" w:color="000000" w:fill="FFFFFF"/>
            <w:vAlign w:val="center"/>
          </w:tcPr>
          <w:p w14:paraId="3F368983" w14:textId="694217E8"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макароны</w:t>
            </w:r>
          </w:p>
        </w:tc>
        <w:tc>
          <w:tcPr>
            <w:tcW w:w="6779" w:type="dxa"/>
            <w:gridSpan w:val="5"/>
            <w:tcBorders>
              <w:top w:val="nil"/>
              <w:left w:val="nil"/>
              <w:bottom w:val="single" w:sz="8" w:space="0" w:color="auto"/>
              <w:right w:val="single" w:sz="8" w:space="0" w:color="auto"/>
            </w:tcBorders>
            <w:shd w:val="clear" w:color="000000" w:fill="FFFFFF"/>
            <w:vAlign w:val="center"/>
          </w:tcPr>
          <w:p w14:paraId="2A4638CA" w14:textId="28B06968"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макароны</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непоколебимый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теста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приготовленное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группа</w:t>
            </w:r>
            <w:r w:rsidRPr="0051686B">
              <w:rPr>
                <w:rFonts w:ascii="GHEA Grapalat" w:hAnsi="GHEA Grapalat" w:cs="Calibri"/>
                <w:iCs/>
                <w:sz w:val="20"/>
                <w:szCs w:val="20"/>
              </w:rPr>
              <w:t xml:space="preserve"> </w:t>
            </w:r>
            <w:r w:rsidRPr="0051686B">
              <w:rPr>
                <w:rFonts w:ascii="GHEA Grapalat" w:hAnsi="GHEA Grapalat" w:cs="GHEA Grapalat"/>
                <w:iCs/>
                <w:sz w:val="20"/>
                <w:szCs w:val="20"/>
              </w:rPr>
              <w:t>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твердое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пшеницы</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w:t>
            </w:r>
            <w:r w:rsidRPr="0051686B">
              <w:rPr>
                <w:rFonts w:ascii="GHEA Grapalat" w:hAnsi="GHEA Grapalat" w:cs="Calibri"/>
                <w:iCs/>
                <w:sz w:val="20"/>
                <w:szCs w:val="20"/>
              </w:rPr>
              <w:t xml:space="preserve"> </w:t>
            </w:r>
            <w:r w:rsidRPr="0051686B">
              <w:rPr>
                <w:rFonts w:ascii="GHEA Grapalat" w:hAnsi="GHEA Grapalat" w:cs="GHEA Grapalat"/>
                <w:iCs/>
                <w:sz w:val="20"/>
                <w:szCs w:val="20"/>
              </w:rPr>
              <w:t>муки</w:t>
            </w:r>
            <w:r w:rsidRPr="0051686B">
              <w:rPr>
                <w:rFonts w:ascii="GHEA Grapalat" w:hAnsi="GHEA Grapalat" w:cs="Calibri"/>
                <w:iCs/>
                <w:sz w:val="20"/>
                <w:szCs w:val="20"/>
              </w:rPr>
              <w:t xml:space="preserve"> ),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875-92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эквивалент</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Влажность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13%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больше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кислотность</w:t>
            </w:r>
            <w:r w:rsidRPr="0051686B">
              <w:rPr>
                <w:rFonts w:ascii="GHEA Grapalat" w:hAnsi="GHEA Grapalat" w:cs="Calibri"/>
                <w:iCs/>
                <w:sz w:val="20"/>
                <w:szCs w:val="20"/>
              </w:rPr>
              <w:t xml:space="preserve"> : 4 </w:t>
            </w:r>
            <w:r w:rsidRPr="0051686B">
              <w:rPr>
                <w:rFonts w:ascii="GHEA Grapalat" w:hAnsi="GHEA Grapalat" w:cs="GHEA Grapalat"/>
                <w:iCs/>
                <w:sz w:val="20"/>
                <w:szCs w:val="20"/>
              </w:rPr>
              <w:t>Т</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Приготовленный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состоянии</w:t>
            </w:r>
            <w:r w:rsidRPr="0051686B">
              <w:rPr>
                <w:rFonts w:ascii="GHEA Grapalat" w:hAnsi="GHEA Grapalat" w:cs="Calibri"/>
                <w:iCs/>
                <w:sz w:val="20"/>
                <w:szCs w:val="20"/>
              </w:rPr>
              <w:t xml:space="preserve"> </w:t>
            </w:r>
            <w:r w:rsidRPr="0051686B">
              <w:rPr>
                <w:rFonts w:ascii="GHEA Grapalat" w:hAnsi="GHEA Grapalat" w:cs="GHEA Grapalat"/>
                <w:iCs/>
                <w:sz w:val="20"/>
                <w:szCs w:val="20"/>
              </w:rPr>
              <w:t>внешний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внешности</w:t>
            </w:r>
            <w:r w:rsidRPr="0051686B">
              <w:rPr>
                <w:rFonts w:ascii="GHEA Grapalat" w:hAnsi="GHEA Grapalat" w:cs="Calibri"/>
                <w:iCs/>
                <w:sz w:val="20"/>
                <w:szCs w:val="20"/>
              </w:rPr>
              <w:t xml:space="preserve"> </w:t>
            </w:r>
            <w:r w:rsidRPr="0051686B">
              <w:rPr>
                <w:rFonts w:ascii="GHEA Grapalat" w:hAnsi="GHEA Grapalat" w:cs="GHEA Grapalat"/>
                <w:iCs/>
                <w:sz w:val="20"/>
                <w:szCs w:val="20"/>
              </w:rPr>
              <w:t>удержание</w:t>
            </w:r>
            <w:r w:rsidRPr="0051686B">
              <w:rPr>
                <w:rFonts w:ascii="GHEA Grapalat" w:hAnsi="GHEA Grapalat" w:cs="Calibri"/>
                <w:iCs/>
                <w:sz w:val="20"/>
                <w:szCs w:val="20"/>
              </w:rPr>
              <w:t xml:space="preserve"> 100%.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масштабированный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прозрачный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визуальный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инспекция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для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 xml:space="preserve"> 2-III-4.9-01-2010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w:t>
            </w:r>
          </w:p>
        </w:tc>
      </w:tr>
      <w:tr w:rsidR="0028552B" w:rsidRPr="00D65087" w14:paraId="77BBBA75"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C922865"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8</w:t>
            </w:r>
          </w:p>
        </w:tc>
        <w:tc>
          <w:tcPr>
            <w:tcW w:w="3084" w:type="dxa"/>
            <w:tcBorders>
              <w:top w:val="nil"/>
              <w:left w:val="nil"/>
              <w:bottom w:val="single" w:sz="8" w:space="0" w:color="auto"/>
              <w:right w:val="single" w:sz="8" w:space="0" w:color="auto"/>
            </w:tcBorders>
            <w:shd w:val="clear" w:color="000000" w:fill="FFFFFF"/>
            <w:vAlign w:val="center"/>
          </w:tcPr>
          <w:p w14:paraId="7E247910" w14:textId="2FFDF758"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Зерно пшеницы</w:t>
            </w:r>
          </w:p>
        </w:tc>
        <w:tc>
          <w:tcPr>
            <w:tcW w:w="6779" w:type="dxa"/>
            <w:gridSpan w:val="5"/>
            <w:tcBorders>
              <w:top w:val="nil"/>
              <w:left w:val="nil"/>
              <w:bottom w:val="single" w:sz="8" w:space="0" w:color="auto"/>
              <w:right w:val="single" w:sz="8" w:space="0" w:color="auto"/>
            </w:tcBorders>
            <w:shd w:val="clear" w:color="000000" w:fill="FFFFFF"/>
            <w:vAlign w:val="center"/>
          </w:tcPr>
          <w:p w14:paraId="58455ADD" w14:textId="486E22B9"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Полученный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пшеницы</w:t>
            </w:r>
            <w:r w:rsidRPr="0051686B">
              <w:rPr>
                <w:rFonts w:ascii="GHEA Grapalat" w:hAnsi="GHEA Grapalat" w:cs="Calibri"/>
                <w:iCs/>
                <w:sz w:val="20"/>
                <w:szCs w:val="20"/>
              </w:rPr>
              <w:t xml:space="preserve"> </w:t>
            </w:r>
            <w:r w:rsidRPr="0051686B">
              <w:rPr>
                <w:rFonts w:ascii="GHEA Grapalat" w:hAnsi="GHEA Grapalat" w:cs="GHEA Grapalat"/>
                <w:iCs/>
                <w:sz w:val="20"/>
                <w:szCs w:val="20"/>
              </w:rPr>
              <w:t>средство</w:t>
            </w:r>
            <w:r w:rsidRPr="0051686B">
              <w:rPr>
                <w:rFonts w:ascii="GHEA Grapalat" w:hAnsi="GHEA Grapalat" w:cs="Calibri"/>
                <w:iCs/>
                <w:sz w:val="20"/>
                <w:szCs w:val="20"/>
              </w:rPr>
              <w:t xml:space="preserve"> </w:t>
            </w:r>
            <w:r w:rsidRPr="0051686B">
              <w:rPr>
                <w:rFonts w:ascii="GHEA Grapalat" w:hAnsi="GHEA Grapalat" w:cs="GHEA Grapalat"/>
                <w:iCs/>
                <w:sz w:val="20"/>
                <w:szCs w:val="20"/>
              </w:rPr>
              <w:t>для</w:t>
            </w:r>
            <w:r w:rsidRPr="0051686B">
              <w:rPr>
                <w:rFonts w:ascii="GHEA Grapalat" w:hAnsi="GHEA Grapalat" w:cs="Calibri"/>
                <w:iCs/>
                <w:sz w:val="20"/>
                <w:szCs w:val="20"/>
              </w:rPr>
              <w:t xml:space="preserve"> </w:t>
            </w:r>
            <w:r w:rsidRPr="0051686B">
              <w:rPr>
                <w:rFonts w:ascii="GHEA Grapalat" w:hAnsi="GHEA Grapalat" w:cs="GHEA Grapalat"/>
                <w:iCs/>
                <w:sz w:val="20"/>
                <w:szCs w:val="20"/>
              </w:rPr>
              <w:t>удаления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накипи</w:t>
            </w:r>
            <w:r w:rsidRPr="0051686B">
              <w:rPr>
                <w:rFonts w:ascii="GHEA Grapalat" w:hAnsi="GHEA Grapalat" w:cs="Calibri"/>
                <w:iCs/>
                <w:sz w:val="20"/>
                <w:szCs w:val="20"/>
              </w:rPr>
              <w:t xml:space="preserve"> </w:t>
            </w:r>
            <w:r w:rsidRPr="0051686B">
              <w:rPr>
                <w:rFonts w:ascii="GHEA Grapalat" w:hAnsi="GHEA Grapalat" w:cs="GHEA Grapalat"/>
                <w:iCs/>
                <w:sz w:val="20"/>
                <w:szCs w:val="20"/>
              </w:rPr>
              <w:t>зерна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путем</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измельчения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дальше</w:t>
            </w:r>
            <w:r w:rsidRPr="0051686B">
              <w:rPr>
                <w:rFonts w:ascii="GHEA Grapalat" w:hAnsi="GHEA Grapalat" w:cs="Calibri"/>
                <w:iCs/>
                <w:sz w:val="20"/>
                <w:szCs w:val="20"/>
              </w:rPr>
              <w:t xml:space="preserve"> </w:t>
            </w:r>
            <w:r w:rsidRPr="0051686B">
              <w:rPr>
                <w:rFonts w:ascii="GHEA Grapalat" w:hAnsi="GHEA Grapalat" w:cs="GHEA Grapalat"/>
                <w:iCs/>
                <w:sz w:val="20"/>
                <w:szCs w:val="20"/>
              </w:rPr>
              <w:t>ломая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пшеницу</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зерна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случается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являются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полированный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краями</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полированный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круглый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зерна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форма</w:t>
            </w:r>
            <w:r w:rsidRPr="0051686B">
              <w:rPr>
                <w:rFonts w:ascii="GHEA Grapalat" w:hAnsi="GHEA Grapalat" w:cs="Calibri"/>
                <w:iCs/>
                <w:sz w:val="20"/>
                <w:szCs w:val="20"/>
              </w:rPr>
              <w:t xml:space="preserve"> , влажность от 14% нет больше , мусор примеси от 0,3% нет еще , подготовился высокий и первый вроде из пшеницы , безопасность и маркировка , по данным правительства РА от 2007 года. решением № 22 от 11 января одобрено ‚ « До зерна , этого производство , хранение , переработка и использование презентабельный требования технический регулирования » и « Продукты питания безопасность о » статьи 8 Закона Республики Армения .</w:t>
            </w:r>
          </w:p>
        </w:tc>
      </w:tr>
      <w:tr w:rsidR="0028552B" w:rsidRPr="00D65087" w14:paraId="5AF75922"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7ED031A"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9</w:t>
            </w:r>
          </w:p>
        </w:tc>
        <w:tc>
          <w:tcPr>
            <w:tcW w:w="3084" w:type="dxa"/>
            <w:tcBorders>
              <w:top w:val="nil"/>
              <w:left w:val="nil"/>
              <w:bottom w:val="single" w:sz="8" w:space="0" w:color="auto"/>
              <w:right w:val="single" w:sz="8" w:space="0" w:color="auto"/>
            </w:tcBorders>
            <w:shd w:val="clear" w:color="000000" w:fill="FFFFFF"/>
            <w:vAlign w:val="center"/>
          </w:tcPr>
          <w:p w14:paraId="5A9CEC29" w14:textId="0B75886C"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Говядина мясо </w:t>
            </w:r>
          </w:p>
        </w:tc>
        <w:tc>
          <w:tcPr>
            <w:tcW w:w="6779" w:type="dxa"/>
            <w:gridSpan w:val="5"/>
            <w:tcBorders>
              <w:top w:val="nil"/>
              <w:left w:val="nil"/>
              <w:bottom w:val="single" w:sz="8" w:space="0" w:color="auto"/>
              <w:right w:val="single" w:sz="8" w:space="0" w:color="auto"/>
            </w:tcBorders>
            <w:shd w:val="clear" w:color="000000" w:fill="FFFFFF"/>
            <w:vAlign w:val="center"/>
          </w:tcPr>
          <w:p w14:paraId="511CDA81" w14:textId="7A04A3BE"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Местный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Говядина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высокий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класс</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маркированное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охлажденное</w:t>
            </w:r>
            <w:r w:rsidRPr="0051686B">
              <w:rPr>
                <w:rFonts w:ascii="GHEA Grapalat" w:hAnsi="GHEA Grapalat" w:cs="Calibri"/>
                <w:iCs/>
                <w:sz w:val="20"/>
                <w:szCs w:val="20"/>
              </w:rPr>
              <w:t xml:space="preserve"> ( </w:t>
            </w:r>
            <w:r w:rsidRPr="0051686B">
              <w:rPr>
                <w:rFonts w:ascii="GHEA Grapalat" w:hAnsi="GHEA Grapalat" w:cs="GHEA Grapalat"/>
                <w:iCs/>
                <w:sz w:val="20"/>
                <w:szCs w:val="20"/>
              </w:rPr>
              <w:t>хранится</w:t>
            </w:r>
            <w:r w:rsidRPr="0051686B">
              <w:rPr>
                <w:rFonts w:ascii="GHEA Grapalat" w:hAnsi="GHEA Grapalat" w:cs="Calibri"/>
                <w:iCs/>
                <w:sz w:val="20"/>
                <w:szCs w:val="20"/>
              </w:rPr>
              <w:t xml:space="preserve"> 0</w:t>
            </w:r>
            <w:r w:rsidRPr="0051686B">
              <w:rPr>
                <w:rFonts w:ascii="Calibri" w:hAnsi="Calibri" w:cs="Calibri"/>
                <w:iCs/>
                <w:sz w:val="20"/>
                <w:szCs w:val="20"/>
              </w:rPr>
              <w:t> </w:t>
            </w:r>
            <w:r w:rsidRPr="0051686B">
              <w:rPr>
                <w:rFonts w:ascii="GHEA Grapalat" w:hAnsi="GHEA Grapalat" w:cs="GHEA Grapalat"/>
                <w:iCs/>
                <w:sz w:val="20"/>
                <w:szCs w:val="20"/>
              </w:rPr>
              <w:t xml:space="preserve">от </w:t>
            </w:r>
            <w:r w:rsidRPr="0051686B">
              <w:rPr>
                <w:rFonts w:ascii="GHEA Grapalat" w:hAnsi="GHEA Grapalat" w:cs="Calibri"/>
                <w:iCs/>
                <w:sz w:val="20"/>
                <w:szCs w:val="20"/>
              </w:rPr>
              <w:t xml:space="preserve">С </w:t>
            </w:r>
            <w:r w:rsidRPr="0051686B">
              <w:rPr>
                <w:rFonts w:ascii="GHEA Grapalat" w:hAnsi="GHEA Grapalat" w:cs="GHEA Grapalat"/>
                <w:iCs/>
                <w:sz w:val="20"/>
                <w:szCs w:val="20"/>
              </w:rPr>
              <w:t xml:space="preserve">до </w:t>
            </w:r>
            <w:r w:rsidRPr="0051686B">
              <w:rPr>
                <w:rFonts w:ascii="GHEA Grapalat" w:hAnsi="GHEA Grapalat" w:cs="Calibri"/>
                <w:iCs/>
                <w:sz w:val="20"/>
                <w:szCs w:val="20"/>
              </w:rPr>
              <w:t>4</w:t>
            </w:r>
            <w:r w:rsidRPr="0051686B">
              <w:rPr>
                <w:rFonts w:ascii="Calibri" w:hAnsi="Calibri" w:cs="Calibri"/>
                <w:iCs/>
                <w:sz w:val="20"/>
                <w:szCs w:val="20"/>
              </w:rPr>
              <w:t> </w:t>
            </w:r>
            <w:r w:rsidRPr="0051686B">
              <w:rPr>
                <w:rFonts w:ascii="GHEA Grapalat" w:hAnsi="GHEA Grapalat" w:cs="GHEA Grapalat"/>
                <w:iCs/>
                <w:sz w:val="20"/>
                <w:szCs w:val="20"/>
              </w:rPr>
              <w:t xml:space="preserve">ох </w:t>
            </w:r>
            <w:r w:rsidRPr="0051686B">
              <w:rPr>
                <w:rFonts w:ascii="GHEA Grapalat" w:hAnsi="GHEA Grapalat" w:cs="Calibri"/>
                <w:iCs/>
                <w:sz w:val="20"/>
                <w:szCs w:val="20"/>
              </w:rPr>
              <w:t xml:space="preserve">С </w:t>
            </w:r>
            <w:r w:rsidRPr="0051686B">
              <w:rPr>
                <w:rFonts w:ascii="GHEA Grapalat" w:hAnsi="GHEA Grapalat" w:cs="GHEA Grapalat"/>
                <w:iCs/>
                <w:sz w:val="20"/>
                <w:szCs w:val="20"/>
              </w:rPr>
              <w:lastRenderedPageBreak/>
              <w:t>температура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условия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 убоя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после</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доставка </w:t>
            </w:r>
            <w:r w:rsidRPr="0051686B">
              <w:rPr>
                <w:rFonts w:ascii="GHEA Grapalat" w:hAnsi="GHEA Grapalat" w:cs="Calibri"/>
                <w:iCs/>
                <w:sz w:val="20"/>
                <w:szCs w:val="20"/>
              </w:rPr>
              <w:t xml:space="preserve">6 </w:t>
            </w:r>
            <w:r w:rsidRPr="0051686B">
              <w:rPr>
                <w:rFonts w:ascii="GHEA Grapalat" w:hAnsi="GHEA Grapalat" w:cs="GHEA Grapalat"/>
                <w:iCs/>
                <w:sz w:val="20"/>
                <w:szCs w:val="20"/>
              </w:rPr>
              <w:t>часов</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поздно </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Развитый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мускулистый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со счетом-фактурой </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Необходимый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является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животное</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бедренная кость </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бедро </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мяса</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соотношение</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соответственно </w:t>
            </w:r>
            <w:r w:rsidRPr="0051686B">
              <w:rPr>
                <w:rFonts w:ascii="GHEA Grapalat" w:hAnsi="GHEA Grapalat" w:cs="Calibri"/>
                <w:iCs/>
                <w:sz w:val="20"/>
                <w:szCs w:val="20"/>
              </w:rPr>
              <w:t xml:space="preserve">20-80%, </w:t>
            </w:r>
            <w:r w:rsidRPr="0051686B">
              <w:rPr>
                <w:rFonts w:ascii="GHEA Grapalat" w:hAnsi="GHEA Grapalat" w:cs="GHEA Grapalat"/>
                <w:iCs/>
                <w:sz w:val="20"/>
                <w:szCs w:val="20"/>
              </w:rPr>
              <w:t xml:space="preserve">бойня </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нуждаться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является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л </w:t>
            </w:r>
            <w:proofErr w:type="spellStart"/>
            <w:r w:rsidRPr="0051686B">
              <w:rPr>
                <w:rFonts w:ascii="GHEA Grapalat" w:hAnsi="GHEA Grapalat" w:cs="Calibri"/>
                <w:iCs/>
                <w:sz w:val="20"/>
                <w:szCs w:val="20"/>
              </w:rPr>
              <w:t>ини</w:t>
            </w:r>
            <w:proofErr w:type="spellEnd"/>
            <w:r w:rsidRPr="0051686B">
              <w:rPr>
                <w:rFonts w:ascii="GHEA Grapalat" w:hAnsi="GHEA Grapalat" w:cs="Calibri"/>
                <w:iCs/>
                <w:sz w:val="20"/>
                <w:szCs w:val="20"/>
              </w:rPr>
              <w:t xml:space="preserve"> только бойня происхождение Ветеринария лаборатории обследование сертификата с наличием и мясом на соответствующий с маркировкой безопасность и маркировка , согласно постановлению Правительства РА 2006г. решением N 1560 от 19 октября одобрено « Мясо и мясные продукты технический регулирования » и « Продукты питания безопасность о « Статья 8 Закона Республики Армения . АСТ 342-2011. Мясо должно быть обязательный бойня происхождение</w:t>
            </w:r>
          </w:p>
        </w:tc>
      </w:tr>
      <w:tr w:rsidR="0028552B" w:rsidRPr="00D65087" w14:paraId="1F3DB562"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E23581F"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10</w:t>
            </w:r>
          </w:p>
        </w:tc>
        <w:tc>
          <w:tcPr>
            <w:tcW w:w="3084" w:type="dxa"/>
            <w:tcBorders>
              <w:top w:val="nil"/>
              <w:left w:val="nil"/>
              <w:bottom w:val="single" w:sz="8" w:space="0" w:color="auto"/>
              <w:right w:val="single" w:sz="8" w:space="0" w:color="auto"/>
            </w:tcBorders>
            <w:shd w:val="clear" w:color="000000" w:fill="FFFFFF"/>
            <w:vAlign w:val="center"/>
          </w:tcPr>
          <w:p w14:paraId="0CF89740" w14:textId="7995C18A"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Говядина вырезка</w:t>
            </w:r>
          </w:p>
        </w:tc>
        <w:tc>
          <w:tcPr>
            <w:tcW w:w="6779" w:type="dxa"/>
            <w:gridSpan w:val="5"/>
            <w:tcBorders>
              <w:top w:val="nil"/>
              <w:left w:val="nil"/>
              <w:bottom w:val="single" w:sz="8" w:space="0" w:color="auto"/>
              <w:right w:val="single" w:sz="8" w:space="0" w:color="auto"/>
            </w:tcBorders>
            <w:shd w:val="clear" w:color="000000" w:fill="FFFFFF"/>
            <w:vAlign w:val="center"/>
          </w:tcPr>
          <w:p w14:paraId="37CF1AA3" w14:textId="7983A7D9"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Теленок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местный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высокий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класс</w:t>
            </w:r>
            <w:r w:rsidRPr="0051686B">
              <w:rPr>
                <w:rFonts w:ascii="GHEA Grapalat" w:hAnsi="GHEA Grapalat" w:cs="Calibri"/>
                <w:iCs/>
                <w:sz w:val="20"/>
                <w:szCs w:val="20"/>
              </w:rPr>
              <w:t xml:space="preserve"> </w:t>
            </w:r>
            <w:r w:rsidRPr="0051686B">
              <w:rPr>
                <w:rFonts w:ascii="GHEA Grapalat" w:hAnsi="GHEA Grapalat" w:cs="GHEA Grapalat"/>
                <w:iCs/>
                <w:sz w:val="20"/>
                <w:szCs w:val="20"/>
              </w:rPr>
              <w:t>вырезка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филе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охлажденная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развитая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мышцами</w:t>
            </w:r>
            <w:r w:rsidRPr="0051686B">
              <w:rPr>
                <w:rFonts w:ascii="GHEA Grapalat" w:hAnsi="GHEA Grapalat" w:cs="Calibri"/>
                <w:iCs/>
                <w:sz w:val="20"/>
                <w:szCs w:val="20"/>
              </w:rPr>
              <w:t xml:space="preserve"> , ( </w:t>
            </w:r>
            <w:r w:rsidRPr="0051686B">
              <w:rPr>
                <w:rFonts w:ascii="GHEA Grapalat" w:hAnsi="GHEA Grapalat" w:cs="GHEA Grapalat"/>
                <w:iCs/>
                <w:sz w:val="20"/>
                <w:szCs w:val="20"/>
              </w:rPr>
              <w:t>сохранено</w:t>
            </w:r>
            <w:r w:rsidRPr="0051686B">
              <w:rPr>
                <w:rFonts w:ascii="GHEA Grapalat" w:hAnsi="GHEA Grapalat" w:cs="Calibri"/>
                <w:iCs/>
                <w:sz w:val="20"/>
                <w:szCs w:val="20"/>
              </w:rPr>
              <w:t xml:space="preserve"> 0:</w:t>
            </w:r>
            <w:r w:rsidRPr="0051686B">
              <w:rPr>
                <w:rFonts w:ascii="Calibri" w:hAnsi="Calibri" w:cs="Calibri"/>
                <w:iCs/>
                <w:sz w:val="20"/>
                <w:szCs w:val="20"/>
              </w:rPr>
              <w:t> </w:t>
            </w:r>
            <w:r w:rsidRPr="0051686B">
              <w:rPr>
                <w:rFonts w:ascii="GHEA Grapalat" w:hAnsi="GHEA Grapalat" w:cs="GHEA Grapalat"/>
                <w:iCs/>
                <w:sz w:val="20"/>
                <w:szCs w:val="20"/>
              </w:rPr>
              <w:t xml:space="preserve">от </w:t>
            </w:r>
            <w:r w:rsidRPr="0051686B">
              <w:rPr>
                <w:rFonts w:ascii="GHEA Grapalat" w:hAnsi="GHEA Grapalat" w:cs="Calibri"/>
                <w:iCs/>
                <w:sz w:val="20"/>
                <w:szCs w:val="20"/>
              </w:rPr>
              <w:t xml:space="preserve">С </w:t>
            </w:r>
            <w:r w:rsidRPr="0051686B">
              <w:rPr>
                <w:rFonts w:ascii="GHEA Grapalat" w:hAnsi="GHEA Grapalat" w:cs="GHEA Grapalat"/>
                <w:iCs/>
                <w:sz w:val="20"/>
                <w:szCs w:val="20"/>
              </w:rPr>
              <w:t xml:space="preserve">до </w:t>
            </w:r>
            <w:r w:rsidRPr="0051686B">
              <w:rPr>
                <w:rFonts w:ascii="GHEA Grapalat" w:hAnsi="GHEA Grapalat" w:cs="Calibri"/>
                <w:iCs/>
                <w:sz w:val="20"/>
                <w:szCs w:val="20"/>
              </w:rPr>
              <w:t>4</w:t>
            </w:r>
            <w:r w:rsidRPr="0051686B">
              <w:rPr>
                <w:rFonts w:ascii="Calibri" w:hAnsi="Calibri" w:cs="Calibri"/>
                <w:iCs/>
                <w:sz w:val="20"/>
                <w:szCs w:val="20"/>
              </w:rPr>
              <w:t> </w:t>
            </w:r>
            <w:r w:rsidRPr="0051686B">
              <w:rPr>
                <w:rFonts w:ascii="GHEA Grapalat" w:hAnsi="GHEA Grapalat" w:cs="GHEA Grapalat"/>
                <w:iCs/>
                <w:sz w:val="20"/>
                <w:szCs w:val="20"/>
              </w:rPr>
              <w:t xml:space="preserve">ох </w:t>
            </w:r>
            <w:r w:rsidRPr="0051686B">
              <w:rPr>
                <w:rFonts w:ascii="GHEA Grapalat" w:hAnsi="GHEA Grapalat" w:cs="Calibri"/>
                <w:iCs/>
                <w:sz w:val="20"/>
                <w:szCs w:val="20"/>
              </w:rPr>
              <w:t xml:space="preserve">С </w:t>
            </w:r>
            <w:r w:rsidRPr="0051686B">
              <w:rPr>
                <w:rFonts w:ascii="GHEA Grapalat" w:hAnsi="GHEA Grapalat" w:cs="GHEA Grapalat"/>
                <w:iCs/>
                <w:sz w:val="20"/>
                <w:szCs w:val="20"/>
              </w:rPr>
              <w:t>температура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условия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 убоя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после</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доставка </w:t>
            </w:r>
            <w:r w:rsidRPr="0051686B">
              <w:rPr>
                <w:rFonts w:ascii="GHEA Grapalat" w:hAnsi="GHEA Grapalat" w:cs="Calibri"/>
                <w:iCs/>
                <w:sz w:val="20"/>
                <w:szCs w:val="20"/>
              </w:rPr>
              <w:t xml:space="preserve">6 </w:t>
            </w:r>
            <w:r w:rsidRPr="0051686B">
              <w:rPr>
                <w:rFonts w:ascii="GHEA Grapalat" w:hAnsi="GHEA Grapalat" w:cs="GHEA Grapalat"/>
                <w:iCs/>
                <w:sz w:val="20"/>
                <w:szCs w:val="20"/>
              </w:rPr>
              <w:t>часов</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поздно </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поверхность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 должен</w:t>
            </w:r>
            <w:r w:rsidRPr="0051686B">
              <w:rPr>
                <w:rFonts w:ascii="GHEA Grapalat" w:hAnsi="GHEA Grapalat" w:cs="Calibri"/>
                <w:iCs/>
                <w:sz w:val="20"/>
                <w:szCs w:val="20"/>
              </w:rPr>
              <w:t xml:space="preserve"> </w:t>
            </w:r>
            <w:r w:rsidRPr="0051686B">
              <w:rPr>
                <w:rFonts w:ascii="GHEA Grapalat" w:hAnsi="GHEA Grapalat" w:cs="GHEA Grapalat"/>
                <w:iCs/>
                <w:sz w:val="20"/>
                <w:szCs w:val="20"/>
              </w:rPr>
              <w:t>является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быть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влажный </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костяной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мяса</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соотношение </w:t>
            </w:r>
            <w:r w:rsidRPr="0051686B">
              <w:rPr>
                <w:rFonts w:ascii="GHEA Grapalat" w:hAnsi="GHEA Grapalat" w:cs="Calibri"/>
                <w:iCs/>
                <w:sz w:val="20"/>
                <w:szCs w:val="20"/>
              </w:rPr>
              <w:t xml:space="preserve">: 0 % </w:t>
            </w:r>
            <w:r w:rsidRPr="0051686B">
              <w:rPr>
                <w:rFonts w:ascii="GHEA Grapalat" w:hAnsi="GHEA Grapalat" w:cs="GHEA Grapalat"/>
                <w:iCs/>
                <w:sz w:val="20"/>
                <w:szCs w:val="20"/>
              </w:rPr>
              <w:t xml:space="preserve">и </w:t>
            </w:r>
            <w:r w:rsidRPr="0051686B">
              <w:rPr>
                <w:rFonts w:ascii="GHEA Grapalat" w:hAnsi="GHEA Grapalat" w:cs="Calibri"/>
                <w:iCs/>
                <w:sz w:val="20"/>
                <w:szCs w:val="20"/>
              </w:rPr>
              <w:t xml:space="preserve">100 % </w:t>
            </w:r>
            <w:r w:rsidRPr="0051686B">
              <w:rPr>
                <w:rFonts w:ascii="GHEA Grapalat" w:hAnsi="GHEA Grapalat" w:cs="GHEA Grapalat"/>
                <w:iCs/>
                <w:sz w:val="20"/>
                <w:szCs w:val="20"/>
              </w:rPr>
              <w:t>соответственно . 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нуждаться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является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быть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только</w:t>
            </w:r>
            <w:r w:rsidRPr="0051686B">
              <w:rPr>
                <w:rFonts w:ascii="GHEA Grapalat" w:hAnsi="GHEA Grapalat" w:cs="Calibri"/>
                <w:iCs/>
                <w:sz w:val="20"/>
                <w:szCs w:val="20"/>
              </w:rPr>
              <w:t xml:space="preserve"> там была </w:t>
            </w:r>
            <w:r w:rsidRPr="0051686B">
              <w:rPr>
                <w:rFonts w:ascii="GHEA Grapalat" w:hAnsi="GHEA Grapalat" w:cs="GHEA Grapalat"/>
                <w:iCs/>
                <w:sz w:val="20"/>
                <w:szCs w:val="20"/>
              </w:rPr>
              <w:t>бойня</w:t>
            </w:r>
            <w:r w:rsidRPr="0051686B">
              <w:rPr>
                <w:rFonts w:ascii="GHEA Grapalat" w:hAnsi="GHEA Grapalat" w:cs="Calibri"/>
                <w:iCs/>
                <w:sz w:val="20"/>
                <w:szCs w:val="20"/>
              </w:rPr>
              <w:t xml:space="preserve"> происхождение Ветеринария лаборатории  обследование  сертификата с наличием и мясом на соответствующий с маркировкой</w:t>
            </w:r>
            <w:r w:rsidRPr="0051686B">
              <w:rPr>
                <w:rFonts w:ascii="GHEA Grapalat" w:hAnsi="GHEA Grapalat" w:cs="Calibri"/>
                <w:iCs/>
                <w:sz w:val="20"/>
                <w:szCs w:val="20"/>
                <w:lang w:val="hy-AM"/>
              </w:rPr>
              <w:t xml:space="preserve"> </w:t>
            </w:r>
            <w:r w:rsidRPr="0051686B">
              <w:rPr>
                <w:rFonts w:ascii="GHEA Grapalat" w:hAnsi="GHEA Grapalat" w:cs="Calibri"/>
                <w:iCs/>
                <w:sz w:val="20"/>
                <w:szCs w:val="20"/>
              </w:rPr>
              <w:t>Безопасность и маркировка , согласно постановлению правительства РА от 2006 года . решением N 1560 от 19 октября одобрено « Мясо и мясные продукты технический регулирования » и « Продукты питания безопасность о « Статья 8 Закона Республики Армения . АСТ 342-2011. Мясо должно быть обязательный бойня происхождение</w:t>
            </w:r>
          </w:p>
        </w:tc>
      </w:tr>
      <w:tr w:rsidR="0028552B" w:rsidRPr="00D65087" w14:paraId="2B23CC0C"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D644619"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11</w:t>
            </w:r>
          </w:p>
        </w:tc>
        <w:tc>
          <w:tcPr>
            <w:tcW w:w="3084" w:type="dxa"/>
            <w:tcBorders>
              <w:top w:val="nil"/>
              <w:left w:val="nil"/>
              <w:bottom w:val="single" w:sz="8" w:space="0" w:color="auto"/>
              <w:right w:val="single" w:sz="8" w:space="0" w:color="auto"/>
            </w:tcBorders>
            <w:shd w:val="clear" w:color="000000" w:fill="FFFFFF"/>
            <w:vAlign w:val="center"/>
          </w:tcPr>
          <w:p w14:paraId="2AE1EA3A" w14:textId="6EC55493"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Курица грудь</w:t>
            </w:r>
          </w:p>
        </w:tc>
        <w:tc>
          <w:tcPr>
            <w:tcW w:w="6779" w:type="dxa"/>
            <w:gridSpan w:val="5"/>
            <w:tcBorders>
              <w:top w:val="nil"/>
              <w:left w:val="nil"/>
              <w:bottom w:val="single" w:sz="8" w:space="0" w:color="auto"/>
              <w:right w:val="single" w:sz="8" w:space="0" w:color="auto"/>
            </w:tcBorders>
            <w:shd w:val="clear" w:color="000000" w:fill="FFFFFF"/>
            <w:vAlign w:val="center"/>
          </w:tcPr>
          <w:p w14:paraId="37E36EF0" w14:textId="7BF4C0FC"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Высокий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класс</w:t>
            </w:r>
            <w:r w:rsidRPr="0051686B">
              <w:rPr>
                <w:rFonts w:ascii="GHEA Grapalat" w:hAnsi="GHEA Grapalat" w:cs="Calibri"/>
                <w:iCs/>
                <w:sz w:val="20"/>
                <w:szCs w:val="20"/>
              </w:rPr>
              <w:t xml:space="preserve"> </w:t>
            </w:r>
            <w:r w:rsidRPr="0051686B">
              <w:rPr>
                <w:rFonts w:ascii="GHEA Grapalat" w:hAnsi="GHEA Grapalat" w:cs="GHEA Grapalat"/>
                <w:iCs/>
                <w:sz w:val="20"/>
                <w:szCs w:val="20"/>
              </w:rPr>
              <w:t>свежий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курица</w:t>
            </w:r>
            <w:r w:rsidRPr="0051686B">
              <w:rPr>
                <w:rFonts w:ascii="GHEA Grapalat" w:hAnsi="GHEA Grapalat" w:cs="Calibri"/>
                <w:iCs/>
                <w:sz w:val="20"/>
                <w:szCs w:val="20"/>
              </w:rPr>
              <w:t xml:space="preserve"> </w:t>
            </w:r>
            <w:r w:rsidRPr="0051686B">
              <w:rPr>
                <w:rFonts w:ascii="GHEA Grapalat" w:hAnsi="GHEA Grapalat" w:cs="GHEA Grapalat"/>
                <w:iCs/>
                <w:sz w:val="20"/>
                <w:szCs w:val="20"/>
              </w:rPr>
              <w:t>грудь</w:t>
            </w:r>
            <w:r w:rsidRPr="0051686B">
              <w:rPr>
                <w:rFonts w:ascii="GHEA Grapalat" w:hAnsi="GHEA Grapalat" w:cs="Calibri"/>
                <w:iCs/>
                <w:sz w:val="20"/>
                <w:szCs w:val="20"/>
              </w:rPr>
              <w:t xml:space="preserve"> : </w:t>
            </w:r>
            <w:r w:rsidRPr="0051686B">
              <w:rPr>
                <w:rFonts w:ascii="GHEA Grapalat" w:hAnsi="GHEA Grapalat" w:cs="GHEA Grapalat"/>
                <w:iCs/>
                <w:sz w:val="20"/>
                <w:szCs w:val="20"/>
              </w:rPr>
              <w:t>замороженная</w:t>
            </w:r>
            <w:r w:rsidRPr="0051686B">
              <w:rPr>
                <w:rFonts w:ascii="GHEA Grapalat" w:hAnsi="GHEA Grapalat" w:cs="Calibri"/>
                <w:iCs/>
                <w:sz w:val="20"/>
                <w:szCs w:val="20"/>
              </w:rPr>
              <w:t xml:space="preserve"> , ( </w:t>
            </w:r>
            <w:r w:rsidRPr="0051686B">
              <w:rPr>
                <w:rFonts w:ascii="GHEA Grapalat" w:hAnsi="GHEA Grapalat" w:cs="GHEA Grapalat"/>
                <w:iCs/>
                <w:sz w:val="20"/>
                <w:szCs w:val="20"/>
              </w:rPr>
              <w:t>местная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эквивалент</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Сохранено</w:t>
            </w:r>
            <w:r w:rsidRPr="0051686B">
              <w:rPr>
                <w:rFonts w:ascii="GHEA Grapalat" w:hAnsi="GHEA Grapalat" w:cs="Calibri"/>
                <w:iCs/>
                <w:sz w:val="20"/>
                <w:szCs w:val="20"/>
              </w:rPr>
              <w:t xml:space="preserve"> 0:</w:t>
            </w:r>
            <w:r w:rsidRPr="0051686B">
              <w:rPr>
                <w:rFonts w:ascii="Calibri" w:hAnsi="Calibri" w:cs="Calibri"/>
                <w:iCs/>
                <w:sz w:val="20"/>
                <w:szCs w:val="20"/>
              </w:rPr>
              <w:t> </w:t>
            </w:r>
            <w:r w:rsidRPr="0051686B">
              <w:rPr>
                <w:rFonts w:ascii="GHEA Grapalat" w:hAnsi="GHEA Grapalat" w:cs="GHEA Grapalat"/>
                <w:iCs/>
                <w:sz w:val="20"/>
                <w:szCs w:val="20"/>
              </w:rPr>
              <w:t xml:space="preserve">от </w:t>
            </w:r>
            <w:r w:rsidRPr="0051686B">
              <w:rPr>
                <w:rFonts w:ascii="GHEA Grapalat" w:hAnsi="GHEA Grapalat" w:cs="Calibri"/>
                <w:iCs/>
                <w:sz w:val="20"/>
                <w:szCs w:val="20"/>
              </w:rPr>
              <w:t>С до 4</w:t>
            </w:r>
            <w:r w:rsidRPr="0051686B">
              <w:rPr>
                <w:rFonts w:ascii="Calibri" w:hAnsi="Calibri" w:cs="Calibri"/>
                <w:iCs/>
                <w:sz w:val="20"/>
                <w:szCs w:val="20"/>
              </w:rPr>
              <w:t> </w:t>
            </w:r>
            <w:r w:rsidRPr="0051686B">
              <w:rPr>
                <w:rFonts w:ascii="GHEA Grapalat" w:hAnsi="GHEA Grapalat" w:cs="GHEA Grapalat"/>
                <w:iCs/>
                <w:sz w:val="20"/>
                <w:szCs w:val="20"/>
              </w:rPr>
              <w:t xml:space="preserve">ох </w:t>
            </w:r>
            <w:r w:rsidRPr="0051686B">
              <w:rPr>
                <w:rFonts w:ascii="GHEA Grapalat" w:hAnsi="GHEA Grapalat" w:cs="Calibri"/>
                <w:iCs/>
                <w:sz w:val="20"/>
                <w:szCs w:val="20"/>
              </w:rPr>
              <w:t xml:space="preserve">С </w:t>
            </w:r>
            <w:r w:rsidRPr="0051686B">
              <w:rPr>
                <w:rFonts w:ascii="GHEA Grapalat" w:hAnsi="GHEA Grapalat" w:cs="GHEA Grapalat"/>
                <w:iCs/>
                <w:sz w:val="20"/>
                <w:szCs w:val="20"/>
              </w:rPr>
              <w:t>температура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условия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 убоя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после</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доставка </w:t>
            </w:r>
            <w:r w:rsidRPr="0051686B">
              <w:rPr>
                <w:rFonts w:ascii="GHEA Grapalat" w:hAnsi="GHEA Grapalat" w:cs="Calibri"/>
                <w:iCs/>
                <w:sz w:val="20"/>
                <w:szCs w:val="20"/>
              </w:rPr>
              <w:t xml:space="preserve">6 </w:t>
            </w:r>
            <w:r w:rsidRPr="0051686B">
              <w:rPr>
                <w:rFonts w:ascii="GHEA Grapalat" w:hAnsi="GHEA Grapalat" w:cs="GHEA Grapalat"/>
                <w:iCs/>
                <w:sz w:val="20"/>
                <w:szCs w:val="20"/>
              </w:rPr>
              <w:t>часов</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поздно </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развитый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мускулистый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с фактурой </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бескровно </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сторона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запахи </w:t>
            </w:r>
            <w:r w:rsidRPr="0051686B">
              <w:rPr>
                <w:rFonts w:ascii="GHEA Grapalat" w:hAnsi="GHEA Grapalat" w:cs="Calibri"/>
                <w:iCs/>
                <w:sz w:val="20"/>
                <w:szCs w:val="20"/>
              </w:rPr>
              <w:t xml:space="preserve">, </w:t>
            </w:r>
            <w:r w:rsidRPr="0051686B">
              <w:rPr>
                <w:rFonts w:ascii="GHEA Grapalat" w:hAnsi="GHEA Grapalat" w:cs="GHEA Grapalat"/>
                <w:iCs/>
                <w:sz w:val="20"/>
                <w:szCs w:val="20"/>
              </w:rPr>
              <w:t>цвет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молочно- </w:t>
            </w:r>
            <w:r w:rsidRPr="0051686B">
              <w:rPr>
                <w:rFonts w:ascii="GHEA Grapalat" w:hAnsi="GHEA Grapalat" w:cs="Calibri"/>
                <w:iCs/>
                <w:sz w:val="20"/>
                <w:szCs w:val="20"/>
              </w:rPr>
              <w:t xml:space="preserve">розовый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нуждаться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является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быть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только</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бойня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происхождение Взвешивание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 замерзания</w:t>
            </w:r>
            <w:r w:rsidRPr="0051686B">
              <w:rPr>
                <w:rFonts w:ascii="GHEA Grapalat" w:hAnsi="GHEA Grapalat" w:cs="Calibri"/>
                <w:iCs/>
                <w:sz w:val="20"/>
                <w:szCs w:val="20"/>
              </w:rPr>
              <w:t xml:space="preserve"> тогда согласно</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требуется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согласно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постановлению</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правительства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2006 </w:t>
            </w:r>
            <w:r w:rsidRPr="0051686B">
              <w:rPr>
                <w:rFonts w:ascii="GHEA Grapalat" w:hAnsi="GHEA Grapalat" w:cs="GHEA Grapalat"/>
                <w:iCs/>
                <w:sz w:val="20"/>
                <w:szCs w:val="20"/>
              </w:rPr>
              <w:t>года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решением</w:t>
            </w:r>
            <w:r w:rsidRPr="0051686B">
              <w:rPr>
                <w:rFonts w:ascii="GHEA Grapalat" w:hAnsi="GHEA Grapalat" w:cs="Calibri"/>
                <w:iCs/>
                <w:sz w:val="20"/>
                <w:szCs w:val="20"/>
              </w:rPr>
              <w:t xml:space="preserve"> N 1560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19 </w:t>
            </w:r>
            <w:r w:rsidRPr="0051686B">
              <w:rPr>
                <w:rFonts w:ascii="GHEA Grapalat" w:hAnsi="GHEA Grapalat" w:cs="GHEA Grapalat"/>
                <w:iCs/>
                <w:sz w:val="20"/>
                <w:szCs w:val="20"/>
              </w:rPr>
              <w:t>октября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одобрено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мясные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технический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регулирования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АСТ</w:t>
            </w:r>
            <w:r w:rsidRPr="0051686B">
              <w:rPr>
                <w:rFonts w:ascii="GHEA Grapalat" w:hAnsi="GHEA Grapalat" w:cs="Calibri"/>
                <w:iCs/>
                <w:sz w:val="20"/>
                <w:szCs w:val="20"/>
              </w:rPr>
              <w:t xml:space="preserve"> 342-2011.</w:t>
            </w:r>
          </w:p>
        </w:tc>
      </w:tr>
      <w:tr w:rsidR="0028552B" w:rsidRPr="00D65087" w14:paraId="0615FA24"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757C08E"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12</w:t>
            </w:r>
          </w:p>
        </w:tc>
        <w:tc>
          <w:tcPr>
            <w:tcW w:w="3084" w:type="dxa"/>
            <w:tcBorders>
              <w:top w:val="nil"/>
              <w:left w:val="nil"/>
              <w:bottom w:val="single" w:sz="8" w:space="0" w:color="auto"/>
              <w:right w:val="single" w:sz="8" w:space="0" w:color="auto"/>
            </w:tcBorders>
            <w:shd w:val="clear" w:color="000000" w:fill="FFFFFF"/>
            <w:vAlign w:val="center"/>
          </w:tcPr>
          <w:p w14:paraId="1C82B30C" w14:textId="479FEF4A"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Курица мое бедро</w:t>
            </w:r>
          </w:p>
        </w:tc>
        <w:tc>
          <w:tcPr>
            <w:tcW w:w="6779" w:type="dxa"/>
            <w:gridSpan w:val="5"/>
            <w:tcBorders>
              <w:top w:val="nil"/>
              <w:left w:val="nil"/>
              <w:bottom w:val="single" w:sz="8" w:space="0" w:color="auto"/>
              <w:right w:val="single" w:sz="8" w:space="0" w:color="auto"/>
            </w:tcBorders>
            <w:shd w:val="clear" w:color="000000" w:fill="FFFFFF"/>
            <w:vAlign w:val="center"/>
          </w:tcPr>
          <w:p w14:paraId="5D1B9452" w14:textId="248E3EB4"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Высокий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класс</w:t>
            </w:r>
            <w:r w:rsidRPr="0051686B">
              <w:rPr>
                <w:rFonts w:ascii="GHEA Grapalat" w:hAnsi="GHEA Grapalat" w:cs="Calibri"/>
                <w:iCs/>
                <w:sz w:val="20"/>
                <w:szCs w:val="20"/>
              </w:rPr>
              <w:t xml:space="preserve"> </w:t>
            </w:r>
            <w:r w:rsidRPr="0051686B">
              <w:rPr>
                <w:rFonts w:ascii="GHEA Grapalat" w:hAnsi="GHEA Grapalat" w:cs="GHEA Grapalat"/>
                <w:iCs/>
                <w:sz w:val="20"/>
                <w:szCs w:val="20"/>
              </w:rPr>
              <w:t>свежий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курица</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бедренная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замороженная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местная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Сохранено</w:t>
            </w:r>
            <w:r w:rsidRPr="0051686B">
              <w:rPr>
                <w:rFonts w:ascii="GHEA Grapalat" w:hAnsi="GHEA Grapalat" w:cs="Calibri"/>
                <w:iCs/>
                <w:sz w:val="20"/>
                <w:szCs w:val="20"/>
              </w:rPr>
              <w:t xml:space="preserve"> 0:</w:t>
            </w:r>
            <w:r w:rsidRPr="0051686B">
              <w:rPr>
                <w:rFonts w:ascii="Calibri" w:hAnsi="Calibri" w:cs="Calibri"/>
                <w:iCs/>
                <w:sz w:val="20"/>
                <w:szCs w:val="20"/>
              </w:rPr>
              <w:t> </w:t>
            </w:r>
            <w:r w:rsidRPr="0051686B">
              <w:rPr>
                <w:rFonts w:ascii="GHEA Grapalat" w:hAnsi="GHEA Grapalat" w:cs="GHEA Grapalat"/>
                <w:iCs/>
                <w:sz w:val="20"/>
                <w:szCs w:val="20"/>
              </w:rPr>
              <w:t xml:space="preserve">от </w:t>
            </w:r>
            <w:r w:rsidRPr="0051686B">
              <w:rPr>
                <w:rFonts w:ascii="GHEA Grapalat" w:hAnsi="GHEA Grapalat" w:cs="Calibri"/>
                <w:iCs/>
                <w:sz w:val="20"/>
                <w:szCs w:val="20"/>
              </w:rPr>
              <w:t xml:space="preserve">С </w:t>
            </w:r>
            <w:r w:rsidRPr="0051686B">
              <w:rPr>
                <w:rFonts w:ascii="GHEA Grapalat" w:hAnsi="GHEA Grapalat" w:cs="GHEA Grapalat"/>
                <w:iCs/>
                <w:sz w:val="20"/>
                <w:szCs w:val="20"/>
              </w:rPr>
              <w:t xml:space="preserve">до </w:t>
            </w:r>
            <w:r w:rsidRPr="0051686B">
              <w:rPr>
                <w:rFonts w:ascii="GHEA Grapalat" w:hAnsi="GHEA Grapalat" w:cs="Calibri"/>
                <w:iCs/>
                <w:sz w:val="20"/>
                <w:szCs w:val="20"/>
              </w:rPr>
              <w:t>4</w:t>
            </w:r>
            <w:r w:rsidRPr="0051686B">
              <w:rPr>
                <w:rFonts w:ascii="Calibri" w:hAnsi="Calibri" w:cs="Calibri"/>
                <w:iCs/>
                <w:sz w:val="20"/>
                <w:szCs w:val="20"/>
              </w:rPr>
              <w:t> </w:t>
            </w:r>
            <w:r w:rsidRPr="0051686B">
              <w:rPr>
                <w:rFonts w:ascii="GHEA Grapalat" w:hAnsi="GHEA Grapalat" w:cs="GHEA Grapalat"/>
                <w:iCs/>
                <w:sz w:val="20"/>
                <w:szCs w:val="20"/>
              </w:rPr>
              <w:t xml:space="preserve">ох </w:t>
            </w:r>
            <w:r w:rsidRPr="0051686B">
              <w:rPr>
                <w:rFonts w:ascii="GHEA Grapalat" w:hAnsi="GHEA Grapalat" w:cs="Calibri"/>
                <w:iCs/>
                <w:sz w:val="20"/>
                <w:szCs w:val="20"/>
              </w:rPr>
              <w:t xml:space="preserve">С </w:t>
            </w:r>
            <w:r w:rsidRPr="0051686B">
              <w:rPr>
                <w:rFonts w:ascii="GHEA Grapalat" w:hAnsi="GHEA Grapalat" w:cs="GHEA Grapalat"/>
                <w:iCs/>
                <w:sz w:val="20"/>
                <w:szCs w:val="20"/>
              </w:rPr>
              <w:t>температура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условия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 убоя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после</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доставка </w:t>
            </w:r>
            <w:r w:rsidRPr="0051686B">
              <w:rPr>
                <w:rFonts w:ascii="GHEA Grapalat" w:hAnsi="GHEA Grapalat" w:cs="Calibri"/>
                <w:iCs/>
                <w:sz w:val="20"/>
                <w:szCs w:val="20"/>
              </w:rPr>
              <w:t xml:space="preserve">6 </w:t>
            </w:r>
            <w:r w:rsidRPr="0051686B">
              <w:rPr>
                <w:rFonts w:ascii="GHEA Grapalat" w:hAnsi="GHEA Grapalat" w:cs="GHEA Grapalat"/>
                <w:iCs/>
                <w:sz w:val="20"/>
                <w:szCs w:val="20"/>
              </w:rPr>
              <w:t>часов</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поздно </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развитый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мускулистый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с фактурой </w:t>
            </w:r>
            <w:r w:rsidRPr="0051686B">
              <w:rPr>
                <w:rFonts w:ascii="GHEA Grapalat" w:hAnsi="GHEA Grapalat" w:cs="Calibri"/>
                <w:iCs/>
                <w:sz w:val="20"/>
                <w:szCs w:val="20"/>
              </w:rPr>
              <w:t xml:space="preserve">, </w:t>
            </w:r>
            <w:r w:rsidRPr="0051686B">
              <w:rPr>
                <w:rFonts w:ascii="GHEA Grapalat" w:hAnsi="GHEA Grapalat" w:cs="GHEA Grapalat"/>
                <w:iCs/>
                <w:sz w:val="20"/>
                <w:szCs w:val="20"/>
              </w:rPr>
              <w:t xml:space="preserve">бескровно </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сторона</w:t>
            </w:r>
            <w:r w:rsidRPr="0051686B">
              <w:rPr>
                <w:rFonts w:ascii="GHEA Grapalat" w:hAnsi="GHEA Grapalat" w:cs="Calibri"/>
                <w:iCs/>
                <w:sz w:val="20"/>
                <w:szCs w:val="20"/>
              </w:rPr>
              <w:t xml:space="preserve"> запах , цвет : молочно-розовый . Мясо должно быть только бойня источник :: Взвешивание от замерзания тогда согласно</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требуется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данным</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правительства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2006 </w:t>
            </w:r>
            <w:r w:rsidRPr="0051686B">
              <w:rPr>
                <w:rFonts w:ascii="GHEA Grapalat" w:hAnsi="GHEA Grapalat" w:cs="GHEA Grapalat"/>
                <w:iCs/>
                <w:sz w:val="20"/>
                <w:szCs w:val="20"/>
              </w:rPr>
              <w:t>года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решением</w:t>
            </w:r>
            <w:r w:rsidRPr="0051686B">
              <w:rPr>
                <w:rFonts w:ascii="GHEA Grapalat" w:hAnsi="GHEA Grapalat" w:cs="Calibri"/>
                <w:iCs/>
                <w:sz w:val="20"/>
                <w:szCs w:val="20"/>
              </w:rPr>
              <w:t xml:space="preserve"> N 1560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19 </w:t>
            </w:r>
            <w:r w:rsidRPr="0051686B">
              <w:rPr>
                <w:rFonts w:ascii="GHEA Grapalat" w:hAnsi="GHEA Grapalat" w:cs="GHEA Grapalat"/>
                <w:iCs/>
                <w:sz w:val="20"/>
                <w:szCs w:val="20"/>
              </w:rPr>
              <w:t>октября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одобрено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мясные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технический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регулирования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АСТ</w:t>
            </w:r>
            <w:r w:rsidRPr="0051686B">
              <w:rPr>
                <w:rFonts w:ascii="GHEA Grapalat" w:hAnsi="GHEA Grapalat" w:cs="Calibri"/>
                <w:iCs/>
                <w:sz w:val="20"/>
                <w:szCs w:val="20"/>
              </w:rPr>
              <w:t xml:space="preserve"> 342-2011.</w:t>
            </w:r>
          </w:p>
        </w:tc>
      </w:tr>
      <w:tr w:rsidR="0028552B" w:rsidRPr="00D65087" w14:paraId="2A37FC48"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429DD38"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13</w:t>
            </w:r>
          </w:p>
        </w:tc>
        <w:tc>
          <w:tcPr>
            <w:tcW w:w="3084" w:type="dxa"/>
            <w:tcBorders>
              <w:top w:val="nil"/>
              <w:left w:val="nil"/>
              <w:bottom w:val="single" w:sz="8" w:space="0" w:color="auto"/>
              <w:right w:val="single" w:sz="8" w:space="0" w:color="auto"/>
            </w:tcBorders>
            <w:shd w:val="clear" w:color="000000" w:fill="FFFFFF"/>
            <w:vAlign w:val="center"/>
          </w:tcPr>
          <w:p w14:paraId="25187248" w14:textId="5A00CD5D" w:rsidR="0028552B" w:rsidRPr="005B1411" w:rsidRDefault="0028552B" w:rsidP="0028552B">
            <w:pPr>
              <w:tabs>
                <w:tab w:val="left" w:pos="1092"/>
              </w:tabs>
              <w:spacing w:line="276" w:lineRule="auto"/>
              <w:jc w:val="center"/>
              <w:rPr>
                <w:rFonts w:ascii="GHEA Grapalat" w:hAnsi="GHEA Grapalat" w:cs="Calibri"/>
                <w:b/>
                <w:bCs/>
                <w:sz w:val="20"/>
                <w:szCs w:val="20"/>
                <w:lang w:val="hy-AM"/>
              </w:rPr>
            </w:pPr>
            <w:proofErr w:type="spellStart"/>
            <w:r w:rsidRPr="0051686B">
              <w:rPr>
                <w:rFonts w:ascii="GHEA Grapalat" w:hAnsi="GHEA Grapalat" w:cs="Calibri"/>
                <w:iCs/>
                <w:sz w:val="20"/>
                <w:szCs w:val="20"/>
                <w:lang w:val="hy-AM"/>
              </w:rPr>
              <w:t>Масло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растительное</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масло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подсолнечное</w:t>
            </w:r>
            <w:proofErr w:type="spellEnd"/>
            <w:r w:rsidRPr="0051686B">
              <w:rPr>
                <w:rFonts w:ascii="GHEA Grapalat" w:hAnsi="GHEA Grapalat" w:cs="Calibri"/>
                <w:iCs/>
                <w:sz w:val="20"/>
                <w:szCs w:val="20"/>
                <w:lang w:val="hy-AM"/>
              </w:rPr>
              <w:t xml:space="preserve"> - </w:t>
            </w:r>
            <w:proofErr w:type="spellStart"/>
            <w:r w:rsidRPr="0051686B">
              <w:rPr>
                <w:rFonts w:ascii="GHEA Grapalat" w:hAnsi="GHEA Grapalat" w:cs="Calibri"/>
                <w:iCs/>
                <w:sz w:val="20"/>
                <w:szCs w:val="20"/>
                <w:lang w:val="hy-AM"/>
              </w:rPr>
              <w:t>рафинированное</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рафинированное</w:t>
            </w:r>
            <w:proofErr w:type="spellEnd"/>
            <w:r w:rsidRPr="0051686B">
              <w:rPr>
                <w:rFonts w:ascii="GHEA Grapalat" w:hAnsi="GHEA Grapalat" w:cs="Calibri"/>
                <w:iCs/>
                <w:sz w:val="20"/>
                <w:szCs w:val="20"/>
                <w:lang w:val="hy-AM"/>
              </w:rPr>
              <w:t>)</w:t>
            </w:r>
          </w:p>
        </w:tc>
        <w:tc>
          <w:tcPr>
            <w:tcW w:w="6779" w:type="dxa"/>
            <w:gridSpan w:val="5"/>
            <w:tcBorders>
              <w:top w:val="nil"/>
              <w:left w:val="nil"/>
              <w:bottom w:val="single" w:sz="8" w:space="0" w:color="auto"/>
              <w:right w:val="single" w:sz="8" w:space="0" w:color="auto"/>
            </w:tcBorders>
            <w:shd w:val="clear" w:color="000000" w:fill="FFFFFF"/>
            <w:vAlign w:val="center"/>
          </w:tcPr>
          <w:p w14:paraId="35E4EBD4" w14:textId="26812777" w:rsidR="0028552B" w:rsidRPr="006036DE" w:rsidRDefault="0028552B" w:rsidP="0028552B">
            <w:pPr>
              <w:tabs>
                <w:tab w:val="left" w:pos="1092"/>
              </w:tabs>
              <w:spacing w:line="276" w:lineRule="auto"/>
              <w:jc w:val="center"/>
              <w:rPr>
                <w:rFonts w:ascii="GHEA Grapalat" w:hAnsi="GHEA Grapalat" w:cs="Calibri"/>
                <w:b/>
                <w:bCs/>
                <w:sz w:val="20"/>
                <w:szCs w:val="20"/>
                <w:lang w:val="hy-AM"/>
              </w:rPr>
            </w:pPr>
            <w:proofErr w:type="spellStart"/>
            <w:r w:rsidRPr="0051686B">
              <w:rPr>
                <w:rFonts w:ascii="GHEA Grapalat" w:hAnsi="GHEA Grapalat" w:cs="Calibri"/>
                <w:iCs/>
                <w:sz w:val="20"/>
                <w:szCs w:val="20"/>
                <w:lang w:val="hy-AM"/>
              </w:rPr>
              <w:t>Сертифицировано</w:t>
            </w:r>
            <w:proofErr w:type="spellEnd"/>
            <w:r w:rsidRPr="0051686B">
              <w:rPr>
                <w:rFonts w:ascii="GHEA Grapalat" w:hAnsi="GHEA Grapalat" w:cs="Calibri"/>
                <w:iCs/>
                <w:sz w:val="20"/>
                <w:szCs w:val="20"/>
                <w:lang w:val="hy-AM"/>
              </w:rPr>
              <w:t xml:space="preserve"> AMS </w:t>
            </w:r>
            <w:proofErr w:type="spellStart"/>
            <w:r w:rsidRPr="0051686B">
              <w:rPr>
                <w:rFonts w:ascii="GHEA Grapalat" w:hAnsi="GHEA Grapalat" w:cs="Calibri"/>
                <w:iCs/>
                <w:sz w:val="20"/>
                <w:szCs w:val="20"/>
                <w:lang w:val="hy-AM"/>
              </w:rPr>
              <w:t>или</w:t>
            </w:r>
            <w:proofErr w:type="spellEnd"/>
            <w:r w:rsidRPr="0051686B">
              <w:rPr>
                <w:rFonts w:ascii="GHEA Grapalat" w:hAnsi="GHEA Grapalat" w:cs="Calibri"/>
                <w:iCs/>
                <w:sz w:val="20"/>
                <w:szCs w:val="20"/>
                <w:lang w:val="hy-AM"/>
              </w:rPr>
              <w:t xml:space="preserve"> ГОСТ. </w:t>
            </w:r>
            <w:proofErr w:type="spellStart"/>
            <w:r w:rsidRPr="0051686B">
              <w:rPr>
                <w:rFonts w:ascii="GHEA Grapalat" w:hAnsi="GHEA Grapalat" w:cs="Calibri"/>
                <w:iCs/>
                <w:sz w:val="20"/>
                <w:szCs w:val="20"/>
                <w:lang w:val="hy-AM"/>
              </w:rPr>
              <w:t>Приготовлено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путем</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растворения</w:t>
            </w:r>
            <w:proofErr w:type="spellEnd"/>
            <w:r w:rsidRPr="0051686B">
              <w:rPr>
                <w:rFonts w:ascii="GHEA Grapalat" w:hAnsi="GHEA Grapalat" w:cs="Calibri"/>
                <w:iCs/>
                <w:sz w:val="20"/>
                <w:szCs w:val="20"/>
                <w:lang w:val="hy-AM"/>
              </w:rPr>
              <w:t xml:space="preserve"> и </w:t>
            </w:r>
            <w:proofErr w:type="spellStart"/>
            <w:r w:rsidRPr="0051686B">
              <w:rPr>
                <w:rFonts w:ascii="GHEA Grapalat" w:hAnsi="GHEA Grapalat" w:cs="Calibri"/>
                <w:iCs/>
                <w:sz w:val="20"/>
                <w:szCs w:val="20"/>
                <w:lang w:val="hy-AM"/>
              </w:rPr>
              <w:t>измельчения</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здоровых</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очищенных</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семян</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подсолнечника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высокого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качества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фильтрованных</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дезодорированных</w:t>
            </w:r>
            <w:proofErr w:type="spellEnd"/>
            <w:r w:rsidRPr="0051686B">
              <w:rPr>
                <w:rFonts w:ascii="GHEA Grapalat" w:hAnsi="GHEA Grapalat" w:cs="Calibri"/>
                <w:iCs/>
                <w:sz w:val="20"/>
                <w:szCs w:val="20"/>
                <w:lang w:val="hy-AM"/>
              </w:rPr>
              <w:t xml:space="preserve">, ГОСТ 1129-93. </w:t>
            </w:r>
            <w:proofErr w:type="spellStart"/>
            <w:r w:rsidRPr="0051686B">
              <w:rPr>
                <w:rFonts w:ascii="GHEA Grapalat" w:hAnsi="GHEA Grapalat" w:cs="Calibri"/>
                <w:iCs/>
                <w:sz w:val="20"/>
                <w:szCs w:val="20"/>
                <w:lang w:val="hy-AM"/>
              </w:rPr>
              <w:t>На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вид</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прозрачный</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без</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осадка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без</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запаха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без</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горечи</w:t>
            </w:r>
            <w:proofErr w:type="spellEnd"/>
            <w:r w:rsidRPr="0051686B">
              <w:rPr>
                <w:rFonts w:ascii="GHEA Grapalat" w:hAnsi="GHEA Grapalat" w:cs="Calibri"/>
                <w:iCs/>
                <w:sz w:val="20"/>
                <w:szCs w:val="20"/>
                <w:lang w:val="hy-AM"/>
              </w:rPr>
              <w:t xml:space="preserve">, с </w:t>
            </w:r>
            <w:proofErr w:type="spellStart"/>
            <w:r w:rsidRPr="0051686B">
              <w:rPr>
                <w:rFonts w:ascii="GHEA Grapalat" w:hAnsi="GHEA Grapalat" w:cs="Calibri"/>
                <w:iCs/>
                <w:sz w:val="20"/>
                <w:szCs w:val="20"/>
                <w:lang w:val="hy-AM"/>
              </w:rPr>
              <w:t>характерным</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вкусом</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lastRenderedPageBreak/>
              <w:t>Упаковка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фабричный</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разлив</w:t>
            </w:r>
            <w:proofErr w:type="spellEnd"/>
            <w:r w:rsidRPr="0051686B">
              <w:rPr>
                <w:rFonts w:ascii="GHEA Grapalat" w:hAnsi="GHEA Grapalat" w:cs="Calibri"/>
                <w:iCs/>
                <w:sz w:val="20"/>
                <w:szCs w:val="20"/>
                <w:lang w:val="hy-AM"/>
              </w:rPr>
              <w:t xml:space="preserve"> в </w:t>
            </w:r>
            <w:proofErr w:type="spellStart"/>
            <w:r w:rsidRPr="0051686B">
              <w:rPr>
                <w:rFonts w:ascii="GHEA Grapalat" w:hAnsi="GHEA Grapalat" w:cs="Calibri"/>
                <w:iCs/>
                <w:sz w:val="20"/>
                <w:szCs w:val="20"/>
                <w:lang w:val="hy-AM"/>
              </w:rPr>
              <w:t>пластиковые</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контейнеры</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емкостью</w:t>
            </w:r>
            <w:proofErr w:type="spellEnd"/>
            <w:r w:rsidRPr="0051686B">
              <w:rPr>
                <w:rFonts w:ascii="GHEA Grapalat" w:hAnsi="GHEA Grapalat" w:cs="Calibri"/>
                <w:iCs/>
                <w:sz w:val="20"/>
                <w:szCs w:val="20"/>
                <w:lang w:val="hy-AM"/>
              </w:rPr>
              <w:t xml:space="preserve"> 1 </w:t>
            </w:r>
            <w:proofErr w:type="spellStart"/>
            <w:r w:rsidRPr="0051686B">
              <w:rPr>
                <w:rFonts w:ascii="GHEA Grapalat" w:hAnsi="GHEA Grapalat" w:cs="Calibri"/>
                <w:iCs/>
                <w:sz w:val="20"/>
                <w:szCs w:val="20"/>
                <w:lang w:val="hy-AM"/>
              </w:rPr>
              <w:t>литр</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Безопасность</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согласно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гигиеническим</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нормам</w:t>
            </w:r>
            <w:proofErr w:type="spellEnd"/>
            <w:r w:rsidRPr="0051686B">
              <w:rPr>
                <w:rFonts w:ascii="GHEA Grapalat" w:hAnsi="GHEA Grapalat" w:cs="Calibri"/>
                <w:iCs/>
                <w:sz w:val="20"/>
                <w:szCs w:val="20"/>
                <w:lang w:val="hy-AM"/>
              </w:rPr>
              <w:t xml:space="preserve"> N 2-III-4.9-01-2010, </w:t>
            </w:r>
            <w:proofErr w:type="spellStart"/>
            <w:r w:rsidRPr="0051686B">
              <w:rPr>
                <w:rFonts w:ascii="GHEA Grapalat" w:hAnsi="GHEA Grapalat" w:cs="Calibri"/>
                <w:iCs/>
                <w:sz w:val="20"/>
                <w:szCs w:val="20"/>
                <w:lang w:val="hy-AM"/>
              </w:rPr>
              <w:t>маркировка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согласно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статье</w:t>
            </w:r>
            <w:proofErr w:type="spellEnd"/>
            <w:r w:rsidRPr="0051686B">
              <w:rPr>
                <w:rFonts w:ascii="GHEA Grapalat" w:hAnsi="GHEA Grapalat" w:cs="Calibri"/>
                <w:iCs/>
                <w:sz w:val="20"/>
                <w:szCs w:val="20"/>
                <w:lang w:val="hy-AM"/>
              </w:rPr>
              <w:t xml:space="preserve"> 8 </w:t>
            </w:r>
            <w:proofErr w:type="spellStart"/>
            <w:r w:rsidRPr="0051686B">
              <w:rPr>
                <w:rFonts w:ascii="GHEA Grapalat" w:hAnsi="GHEA Grapalat" w:cs="Calibri"/>
                <w:iCs/>
                <w:sz w:val="20"/>
                <w:szCs w:val="20"/>
                <w:lang w:val="hy-AM"/>
              </w:rPr>
              <w:t>Закона</w:t>
            </w:r>
            <w:proofErr w:type="spellEnd"/>
            <w:r w:rsidRPr="0051686B">
              <w:rPr>
                <w:rFonts w:ascii="GHEA Grapalat" w:hAnsi="GHEA Grapalat" w:cs="Calibri"/>
                <w:iCs/>
                <w:sz w:val="20"/>
                <w:szCs w:val="20"/>
                <w:lang w:val="hy-AM"/>
              </w:rPr>
              <w:t xml:space="preserve"> РА "О </w:t>
            </w:r>
            <w:proofErr w:type="spellStart"/>
            <w:r w:rsidRPr="0051686B">
              <w:rPr>
                <w:rFonts w:ascii="GHEA Grapalat" w:hAnsi="GHEA Grapalat" w:cs="Calibri"/>
                <w:iCs/>
                <w:sz w:val="20"/>
                <w:szCs w:val="20"/>
                <w:lang w:val="hy-AM"/>
              </w:rPr>
              <w:t>безопасности</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пищевых</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продуктов</w:t>
            </w:r>
            <w:proofErr w:type="spellEnd"/>
            <w:r w:rsidRPr="0051686B">
              <w:rPr>
                <w:rFonts w:ascii="GHEA Grapalat" w:hAnsi="GHEA Grapalat" w:cs="Calibri"/>
                <w:iCs/>
                <w:sz w:val="20"/>
                <w:szCs w:val="20"/>
                <w:lang w:val="hy-AM"/>
              </w:rPr>
              <w:t>".</w:t>
            </w:r>
          </w:p>
        </w:tc>
      </w:tr>
      <w:tr w:rsidR="0028552B" w:rsidRPr="00D65087" w14:paraId="44DC00D1"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0D62EF2"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14</w:t>
            </w:r>
          </w:p>
        </w:tc>
        <w:tc>
          <w:tcPr>
            <w:tcW w:w="3084" w:type="dxa"/>
            <w:tcBorders>
              <w:top w:val="nil"/>
              <w:left w:val="nil"/>
              <w:bottom w:val="single" w:sz="8" w:space="0" w:color="auto"/>
              <w:right w:val="single" w:sz="8" w:space="0" w:color="auto"/>
            </w:tcBorders>
            <w:shd w:val="clear" w:color="000000" w:fill="FFFFFF"/>
            <w:vAlign w:val="center"/>
          </w:tcPr>
          <w:p w14:paraId="73D3DD1E" w14:textId="2EA455C5"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Масло</w:t>
            </w:r>
          </w:p>
        </w:tc>
        <w:tc>
          <w:tcPr>
            <w:tcW w:w="6779" w:type="dxa"/>
            <w:gridSpan w:val="5"/>
            <w:tcBorders>
              <w:top w:val="nil"/>
              <w:left w:val="nil"/>
              <w:bottom w:val="single" w:sz="8" w:space="0" w:color="auto"/>
              <w:right w:val="single" w:sz="8" w:space="0" w:color="auto"/>
            </w:tcBorders>
            <w:shd w:val="clear" w:color="000000" w:fill="FFFFFF"/>
            <w:vAlign w:val="center"/>
          </w:tcPr>
          <w:p w14:paraId="21D6B49F" w14:textId="1BC81C7B"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Высокий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класс</w:t>
            </w:r>
            <w:r w:rsidRPr="0051686B">
              <w:rPr>
                <w:rFonts w:ascii="GHEA Grapalat" w:hAnsi="GHEA Grapalat" w:cs="Calibri"/>
                <w:iCs/>
                <w:sz w:val="20"/>
                <w:szCs w:val="20"/>
              </w:rPr>
              <w:t xml:space="preserve"> </w:t>
            </w:r>
            <w:r w:rsidRPr="0051686B">
              <w:rPr>
                <w:rFonts w:ascii="GHEA Grapalat" w:hAnsi="GHEA Grapalat" w:cs="GHEA Grapalat"/>
                <w:iCs/>
                <w:sz w:val="20"/>
                <w:szCs w:val="20"/>
              </w:rPr>
              <w:t>классический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сладкий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сливочный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сливочное</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масло</w:t>
            </w:r>
            <w:r w:rsidRPr="0051686B">
              <w:rPr>
                <w:rFonts w:ascii="GHEA Grapalat" w:hAnsi="GHEA Grapalat" w:cs="Calibri"/>
                <w:iCs/>
                <w:sz w:val="20"/>
                <w:szCs w:val="20"/>
              </w:rPr>
              <w:t xml:space="preserve"> </w:t>
            </w:r>
            <w:r w:rsidRPr="0051686B">
              <w:rPr>
                <w:rFonts w:ascii="GHEA Grapalat" w:hAnsi="GHEA Grapalat" w:cs="GHEA Grapalat"/>
                <w:iCs/>
                <w:sz w:val="20"/>
                <w:szCs w:val="20"/>
              </w:rPr>
              <w:t>Жирность</w:t>
            </w:r>
            <w:r w:rsidRPr="0051686B">
              <w:rPr>
                <w:rFonts w:ascii="GHEA Grapalat" w:hAnsi="GHEA Grapalat" w:cs="Calibri"/>
                <w:iCs/>
                <w:sz w:val="20"/>
                <w:szCs w:val="20"/>
              </w:rPr>
              <w:t xml:space="preserve"> 82,5 %, </w:t>
            </w:r>
            <w:r w:rsidRPr="0051686B">
              <w:rPr>
                <w:rFonts w:ascii="GHEA Grapalat" w:hAnsi="GHEA Grapalat" w:cs="GHEA Grapalat"/>
                <w:iCs/>
                <w:sz w:val="20"/>
                <w:szCs w:val="20"/>
              </w:rPr>
              <w:t>влажность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16 % ,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соленый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приготовленный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коровы</w:t>
            </w:r>
            <w:r w:rsidRPr="0051686B">
              <w:rPr>
                <w:rFonts w:ascii="GHEA Grapalat" w:hAnsi="GHEA Grapalat" w:cs="Calibri"/>
                <w:iCs/>
                <w:sz w:val="20"/>
                <w:szCs w:val="20"/>
              </w:rPr>
              <w:t xml:space="preserve"> </w:t>
            </w:r>
            <w:r w:rsidRPr="0051686B">
              <w:rPr>
                <w:rFonts w:ascii="GHEA Grapalat" w:hAnsi="GHEA Grapalat" w:cs="GHEA Grapalat"/>
                <w:iCs/>
                <w:sz w:val="20"/>
                <w:szCs w:val="20"/>
              </w:rPr>
              <w:t>свежий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w:t>
            </w:r>
            <w:r w:rsidRPr="0051686B">
              <w:rPr>
                <w:rFonts w:ascii="GHEA Grapalat" w:hAnsi="GHEA Grapalat" w:cs="Calibri"/>
                <w:iCs/>
                <w:sz w:val="20"/>
                <w:szCs w:val="20"/>
              </w:rPr>
              <w:t xml:space="preserve"> </w:t>
            </w:r>
            <w:r w:rsidRPr="0051686B">
              <w:rPr>
                <w:rFonts w:ascii="GHEA Grapalat" w:hAnsi="GHEA Grapalat" w:cs="GHEA Grapalat"/>
                <w:iCs/>
                <w:sz w:val="20"/>
                <w:szCs w:val="20"/>
              </w:rPr>
              <w:t>молока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гомосексуал</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массой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открытый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желтый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блестящий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разрезе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данным</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правительства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2006 </w:t>
            </w:r>
            <w:r w:rsidRPr="0051686B">
              <w:rPr>
                <w:rFonts w:ascii="GHEA Grapalat" w:hAnsi="GHEA Grapalat" w:cs="GHEA Grapalat"/>
                <w:iCs/>
                <w:sz w:val="20"/>
                <w:szCs w:val="20"/>
              </w:rPr>
              <w:t>года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решением</w:t>
            </w:r>
            <w:r w:rsidRPr="0051686B">
              <w:rPr>
                <w:rFonts w:ascii="GHEA Grapalat" w:hAnsi="GHEA Grapalat" w:cs="Calibri"/>
                <w:iCs/>
                <w:sz w:val="20"/>
                <w:szCs w:val="20"/>
              </w:rPr>
              <w:t xml:space="preserve"> N 1925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21 </w:t>
            </w:r>
            <w:r w:rsidRPr="0051686B">
              <w:rPr>
                <w:rFonts w:ascii="GHEA Grapalat" w:hAnsi="GHEA Grapalat" w:cs="GHEA Grapalat"/>
                <w:iCs/>
                <w:sz w:val="20"/>
                <w:szCs w:val="20"/>
              </w:rPr>
              <w:t>декабря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утверждено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Молоко</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молочные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их</w:t>
            </w:r>
            <w:r w:rsidRPr="0051686B">
              <w:rPr>
                <w:rFonts w:ascii="GHEA Grapalat" w:hAnsi="GHEA Grapalat" w:cs="Calibri"/>
                <w:iCs/>
                <w:sz w:val="20"/>
                <w:szCs w:val="20"/>
              </w:rPr>
              <w:t xml:space="preserve"> </w:t>
            </w:r>
            <w:r w:rsidRPr="0051686B">
              <w:rPr>
                <w:rFonts w:ascii="GHEA Grapalat" w:hAnsi="GHEA Grapalat" w:cs="GHEA Grapalat"/>
                <w:iCs/>
                <w:sz w:val="20"/>
                <w:szCs w:val="20"/>
              </w:rPr>
              <w:t>к</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производству</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презентабельный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требования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технический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регулирования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Статья 8 Закона Республики Армения .</w:t>
            </w:r>
          </w:p>
        </w:tc>
      </w:tr>
      <w:tr w:rsidR="0028552B" w:rsidRPr="00D65087" w14:paraId="069730C6"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7182F96"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1</w:t>
            </w:r>
            <w:r w:rsidRPr="005B1411">
              <w:rPr>
                <w:rFonts w:ascii="GHEA Grapalat" w:hAnsi="GHEA Grapalat" w:cs="Calibri"/>
                <w:sz w:val="20"/>
                <w:szCs w:val="20"/>
              </w:rPr>
              <w:t>5</w:t>
            </w:r>
          </w:p>
        </w:tc>
        <w:tc>
          <w:tcPr>
            <w:tcW w:w="3084" w:type="dxa"/>
            <w:tcBorders>
              <w:top w:val="nil"/>
              <w:left w:val="nil"/>
              <w:bottom w:val="single" w:sz="8" w:space="0" w:color="auto"/>
              <w:right w:val="single" w:sz="8" w:space="0" w:color="auto"/>
            </w:tcBorders>
            <w:shd w:val="clear" w:color="000000" w:fill="FFFFFF"/>
            <w:vAlign w:val="center"/>
          </w:tcPr>
          <w:p w14:paraId="05E66949" w14:textId="05664A80"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Сыр " Лори "</w:t>
            </w:r>
          </w:p>
        </w:tc>
        <w:tc>
          <w:tcPr>
            <w:tcW w:w="6779" w:type="dxa"/>
            <w:gridSpan w:val="5"/>
            <w:tcBorders>
              <w:top w:val="nil"/>
              <w:left w:val="nil"/>
              <w:bottom w:val="single" w:sz="8" w:space="0" w:color="auto"/>
              <w:right w:val="single" w:sz="8" w:space="0" w:color="auto"/>
            </w:tcBorders>
            <w:shd w:val="clear" w:color="000000" w:fill="FFFFFF"/>
            <w:vAlign w:val="center"/>
          </w:tcPr>
          <w:p w14:paraId="7361B62F" w14:textId="2AABCDA6"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Сыр</w:t>
            </w:r>
            <w:r w:rsidRPr="0051686B">
              <w:rPr>
                <w:rFonts w:ascii="GHEA Grapalat" w:hAnsi="GHEA Grapalat" w:cs="Calibri"/>
                <w:iCs/>
                <w:sz w:val="20"/>
                <w:szCs w:val="20"/>
              </w:rPr>
              <w:t xml:space="preserve"> </w:t>
            </w:r>
            <w:r w:rsidRPr="0051686B">
              <w:rPr>
                <w:rFonts w:ascii="GHEA Grapalat" w:hAnsi="GHEA Grapalat" w:cs="GHEA Grapalat"/>
                <w:iCs/>
                <w:sz w:val="20"/>
                <w:szCs w:val="20"/>
              </w:rPr>
              <w:t>твердый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подготовленный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коровы</w:t>
            </w:r>
            <w:r w:rsidRPr="0051686B">
              <w:rPr>
                <w:rFonts w:ascii="GHEA Grapalat" w:hAnsi="GHEA Grapalat" w:cs="Calibri"/>
                <w:iCs/>
                <w:sz w:val="20"/>
                <w:szCs w:val="20"/>
              </w:rPr>
              <w:t xml:space="preserve"> </w:t>
            </w:r>
            <w:r w:rsidRPr="0051686B">
              <w:rPr>
                <w:rFonts w:ascii="GHEA Grapalat" w:hAnsi="GHEA Grapalat" w:cs="GHEA Grapalat"/>
                <w:iCs/>
                <w:sz w:val="20"/>
                <w:szCs w:val="20"/>
              </w:rPr>
              <w:t>свежий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w:t>
            </w:r>
            <w:r w:rsidRPr="0051686B">
              <w:rPr>
                <w:rFonts w:ascii="GHEA Grapalat" w:hAnsi="GHEA Grapalat" w:cs="Calibri"/>
                <w:iCs/>
                <w:sz w:val="20"/>
                <w:szCs w:val="20"/>
              </w:rPr>
              <w:t xml:space="preserve"> </w:t>
            </w:r>
            <w:r w:rsidRPr="0051686B">
              <w:rPr>
                <w:rFonts w:ascii="GHEA Grapalat" w:hAnsi="GHEA Grapalat" w:cs="GHEA Grapalat"/>
                <w:iCs/>
                <w:sz w:val="20"/>
                <w:szCs w:val="20"/>
              </w:rPr>
              <w:t>молока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рассола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белого</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открыть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желтый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цвет</w:t>
            </w:r>
            <w:r w:rsidRPr="0051686B">
              <w:rPr>
                <w:rFonts w:ascii="GHEA Grapalat" w:hAnsi="GHEA Grapalat" w:cs="Calibri"/>
                <w:iCs/>
                <w:sz w:val="20"/>
                <w:szCs w:val="20"/>
              </w:rPr>
              <w:t xml:space="preserve"> , разные размер и форма с глазами Жирность 50%, влажность от 44% нет больше Старение срок от 2 месяцев нет меньше , вкус типичный данный вроде к товару , без вкус добавки , консерванты . Упаковка завод , полимер с мембраной или без этого</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участие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период</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меньше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90%.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7616-85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эквивалент</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согласно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постановлению</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правительства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2006 </w:t>
            </w:r>
            <w:r w:rsidRPr="0051686B">
              <w:rPr>
                <w:rFonts w:ascii="GHEA Grapalat" w:hAnsi="GHEA Grapalat" w:cs="GHEA Grapalat"/>
                <w:iCs/>
                <w:sz w:val="20"/>
                <w:szCs w:val="20"/>
              </w:rPr>
              <w:t>года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решением</w:t>
            </w:r>
            <w:r w:rsidRPr="0051686B">
              <w:rPr>
                <w:rFonts w:ascii="GHEA Grapalat" w:hAnsi="GHEA Grapalat" w:cs="Calibri"/>
                <w:iCs/>
                <w:sz w:val="20"/>
                <w:szCs w:val="20"/>
              </w:rPr>
              <w:t xml:space="preserve"> N 1925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21 </w:t>
            </w:r>
            <w:r w:rsidRPr="0051686B">
              <w:rPr>
                <w:rFonts w:ascii="GHEA Grapalat" w:hAnsi="GHEA Grapalat" w:cs="GHEA Grapalat"/>
                <w:iCs/>
                <w:sz w:val="20"/>
                <w:szCs w:val="20"/>
              </w:rPr>
              <w:t>декабря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утверждено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Молоко</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молочные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их</w:t>
            </w:r>
            <w:r w:rsidRPr="0051686B">
              <w:rPr>
                <w:rFonts w:ascii="GHEA Grapalat" w:hAnsi="GHEA Grapalat" w:cs="Calibri"/>
                <w:iCs/>
                <w:sz w:val="20"/>
                <w:szCs w:val="20"/>
              </w:rPr>
              <w:t xml:space="preserve"> </w:t>
            </w:r>
            <w:r w:rsidRPr="0051686B">
              <w:rPr>
                <w:rFonts w:ascii="GHEA Grapalat" w:hAnsi="GHEA Grapalat" w:cs="GHEA Grapalat"/>
                <w:iCs/>
                <w:sz w:val="20"/>
                <w:szCs w:val="20"/>
              </w:rPr>
              <w:t>к</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производству</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презентабельный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требован</w:t>
            </w:r>
            <w:r w:rsidRPr="0051686B">
              <w:rPr>
                <w:rFonts w:ascii="GHEA Grapalat" w:hAnsi="GHEA Grapalat" w:cs="Calibri"/>
                <w:iCs/>
                <w:sz w:val="20"/>
                <w:szCs w:val="20"/>
              </w:rPr>
              <w:t>ия технический регулирования » и « Продукты питания безопасность о « Статья 8 Закона Республики Армения .</w:t>
            </w:r>
          </w:p>
        </w:tc>
      </w:tr>
      <w:tr w:rsidR="0028552B" w:rsidRPr="00BD687C" w14:paraId="61DEC381"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136CD9B"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1</w:t>
            </w:r>
            <w:r w:rsidRPr="005B1411">
              <w:rPr>
                <w:rFonts w:ascii="GHEA Grapalat" w:hAnsi="GHEA Grapalat" w:cs="Calibri"/>
                <w:sz w:val="20"/>
                <w:szCs w:val="20"/>
              </w:rPr>
              <w:t>6</w:t>
            </w:r>
          </w:p>
        </w:tc>
        <w:tc>
          <w:tcPr>
            <w:tcW w:w="3084" w:type="dxa"/>
            <w:tcBorders>
              <w:top w:val="nil"/>
              <w:left w:val="nil"/>
              <w:bottom w:val="single" w:sz="8" w:space="0" w:color="auto"/>
              <w:right w:val="single" w:sz="8" w:space="0" w:color="auto"/>
            </w:tcBorders>
            <w:shd w:val="clear" w:color="000000" w:fill="FFFFFF"/>
            <w:vAlign w:val="center"/>
          </w:tcPr>
          <w:p w14:paraId="5E7A9D8E" w14:textId="56D19B77"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Кислый /180/</w:t>
            </w:r>
          </w:p>
        </w:tc>
        <w:tc>
          <w:tcPr>
            <w:tcW w:w="6779" w:type="dxa"/>
            <w:gridSpan w:val="5"/>
            <w:tcBorders>
              <w:top w:val="nil"/>
              <w:left w:val="nil"/>
              <w:bottom w:val="single" w:sz="8" w:space="0" w:color="auto"/>
              <w:right w:val="single" w:sz="8" w:space="0" w:color="auto"/>
            </w:tcBorders>
            <w:shd w:val="clear" w:color="000000" w:fill="FFFFFF"/>
            <w:vAlign w:val="center"/>
          </w:tcPr>
          <w:p w14:paraId="20FB404E" w14:textId="11FD0C8B" w:rsidR="0028552B" w:rsidRPr="005B1411" w:rsidRDefault="0028552B" w:rsidP="0028552B">
            <w:pPr>
              <w:tabs>
                <w:tab w:val="left" w:pos="1092"/>
              </w:tabs>
              <w:spacing w:line="276" w:lineRule="auto"/>
              <w:jc w:val="center"/>
              <w:rPr>
                <w:rFonts w:ascii="GHEA Grapalat" w:hAnsi="GHEA Grapalat" w:cs="Calibri"/>
                <w:b/>
                <w:bCs/>
                <w:sz w:val="20"/>
                <w:szCs w:val="20"/>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Готовый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коровы</w:t>
            </w:r>
            <w:r w:rsidRPr="0051686B">
              <w:rPr>
                <w:rFonts w:ascii="GHEA Grapalat" w:hAnsi="GHEA Grapalat" w:cs="Calibri"/>
                <w:iCs/>
                <w:sz w:val="20"/>
                <w:szCs w:val="20"/>
              </w:rPr>
              <w:t xml:space="preserve">  </w:t>
            </w:r>
            <w:r w:rsidRPr="0051686B">
              <w:rPr>
                <w:rFonts w:ascii="GHEA Grapalat" w:hAnsi="GHEA Grapalat" w:cs="GHEA Grapalat"/>
                <w:iCs/>
                <w:sz w:val="20"/>
                <w:szCs w:val="20"/>
              </w:rPr>
              <w:t>свежий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w:t>
            </w:r>
            <w:r w:rsidRPr="0051686B">
              <w:rPr>
                <w:rFonts w:ascii="GHEA Grapalat" w:hAnsi="GHEA Grapalat" w:cs="Calibri"/>
                <w:iCs/>
                <w:sz w:val="20"/>
                <w:szCs w:val="20"/>
              </w:rPr>
              <w:t xml:space="preserve"> </w:t>
            </w:r>
            <w:r w:rsidRPr="0051686B">
              <w:rPr>
                <w:rFonts w:ascii="GHEA Grapalat" w:hAnsi="GHEA Grapalat" w:cs="GHEA Grapalat"/>
                <w:iCs/>
                <w:sz w:val="20"/>
                <w:szCs w:val="20"/>
              </w:rPr>
              <w:t>молока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жирность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20%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недостаток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белков</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контент</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2,6% нет низкая , кислотность : 65-100 0Т. Внешний появление толстый и гладкий на поверхности вкус молочный , горьковатый . вкус смесей и консервантов . От производства после обслуживание температура не должна превышать 4°±2°С. Упаковка : заводская , 180 грамм. пластик в контейнерах . Трансфер термический соответствующий режим имея на машинах . Безопасность и маркировка по данным Правительства РА 2006г . решением N 1925 от 21 декабря утверждено « Молоко , молочные продукты и их к производству презентабельный требования технический регулирования » и « Продукты питания безопасность о » статьи 8 Закона Республики Армения . Право на участие остаток период нет меньше более 90%.</w:t>
            </w:r>
          </w:p>
        </w:tc>
      </w:tr>
      <w:tr w:rsidR="0028552B" w:rsidRPr="00BD687C" w14:paraId="70C49898"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9FF1D88"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1</w:t>
            </w:r>
            <w:r w:rsidRPr="005B1411">
              <w:rPr>
                <w:rFonts w:ascii="GHEA Grapalat" w:hAnsi="GHEA Grapalat" w:cs="Calibri"/>
                <w:sz w:val="20"/>
                <w:szCs w:val="20"/>
              </w:rPr>
              <w:t>7</w:t>
            </w:r>
          </w:p>
        </w:tc>
        <w:tc>
          <w:tcPr>
            <w:tcW w:w="3084" w:type="dxa"/>
            <w:tcBorders>
              <w:top w:val="nil"/>
              <w:left w:val="nil"/>
              <w:bottom w:val="single" w:sz="8" w:space="0" w:color="auto"/>
              <w:right w:val="single" w:sz="8" w:space="0" w:color="auto"/>
            </w:tcBorders>
            <w:shd w:val="clear" w:color="000000" w:fill="FFFFFF"/>
            <w:vAlign w:val="center"/>
          </w:tcPr>
          <w:p w14:paraId="0B1CB2F1" w14:textId="55819E4D"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Кислый /90</w:t>
            </w:r>
          </w:p>
        </w:tc>
        <w:tc>
          <w:tcPr>
            <w:tcW w:w="6779" w:type="dxa"/>
            <w:gridSpan w:val="5"/>
            <w:tcBorders>
              <w:top w:val="nil"/>
              <w:left w:val="nil"/>
              <w:bottom w:val="single" w:sz="8" w:space="0" w:color="auto"/>
              <w:right w:val="single" w:sz="8" w:space="0" w:color="auto"/>
            </w:tcBorders>
            <w:shd w:val="clear" w:color="000000" w:fill="FFFFFF"/>
            <w:vAlign w:val="center"/>
          </w:tcPr>
          <w:p w14:paraId="6709746E" w14:textId="49C8AF5A" w:rsidR="0028552B" w:rsidRPr="005B1411" w:rsidRDefault="0028552B" w:rsidP="0028552B">
            <w:pPr>
              <w:tabs>
                <w:tab w:val="left" w:pos="1092"/>
              </w:tabs>
              <w:spacing w:line="276" w:lineRule="auto"/>
              <w:jc w:val="center"/>
              <w:rPr>
                <w:rFonts w:ascii="GHEA Grapalat" w:hAnsi="GHEA Grapalat" w:cs="Calibri"/>
                <w:b/>
                <w:bCs/>
                <w:sz w:val="20"/>
                <w:szCs w:val="20"/>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Готовый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коровы</w:t>
            </w:r>
            <w:r w:rsidRPr="0051686B">
              <w:rPr>
                <w:rFonts w:ascii="GHEA Grapalat" w:hAnsi="GHEA Grapalat" w:cs="Calibri"/>
                <w:iCs/>
                <w:sz w:val="20"/>
                <w:szCs w:val="20"/>
              </w:rPr>
              <w:t xml:space="preserve">  </w:t>
            </w:r>
            <w:r w:rsidRPr="0051686B">
              <w:rPr>
                <w:rFonts w:ascii="GHEA Grapalat" w:hAnsi="GHEA Grapalat" w:cs="GHEA Grapalat"/>
                <w:iCs/>
                <w:sz w:val="20"/>
                <w:szCs w:val="20"/>
              </w:rPr>
              <w:t>свежий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w:t>
            </w:r>
            <w:r w:rsidRPr="0051686B">
              <w:rPr>
                <w:rFonts w:ascii="GHEA Grapalat" w:hAnsi="GHEA Grapalat" w:cs="Calibri"/>
                <w:iCs/>
                <w:sz w:val="20"/>
                <w:szCs w:val="20"/>
              </w:rPr>
              <w:t xml:space="preserve"> молока , жирность – от 20% нет недостаток белков</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контент</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2,6%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низкая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кислотность</w:t>
            </w:r>
            <w:r w:rsidRPr="0051686B">
              <w:rPr>
                <w:rFonts w:ascii="GHEA Grapalat" w:hAnsi="GHEA Grapalat" w:cs="Calibri"/>
                <w:iCs/>
                <w:sz w:val="20"/>
                <w:szCs w:val="20"/>
              </w:rPr>
              <w:t xml:space="preserve"> : 65-100 0</w:t>
            </w:r>
            <w:r w:rsidRPr="0051686B">
              <w:rPr>
                <w:rFonts w:ascii="GHEA Grapalat" w:hAnsi="GHEA Grapalat" w:cs="GHEA Grapalat"/>
                <w:iCs/>
                <w:sz w:val="20"/>
                <w:szCs w:val="20"/>
              </w:rPr>
              <w:t>Т</w:t>
            </w:r>
            <w:r w:rsidRPr="0051686B">
              <w:rPr>
                <w:rFonts w:ascii="GHEA Grapalat" w:hAnsi="GHEA Grapalat" w:cs="Calibri"/>
                <w:iCs/>
                <w:sz w:val="20"/>
                <w:szCs w:val="20"/>
              </w:rPr>
              <w:t xml:space="preserve">. </w:t>
            </w:r>
            <w:r w:rsidRPr="0051686B">
              <w:rPr>
                <w:rFonts w:ascii="GHEA Grapalat" w:hAnsi="GHEA Grapalat" w:cs="GHEA Grapalat"/>
                <w:iCs/>
                <w:sz w:val="20"/>
                <w:szCs w:val="20"/>
              </w:rPr>
              <w:t>Внешний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появление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толстый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гладкий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поверхности</w:t>
            </w:r>
            <w:r w:rsidRPr="0051686B">
              <w:rPr>
                <w:rFonts w:ascii="GHEA Grapalat" w:hAnsi="GHEA Grapalat" w:cs="Calibri"/>
                <w:iCs/>
                <w:sz w:val="20"/>
                <w:szCs w:val="20"/>
              </w:rPr>
              <w:t xml:space="preserve"> </w:t>
            </w:r>
            <w:r w:rsidRPr="0051686B">
              <w:rPr>
                <w:rFonts w:ascii="GHEA Grapalat" w:hAnsi="GHEA Grapalat" w:cs="GHEA Grapalat"/>
                <w:iCs/>
                <w:sz w:val="20"/>
                <w:szCs w:val="20"/>
              </w:rPr>
              <w:t>вкус</w:t>
            </w:r>
            <w:r w:rsidRPr="0051686B">
              <w:rPr>
                <w:rFonts w:ascii="GHEA Grapalat" w:hAnsi="GHEA Grapalat" w:cs="Calibri"/>
                <w:iCs/>
                <w:sz w:val="20"/>
                <w:szCs w:val="20"/>
              </w:rPr>
              <w:t xml:space="preserve"> </w:t>
            </w:r>
            <w:r w:rsidRPr="0051686B">
              <w:rPr>
                <w:rFonts w:ascii="GHEA Grapalat" w:hAnsi="GHEA Grapalat" w:cs="GHEA Grapalat"/>
                <w:iCs/>
                <w:sz w:val="20"/>
                <w:szCs w:val="20"/>
              </w:rPr>
              <w:t>молочный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горьковатый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вкус</w:t>
            </w:r>
            <w:r w:rsidRPr="0051686B">
              <w:rPr>
                <w:rFonts w:ascii="GHEA Grapalat" w:hAnsi="GHEA Grapalat" w:cs="Calibri"/>
                <w:iCs/>
                <w:sz w:val="20"/>
                <w:szCs w:val="20"/>
              </w:rPr>
              <w:t xml:space="preserve"> </w:t>
            </w:r>
            <w:r w:rsidRPr="0051686B">
              <w:rPr>
                <w:rFonts w:ascii="GHEA Grapalat" w:hAnsi="GHEA Grapalat" w:cs="GHEA Grapalat"/>
                <w:iCs/>
                <w:sz w:val="20"/>
                <w:szCs w:val="20"/>
              </w:rPr>
              <w:t>смесей</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консервантов</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производства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после</w:t>
            </w:r>
            <w:r w:rsidRPr="0051686B">
              <w:rPr>
                <w:rFonts w:ascii="GHEA Grapalat" w:hAnsi="GHEA Grapalat" w:cs="Calibri"/>
                <w:iCs/>
                <w:sz w:val="20"/>
                <w:szCs w:val="20"/>
              </w:rPr>
              <w:t xml:space="preserve"> </w:t>
            </w:r>
            <w:r w:rsidRPr="0051686B">
              <w:rPr>
                <w:rFonts w:ascii="GHEA Grapalat" w:hAnsi="GHEA Grapalat" w:cs="GHEA Grapalat"/>
                <w:iCs/>
                <w:sz w:val="20"/>
                <w:szCs w:val="20"/>
              </w:rPr>
              <w:t>обслуживание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температура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должна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превышать</w:t>
            </w:r>
            <w:r w:rsidRPr="0051686B">
              <w:rPr>
                <w:rFonts w:ascii="GHEA Grapalat" w:hAnsi="GHEA Grapalat" w:cs="Calibri"/>
                <w:iCs/>
                <w:sz w:val="20"/>
                <w:szCs w:val="20"/>
              </w:rPr>
              <w:t xml:space="preserve"> 4</w:t>
            </w:r>
            <w:r w:rsidRPr="0051686B">
              <w:rPr>
                <w:rFonts w:ascii="GHEA Grapalat" w:hAnsi="GHEA Grapalat" w:cs="GHEA Grapalat"/>
                <w:iCs/>
                <w:sz w:val="20"/>
                <w:szCs w:val="20"/>
              </w:rPr>
              <w:t>°±</w:t>
            </w:r>
            <w:r w:rsidRPr="0051686B">
              <w:rPr>
                <w:rFonts w:ascii="GHEA Grapalat" w:hAnsi="GHEA Grapalat" w:cs="Calibri"/>
                <w:iCs/>
                <w:sz w:val="20"/>
                <w:szCs w:val="20"/>
              </w:rPr>
              <w:t>2</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заводская</w:t>
            </w:r>
            <w:r w:rsidRPr="0051686B">
              <w:rPr>
                <w:rFonts w:ascii="GHEA Grapalat" w:hAnsi="GHEA Grapalat" w:cs="Calibri"/>
                <w:iCs/>
                <w:sz w:val="20"/>
                <w:szCs w:val="20"/>
              </w:rPr>
              <w:t xml:space="preserve"> , 90 </w:t>
            </w:r>
            <w:r w:rsidRPr="0051686B">
              <w:rPr>
                <w:rFonts w:ascii="GHEA Grapalat" w:hAnsi="GHEA Grapalat" w:cs="GHEA Grapalat"/>
                <w:iCs/>
                <w:sz w:val="20"/>
                <w:szCs w:val="20"/>
              </w:rPr>
              <w:t>грамм</w:t>
            </w:r>
            <w:r w:rsidRPr="0051686B">
              <w:rPr>
                <w:rFonts w:ascii="GHEA Grapalat" w:hAnsi="GHEA Grapalat" w:cs="Calibri"/>
                <w:iCs/>
                <w:sz w:val="20"/>
                <w:szCs w:val="20"/>
              </w:rPr>
              <w:t xml:space="preserve">. </w:t>
            </w:r>
            <w:r w:rsidRPr="0051686B">
              <w:rPr>
                <w:rFonts w:ascii="GHEA Grapalat" w:hAnsi="GHEA Grapalat" w:cs="GHEA Grapalat"/>
                <w:iCs/>
                <w:sz w:val="20"/>
                <w:szCs w:val="20"/>
              </w:rPr>
              <w:t>пластик</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контейнерах</w:t>
            </w:r>
            <w:r w:rsidRPr="0051686B">
              <w:rPr>
                <w:rFonts w:ascii="GHEA Grapalat" w:hAnsi="GHEA Grapalat" w:cs="Calibri"/>
                <w:iCs/>
                <w:sz w:val="20"/>
                <w:szCs w:val="20"/>
              </w:rPr>
              <w:t xml:space="preserve"> . </w:t>
            </w:r>
            <w:r w:rsidRPr="0051686B">
              <w:rPr>
                <w:rFonts w:ascii="GHEA Grapalat" w:hAnsi="GHEA Grapalat" w:cs="GHEA Grapalat"/>
                <w:iCs/>
                <w:sz w:val="20"/>
                <w:szCs w:val="20"/>
              </w:rPr>
              <w:t>Трансфер</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термический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соответствующий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режим</w:t>
            </w:r>
            <w:r w:rsidRPr="0051686B">
              <w:rPr>
                <w:rFonts w:ascii="GHEA Grapalat" w:hAnsi="GHEA Grapalat" w:cs="Calibri"/>
                <w:iCs/>
                <w:sz w:val="20"/>
                <w:szCs w:val="20"/>
              </w:rPr>
              <w:t xml:space="preserve"> </w:t>
            </w:r>
            <w:r w:rsidRPr="0051686B">
              <w:rPr>
                <w:rFonts w:ascii="GHEA Grapalat" w:hAnsi="GHEA Grapalat" w:cs="GHEA Grapalat"/>
                <w:iCs/>
                <w:sz w:val="20"/>
                <w:szCs w:val="20"/>
              </w:rPr>
              <w:t>имея</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машинах</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данным</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Правительства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2006</w:t>
            </w:r>
            <w:r w:rsidRPr="0051686B">
              <w:rPr>
                <w:rFonts w:ascii="GHEA Grapalat" w:hAnsi="GHEA Grapalat" w:cs="GHEA Grapalat"/>
                <w:iCs/>
                <w:sz w:val="20"/>
                <w:szCs w:val="20"/>
              </w:rPr>
              <w:t>г</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решением</w:t>
            </w:r>
            <w:r w:rsidRPr="0051686B">
              <w:rPr>
                <w:rFonts w:ascii="GHEA Grapalat" w:hAnsi="GHEA Grapalat" w:cs="Calibri"/>
                <w:iCs/>
                <w:sz w:val="20"/>
                <w:szCs w:val="20"/>
              </w:rPr>
              <w:t xml:space="preserve"> N 1925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21 </w:t>
            </w:r>
            <w:r w:rsidRPr="0051686B">
              <w:rPr>
                <w:rFonts w:ascii="GHEA Grapalat" w:hAnsi="GHEA Grapalat" w:cs="GHEA Grapalat"/>
                <w:iCs/>
                <w:sz w:val="20"/>
                <w:szCs w:val="20"/>
              </w:rPr>
              <w:t>декабря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утверждено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w:t>
            </w:r>
            <w:r w:rsidRPr="0051686B">
              <w:rPr>
                <w:rFonts w:ascii="GHEA Grapalat" w:hAnsi="GHEA Grapalat" w:cs="Calibri"/>
                <w:iCs/>
                <w:sz w:val="20"/>
                <w:szCs w:val="20"/>
              </w:rPr>
              <w:t xml:space="preserve">олоко , молочные продукты и их к производству презентабельный требования </w:t>
            </w:r>
            <w:r w:rsidRPr="0051686B">
              <w:rPr>
                <w:rFonts w:ascii="GHEA Grapalat" w:hAnsi="GHEA Grapalat" w:cs="Calibri"/>
                <w:iCs/>
                <w:sz w:val="20"/>
                <w:szCs w:val="20"/>
              </w:rPr>
              <w:lastRenderedPageBreak/>
              <w:t>технический регулирования » и « Продовольствие безопасность о » статьи 8 Закона Республики Армения . Право на участие остаток период нет меньше более 90%.</w:t>
            </w:r>
          </w:p>
        </w:tc>
      </w:tr>
      <w:tr w:rsidR="0028552B" w:rsidRPr="00BD687C" w14:paraId="285D689C"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11EE9FE"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lastRenderedPageBreak/>
              <w:t>1</w:t>
            </w:r>
            <w:r w:rsidRPr="005B1411">
              <w:rPr>
                <w:rFonts w:ascii="GHEA Grapalat" w:hAnsi="GHEA Grapalat" w:cs="Calibri"/>
                <w:sz w:val="20"/>
                <w:szCs w:val="20"/>
              </w:rPr>
              <w:t>8</w:t>
            </w:r>
          </w:p>
        </w:tc>
        <w:tc>
          <w:tcPr>
            <w:tcW w:w="3084" w:type="dxa"/>
            <w:tcBorders>
              <w:top w:val="nil"/>
              <w:left w:val="nil"/>
              <w:bottom w:val="single" w:sz="8" w:space="0" w:color="auto"/>
              <w:right w:val="single" w:sz="8" w:space="0" w:color="auto"/>
            </w:tcBorders>
            <w:shd w:val="clear" w:color="000000" w:fill="FFFFFF"/>
            <w:vAlign w:val="center"/>
          </w:tcPr>
          <w:p w14:paraId="5A0388F8" w14:textId="06FB6A45"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Яйцо</w:t>
            </w:r>
          </w:p>
        </w:tc>
        <w:tc>
          <w:tcPr>
            <w:tcW w:w="6779" w:type="dxa"/>
            <w:gridSpan w:val="5"/>
            <w:tcBorders>
              <w:top w:val="nil"/>
              <w:left w:val="nil"/>
              <w:bottom w:val="single" w:sz="8" w:space="0" w:color="auto"/>
              <w:right w:val="single" w:sz="8" w:space="0" w:color="auto"/>
            </w:tcBorders>
            <w:shd w:val="clear" w:color="000000" w:fill="FFFFFF"/>
            <w:vAlign w:val="center"/>
          </w:tcPr>
          <w:p w14:paraId="54AA67D0" w14:textId="0DF7B2E9" w:rsidR="0028552B" w:rsidRPr="005B1411" w:rsidRDefault="0028552B" w:rsidP="0028552B">
            <w:pPr>
              <w:tabs>
                <w:tab w:val="left" w:pos="1092"/>
              </w:tabs>
              <w:spacing w:line="276" w:lineRule="auto"/>
              <w:jc w:val="center"/>
              <w:rPr>
                <w:rFonts w:ascii="GHEA Grapalat" w:hAnsi="GHEA Grapalat" w:cs="Calibri"/>
                <w:b/>
                <w:bCs/>
                <w:sz w:val="20"/>
                <w:szCs w:val="20"/>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Диетический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качественный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вес</w:t>
            </w:r>
            <w:r w:rsidRPr="0051686B">
              <w:rPr>
                <w:rFonts w:ascii="GHEA Grapalat" w:hAnsi="GHEA Grapalat" w:cs="Calibri"/>
                <w:iCs/>
                <w:sz w:val="20"/>
                <w:szCs w:val="20"/>
              </w:rPr>
              <w:t xml:space="preserve"> 70 </w:t>
            </w:r>
            <w:proofErr w:type="spellStart"/>
            <w:r w:rsidRPr="0051686B">
              <w:rPr>
                <w:rFonts w:ascii="GHEA Grapalat" w:hAnsi="GHEA Grapalat" w:cs="GHEA Grapalat"/>
                <w:iCs/>
                <w:sz w:val="20"/>
                <w:szCs w:val="20"/>
              </w:rPr>
              <w:t>гр</w:t>
            </w:r>
            <w:proofErr w:type="spellEnd"/>
            <w:r w:rsidRPr="0051686B">
              <w:rPr>
                <w:rFonts w:ascii="GHEA Grapalat" w:hAnsi="GHEA Grapalat" w:cs="Calibri"/>
                <w:iCs/>
                <w:sz w:val="20"/>
                <w:szCs w:val="20"/>
              </w:rPr>
              <w:t xml:space="preserve"> . </w:t>
            </w:r>
            <w:r w:rsidRPr="0051686B">
              <w:rPr>
                <w:rFonts w:ascii="GHEA Grapalat" w:hAnsi="GHEA Grapalat" w:cs="GHEA Grapalat"/>
                <w:iCs/>
                <w:sz w:val="20"/>
                <w:szCs w:val="20"/>
              </w:rPr>
              <w:t>еще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желток</w:t>
            </w:r>
            <w:r w:rsidRPr="0051686B">
              <w:rPr>
                <w:rFonts w:ascii="GHEA Grapalat" w:hAnsi="GHEA Grapalat" w:cs="Calibri"/>
                <w:iCs/>
                <w:sz w:val="20"/>
                <w:szCs w:val="20"/>
              </w:rPr>
              <w:t xml:space="preserve"> </w:t>
            </w:r>
            <w:proofErr w:type="spellStart"/>
            <w:r w:rsidRPr="0051686B">
              <w:rPr>
                <w:rFonts w:ascii="GHEA Grapalat" w:hAnsi="GHEA Grapalat" w:cs="GHEA Grapalat"/>
                <w:iCs/>
                <w:sz w:val="20"/>
                <w:szCs w:val="20"/>
              </w:rPr>
              <w:t>Амбойка</w:t>
            </w:r>
            <w:proofErr w:type="spellEnd"/>
            <w:r w:rsidRPr="0051686B">
              <w:rPr>
                <w:rFonts w:ascii="GHEA Grapalat" w:hAnsi="GHEA Grapalat" w:cs="Calibri"/>
                <w:iCs/>
                <w:sz w:val="20"/>
                <w:szCs w:val="20"/>
              </w:rPr>
              <w:t xml:space="preserve"> , </w:t>
            </w:r>
            <w:r w:rsidRPr="0051686B">
              <w:rPr>
                <w:rFonts w:ascii="GHEA Grapalat" w:hAnsi="GHEA Grapalat" w:cs="GHEA Grapalat"/>
                <w:iCs/>
                <w:sz w:val="20"/>
                <w:szCs w:val="20"/>
              </w:rPr>
              <w:t>белок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толстый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открытый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цветной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прозрачный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кожура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чистый</w:t>
            </w:r>
            <w:r w:rsidRPr="0051686B">
              <w:rPr>
                <w:rFonts w:ascii="GHEA Grapalat" w:hAnsi="GHEA Grapalat" w:cs="Calibri"/>
                <w:iCs/>
                <w:sz w:val="20"/>
                <w:szCs w:val="20"/>
              </w:rPr>
              <w:t xml:space="preserve"> , </w:t>
            </w:r>
            <w:proofErr w:type="spellStart"/>
            <w:r w:rsidRPr="0051686B">
              <w:rPr>
                <w:rFonts w:ascii="GHEA Grapalat" w:hAnsi="GHEA Grapalat" w:cs="GHEA Grapalat"/>
                <w:iCs/>
                <w:sz w:val="20"/>
                <w:szCs w:val="20"/>
              </w:rPr>
              <w:t>непомятый</w:t>
            </w:r>
            <w:proofErr w:type="spellEnd"/>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неповрежденный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Хранение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7 </w:t>
            </w:r>
            <w:r w:rsidRPr="0051686B">
              <w:rPr>
                <w:rFonts w:ascii="GHEA Grapalat" w:hAnsi="GHEA Grapalat" w:cs="GHEA Grapalat"/>
                <w:iCs/>
                <w:sz w:val="20"/>
                <w:szCs w:val="20"/>
              </w:rPr>
              <w:t>дней</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больше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согласно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постановлению</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Правительства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2011</w:t>
            </w:r>
            <w:r w:rsidRPr="0051686B">
              <w:rPr>
                <w:rFonts w:ascii="Cambria Math" w:hAnsi="Cambria Math" w:cs="Cambria Math"/>
                <w:iCs/>
                <w:sz w:val="20"/>
                <w:szCs w:val="20"/>
              </w:rPr>
              <w:t>​</w:t>
            </w:r>
            <w:r w:rsidRPr="0051686B">
              <w:rPr>
                <w:rFonts w:ascii="GHEA Grapalat" w:hAnsi="GHEA Grapalat" w:cs="Calibri"/>
                <w:iCs/>
                <w:sz w:val="20"/>
                <w:szCs w:val="20"/>
              </w:rPr>
              <w:t xml:space="preserve">. 29 </w:t>
            </w:r>
            <w:r w:rsidRPr="0051686B">
              <w:rPr>
                <w:rFonts w:ascii="GHEA Grapalat" w:hAnsi="GHEA Grapalat" w:cs="GHEA Grapalat"/>
                <w:iCs/>
                <w:sz w:val="20"/>
                <w:szCs w:val="20"/>
              </w:rPr>
              <w:t>сентября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Яйца</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яичные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технический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регулирование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чтобы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подтвердить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Постановлении</w:t>
            </w:r>
            <w:r w:rsidRPr="0051686B">
              <w:rPr>
                <w:rFonts w:ascii="GHEA Grapalat" w:hAnsi="GHEA Grapalat" w:cs="Calibri"/>
                <w:iCs/>
                <w:sz w:val="20"/>
                <w:szCs w:val="20"/>
              </w:rPr>
              <w:t xml:space="preserve"> N 1438-</w:t>
            </w:r>
            <w:r w:rsidRPr="0051686B">
              <w:rPr>
                <w:rFonts w:ascii="GHEA Grapalat" w:hAnsi="GHEA Grapalat" w:cs="GHEA Grapalat"/>
                <w:iCs/>
                <w:sz w:val="20"/>
                <w:szCs w:val="20"/>
              </w:rPr>
              <w:t>Н</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Продовольствии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статьи</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Право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участие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остаток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период</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ет меньше более 90%.</w:t>
            </w:r>
          </w:p>
        </w:tc>
      </w:tr>
      <w:tr w:rsidR="0028552B" w:rsidRPr="00D65087" w14:paraId="63DF0569"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282FE8B"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19</w:t>
            </w:r>
          </w:p>
        </w:tc>
        <w:tc>
          <w:tcPr>
            <w:tcW w:w="3084" w:type="dxa"/>
            <w:tcBorders>
              <w:top w:val="nil"/>
              <w:left w:val="nil"/>
              <w:bottom w:val="single" w:sz="8" w:space="0" w:color="auto"/>
              <w:right w:val="single" w:sz="8" w:space="0" w:color="auto"/>
            </w:tcBorders>
            <w:shd w:val="clear" w:color="000000" w:fill="FFFFFF"/>
            <w:vAlign w:val="center"/>
          </w:tcPr>
          <w:p w14:paraId="166BD41E" w14:textId="32828A3E"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Соль: кормить </w:t>
            </w:r>
          </w:p>
        </w:tc>
        <w:tc>
          <w:tcPr>
            <w:tcW w:w="6779" w:type="dxa"/>
            <w:gridSpan w:val="5"/>
            <w:tcBorders>
              <w:top w:val="nil"/>
              <w:left w:val="nil"/>
              <w:bottom w:val="single" w:sz="8" w:space="0" w:color="auto"/>
              <w:right w:val="single" w:sz="8" w:space="0" w:color="auto"/>
            </w:tcBorders>
            <w:shd w:val="clear" w:color="000000" w:fill="FFFFFF"/>
            <w:vAlign w:val="center"/>
          </w:tcPr>
          <w:p w14:paraId="41B55086" w14:textId="38BEBC64"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Дополнительный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типа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йодированный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 xml:space="preserve"> 2-III-4.9-01-2010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w:t>
            </w:r>
          </w:p>
        </w:tc>
      </w:tr>
      <w:tr w:rsidR="0028552B" w:rsidRPr="00D65087" w14:paraId="4EB9E219"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DDF7A16"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20</w:t>
            </w:r>
          </w:p>
        </w:tc>
        <w:tc>
          <w:tcPr>
            <w:tcW w:w="3084" w:type="dxa"/>
            <w:tcBorders>
              <w:top w:val="nil"/>
              <w:left w:val="nil"/>
              <w:bottom w:val="single" w:sz="8" w:space="0" w:color="auto"/>
              <w:right w:val="single" w:sz="8" w:space="0" w:color="auto"/>
            </w:tcBorders>
            <w:shd w:val="clear" w:color="000000" w:fill="FFFFFF"/>
            <w:vAlign w:val="center"/>
          </w:tcPr>
          <w:p w14:paraId="015BA23F" w14:textId="36F4EF24"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Сахар</w:t>
            </w:r>
          </w:p>
        </w:tc>
        <w:tc>
          <w:tcPr>
            <w:tcW w:w="6779" w:type="dxa"/>
            <w:gridSpan w:val="5"/>
            <w:tcBorders>
              <w:top w:val="nil"/>
              <w:left w:val="nil"/>
              <w:bottom w:val="single" w:sz="8" w:space="0" w:color="auto"/>
              <w:right w:val="single" w:sz="8" w:space="0" w:color="auto"/>
            </w:tcBorders>
            <w:shd w:val="clear" w:color="000000" w:fill="FFFFFF"/>
            <w:vAlign w:val="center"/>
          </w:tcPr>
          <w:p w14:paraId="336BEEEE" w14:textId="70B34275"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Белый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цветные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объёмные</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сладкие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вкус</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добавок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сторона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вкус</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запах</w:t>
            </w:r>
            <w:r w:rsidRPr="0051686B">
              <w:rPr>
                <w:rFonts w:ascii="GHEA Grapalat" w:hAnsi="GHEA Grapalat" w:cs="Calibri"/>
                <w:iCs/>
                <w:sz w:val="20"/>
                <w:szCs w:val="20"/>
              </w:rPr>
              <w:t xml:space="preserve"> ( </w:t>
            </w:r>
            <w:r w:rsidRPr="0051686B">
              <w:rPr>
                <w:rFonts w:ascii="GHEA Grapalat" w:hAnsi="GHEA Grapalat" w:cs="GHEA Grapalat"/>
                <w:iCs/>
                <w:sz w:val="20"/>
                <w:szCs w:val="20"/>
              </w:rPr>
              <w:t>как</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сухой</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состоянии</w:t>
            </w:r>
            <w:r w:rsidRPr="0051686B">
              <w:rPr>
                <w:rFonts w:ascii="GHEA Grapalat" w:hAnsi="GHEA Grapalat" w:cs="Calibri"/>
                <w:iCs/>
                <w:sz w:val="20"/>
                <w:szCs w:val="20"/>
              </w:rPr>
              <w:t xml:space="preserve"> , </w:t>
            </w:r>
            <w:r w:rsidRPr="0051686B">
              <w:rPr>
                <w:rFonts w:ascii="GHEA Grapalat" w:hAnsi="GHEA Grapalat" w:cs="GHEA Grapalat"/>
                <w:iCs/>
                <w:sz w:val="20"/>
                <w:szCs w:val="20"/>
              </w:rPr>
              <w:t>так</w:t>
            </w:r>
            <w:r w:rsidRPr="0051686B">
              <w:rPr>
                <w:rFonts w:ascii="GHEA Grapalat" w:hAnsi="GHEA Grapalat" w:cs="Calibri"/>
                <w:iCs/>
                <w:sz w:val="20"/>
                <w:szCs w:val="20"/>
              </w:rPr>
              <w:t xml:space="preserve"> </w:t>
            </w:r>
            <w:r w:rsidRPr="0051686B">
              <w:rPr>
                <w:rFonts w:ascii="GHEA Grapalat" w:hAnsi="GHEA Grapalat" w:cs="GHEA Grapalat"/>
                <w:iCs/>
                <w:sz w:val="20"/>
                <w:szCs w:val="20"/>
              </w:rPr>
              <w:t>что</w:t>
            </w:r>
            <w:r w:rsidRPr="0051686B">
              <w:rPr>
                <w:rFonts w:ascii="GHEA Grapalat" w:hAnsi="GHEA Grapalat" w:cs="Calibri"/>
                <w:iCs/>
                <w:sz w:val="20"/>
                <w:szCs w:val="20"/>
              </w:rPr>
              <w:t xml:space="preserve"> </w:t>
            </w:r>
            <w:r w:rsidRPr="0051686B">
              <w:rPr>
                <w:rFonts w:ascii="GHEA Grapalat" w:hAnsi="GHEA Grapalat" w:cs="GHEA Grapalat"/>
                <w:iCs/>
                <w:sz w:val="20"/>
                <w:szCs w:val="20"/>
              </w:rPr>
              <w:t>электронная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почта</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растворе</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Сахар</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решение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должно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быть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прозрачный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нерешенный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осадок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сторона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смесей</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сахарозы</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массивный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часть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99,75%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меньше</w:t>
            </w:r>
            <w:r w:rsidRPr="0051686B">
              <w:rPr>
                <w:rFonts w:ascii="GHEA Grapalat" w:hAnsi="GHEA Grapalat" w:cs="Calibri"/>
                <w:iCs/>
                <w:sz w:val="20"/>
                <w:szCs w:val="20"/>
              </w:rPr>
              <w:t xml:space="preserve"> ( </w:t>
            </w:r>
            <w:r w:rsidRPr="0051686B">
              <w:rPr>
                <w:rFonts w:ascii="GHEA Grapalat" w:hAnsi="GHEA Grapalat" w:cs="GHEA Grapalat"/>
                <w:iCs/>
                <w:sz w:val="20"/>
                <w:szCs w:val="20"/>
              </w:rPr>
              <w:t>сухой</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материала</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том</w:t>
            </w:r>
            <w:r w:rsidRPr="0051686B">
              <w:rPr>
                <w:rFonts w:ascii="GHEA Grapalat" w:hAnsi="GHEA Grapalat" w:cs="Calibri"/>
                <w:iCs/>
                <w:sz w:val="20"/>
                <w:szCs w:val="20"/>
              </w:rPr>
              <w:t xml:space="preserve"> </w:t>
            </w:r>
            <w:r w:rsidRPr="0051686B">
              <w:rPr>
                <w:rFonts w:ascii="GHEA Grapalat" w:hAnsi="GHEA Grapalat" w:cs="GHEA Grapalat"/>
                <w:iCs/>
                <w:sz w:val="20"/>
                <w:szCs w:val="20"/>
              </w:rPr>
              <w:t>числе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влага</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массивный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часть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0,14%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подробнее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железные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ягнята</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массивный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часть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0,0003%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подробнее</w:t>
            </w:r>
            <w:r w:rsidRPr="0051686B">
              <w:rPr>
                <w:rFonts w:ascii="GHEA Grapalat" w:hAnsi="GHEA Grapalat" w:cs="Calibri"/>
                <w:iCs/>
                <w:sz w:val="20"/>
                <w:szCs w:val="20"/>
              </w:rPr>
              <w:t xml:space="preserve"> ,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мешками</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21-94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эквивалент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 xml:space="preserve"> 2-III-4.9-01-2010 гигиеническая . норм и</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Право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участие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остаток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время</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доставки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данный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момент</w:t>
            </w:r>
            <w:r w:rsidRPr="0051686B">
              <w:rPr>
                <w:rFonts w:ascii="GHEA Grapalat" w:hAnsi="GHEA Grapalat" w:cs="Calibri"/>
                <w:iCs/>
                <w:sz w:val="20"/>
                <w:szCs w:val="20"/>
              </w:rPr>
              <w:t xml:space="preserve"> </w:t>
            </w:r>
            <w:r w:rsidRPr="0051686B">
              <w:rPr>
                <w:rFonts w:ascii="GHEA Grapalat" w:hAnsi="GHEA Grapalat" w:cs="GHEA Grapalat"/>
                <w:iCs/>
                <w:sz w:val="20"/>
                <w:szCs w:val="20"/>
              </w:rPr>
              <w:t>определенный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50% </w:t>
            </w:r>
            <w:r w:rsidRPr="0051686B">
              <w:rPr>
                <w:rFonts w:ascii="GHEA Grapalat" w:hAnsi="GHEA Grapalat" w:cs="GHEA Grapalat"/>
                <w:iCs/>
                <w:sz w:val="20"/>
                <w:szCs w:val="20"/>
              </w:rPr>
              <w:t>срока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меньше</w:t>
            </w:r>
          </w:p>
        </w:tc>
      </w:tr>
      <w:tr w:rsidR="0028552B" w:rsidRPr="00D65087" w14:paraId="76743271"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C23C2EB"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21</w:t>
            </w:r>
          </w:p>
        </w:tc>
        <w:tc>
          <w:tcPr>
            <w:tcW w:w="3084" w:type="dxa"/>
            <w:tcBorders>
              <w:top w:val="nil"/>
              <w:left w:val="nil"/>
              <w:bottom w:val="single" w:sz="8" w:space="0" w:color="auto"/>
              <w:right w:val="single" w:sz="8" w:space="0" w:color="auto"/>
            </w:tcBorders>
            <w:shd w:val="clear" w:color="000000" w:fill="FFFFFF"/>
            <w:vAlign w:val="center"/>
          </w:tcPr>
          <w:p w14:paraId="12F98DD6" w14:textId="0BE8D98B"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Красный перец земля сладкий </w:t>
            </w:r>
          </w:p>
        </w:tc>
        <w:tc>
          <w:tcPr>
            <w:tcW w:w="6779" w:type="dxa"/>
            <w:gridSpan w:val="5"/>
            <w:tcBorders>
              <w:top w:val="nil"/>
              <w:left w:val="nil"/>
              <w:bottom w:val="single" w:sz="8" w:space="0" w:color="auto"/>
              <w:right w:val="single" w:sz="8" w:space="0" w:color="auto"/>
            </w:tcBorders>
            <w:shd w:val="clear" w:color="000000" w:fill="FFFFFF"/>
            <w:vAlign w:val="center"/>
          </w:tcPr>
          <w:p w14:paraId="0AC303C4" w14:textId="1BD012D8"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Приправа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грунт</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влажность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12%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неземной</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масла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0,8%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меньше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зола</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доступность</w:t>
            </w:r>
            <w:r w:rsidRPr="0051686B">
              <w:rPr>
                <w:rFonts w:ascii="GHEA Grapalat" w:hAnsi="GHEA Grapalat" w:cs="Calibri"/>
                <w:iCs/>
                <w:sz w:val="20"/>
                <w:szCs w:val="20"/>
              </w:rPr>
              <w:t xml:space="preserve"> : 5-6%,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29053-91. </w:t>
            </w:r>
            <w:r w:rsidRPr="0051686B">
              <w:rPr>
                <w:rFonts w:ascii="GHEA Grapalat" w:hAnsi="GHEA Grapalat" w:cs="GHEA Grapalat"/>
                <w:iCs/>
                <w:sz w:val="20"/>
                <w:szCs w:val="20"/>
              </w:rPr>
              <w:t>Право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участие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период</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производство</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даты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менее</w:t>
            </w:r>
            <w:r w:rsidRPr="0051686B">
              <w:rPr>
                <w:rFonts w:ascii="GHEA Grapalat" w:hAnsi="GHEA Grapalat" w:cs="Calibri"/>
                <w:iCs/>
                <w:sz w:val="20"/>
                <w:szCs w:val="20"/>
              </w:rPr>
              <w:t xml:space="preserve"> 12 </w:t>
            </w:r>
            <w:r w:rsidRPr="0051686B">
              <w:rPr>
                <w:rFonts w:ascii="GHEA Grapalat" w:hAnsi="GHEA Grapalat" w:cs="GHEA Grapalat"/>
                <w:iCs/>
                <w:sz w:val="20"/>
                <w:szCs w:val="20"/>
              </w:rPr>
              <w:t>месяцев</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Право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участие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остаток</w:t>
            </w:r>
            <w:r w:rsidRPr="0051686B">
              <w:rPr>
                <w:rFonts w:ascii="GHEA Grapalat" w:hAnsi="GHEA Grapalat" w:cs="Calibri"/>
                <w:iCs/>
                <w:sz w:val="20"/>
                <w:szCs w:val="20"/>
              </w:rPr>
              <w:t xml:space="preserve"> </w:t>
            </w:r>
            <w:r w:rsidRPr="0051686B">
              <w:rPr>
                <w:rFonts w:ascii="GHEA Grapalat" w:hAnsi="GHEA Grapalat" w:cs="GHEA Grapalat"/>
                <w:iCs/>
                <w:sz w:val="20"/>
                <w:szCs w:val="20"/>
              </w:rPr>
              <w:t>период</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предложения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данный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момент</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менее</w:t>
            </w:r>
            <w:r w:rsidRPr="0051686B">
              <w:rPr>
                <w:rFonts w:ascii="GHEA Grapalat" w:hAnsi="GHEA Grapalat" w:cs="Calibri"/>
                <w:iCs/>
                <w:sz w:val="20"/>
                <w:szCs w:val="20"/>
              </w:rPr>
              <w:t xml:space="preserve"> 70 %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согласно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постановлению</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правительства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2006 </w:t>
            </w:r>
            <w:r w:rsidRPr="0051686B">
              <w:rPr>
                <w:rFonts w:ascii="GHEA Grapalat" w:hAnsi="GHEA Grapalat" w:cs="GHEA Grapalat"/>
                <w:iCs/>
                <w:sz w:val="20"/>
                <w:szCs w:val="20"/>
              </w:rPr>
              <w:t>года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решением</w:t>
            </w:r>
            <w:r w:rsidRPr="0051686B">
              <w:rPr>
                <w:rFonts w:ascii="GHEA Grapalat" w:hAnsi="GHEA Grapalat" w:cs="Calibri"/>
                <w:iCs/>
                <w:sz w:val="20"/>
                <w:szCs w:val="20"/>
              </w:rPr>
              <w:t xml:space="preserve"> N 1913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21 </w:t>
            </w:r>
            <w:r w:rsidRPr="0051686B">
              <w:rPr>
                <w:rFonts w:ascii="GHEA Grapalat" w:hAnsi="GHEA Grapalat" w:cs="GHEA Grapalat"/>
                <w:iCs/>
                <w:sz w:val="20"/>
                <w:szCs w:val="20"/>
              </w:rPr>
              <w:t>декабря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одобрено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Свежий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фрукты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овощи</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технический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регулирования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w:t>
            </w:r>
            <w:r w:rsidRPr="0051686B">
              <w:rPr>
                <w:rFonts w:ascii="GHEA Grapalat" w:hAnsi="GHEA Grapalat" w:cs="Calibri"/>
                <w:iCs/>
                <w:sz w:val="20"/>
                <w:szCs w:val="20"/>
              </w:rPr>
              <w:t>пасность о » статьи 8 Закона Республики Армения .</w:t>
            </w:r>
          </w:p>
        </w:tc>
      </w:tr>
      <w:tr w:rsidR="0028552B" w:rsidRPr="00D65087" w14:paraId="64782FF7"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2C01AC0"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22</w:t>
            </w:r>
          </w:p>
        </w:tc>
        <w:tc>
          <w:tcPr>
            <w:tcW w:w="3084" w:type="dxa"/>
            <w:tcBorders>
              <w:top w:val="nil"/>
              <w:left w:val="nil"/>
              <w:bottom w:val="single" w:sz="8" w:space="0" w:color="auto"/>
              <w:right w:val="single" w:sz="8" w:space="0" w:color="auto"/>
            </w:tcBorders>
            <w:shd w:val="clear" w:color="000000" w:fill="FFFFFF"/>
            <w:vAlign w:val="center"/>
          </w:tcPr>
          <w:p w14:paraId="7ECF21C5" w14:textId="0E9B8F1F"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Специи " Мели-</w:t>
            </w:r>
            <w:proofErr w:type="spellStart"/>
            <w:r w:rsidRPr="0051686B">
              <w:rPr>
                <w:rFonts w:ascii="GHEA Grapalat" w:hAnsi="GHEA Grapalat" w:cs="Calibri"/>
                <w:iCs/>
                <w:sz w:val="20"/>
                <w:szCs w:val="20"/>
              </w:rPr>
              <w:t>Сунели</w:t>
            </w:r>
            <w:proofErr w:type="spellEnd"/>
            <w:r w:rsidRPr="0051686B">
              <w:rPr>
                <w:rFonts w:ascii="GHEA Grapalat" w:hAnsi="GHEA Grapalat" w:cs="Calibri"/>
                <w:iCs/>
                <w:sz w:val="20"/>
                <w:szCs w:val="20"/>
              </w:rPr>
              <w:t xml:space="preserve"> "</w:t>
            </w:r>
          </w:p>
        </w:tc>
        <w:tc>
          <w:tcPr>
            <w:tcW w:w="6779" w:type="dxa"/>
            <w:gridSpan w:val="5"/>
            <w:tcBorders>
              <w:top w:val="nil"/>
              <w:left w:val="nil"/>
              <w:bottom w:val="single" w:sz="8" w:space="0" w:color="auto"/>
              <w:right w:val="single" w:sz="8" w:space="0" w:color="auto"/>
            </w:tcBorders>
            <w:shd w:val="clear" w:color="000000" w:fill="FFFFFF"/>
            <w:vAlign w:val="center"/>
          </w:tcPr>
          <w:p w14:paraId="6B4F8397" w14:textId="062258FD"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Приправа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грунт</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влажность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12%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неземной</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масла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0,8%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меньше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зола</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Доступность</w:t>
            </w:r>
            <w:r w:rsidRPr="0051686B">
              <w:rPr>
                <w:rFonts w:ascii="GHEA Grapalat" w:hAnsi="GHEA Grapalat" w:cs="Calibri"/>
                <w:iCs/>
                <w:sz w:val="20"/>
                <w:szCs w:val="20"/>
              </w:rPr>
              <w:t xml:space="preserve"> : 5-6%,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Сан</w:t>
            </w:r>
            <w:r w:rsidRPr="0051686B">
              <w:rPr>
                <w:rFonts w:ascii="GHEA Grapalat" w:hAnsi="GHEA Grapalat" w:cs="Calibri"/>
                <w:iCs/>
                <w:sz w:val="20"/>
                <w:szCs w:val="20"/>
              </w:rPr>
              <w:t xml:space="preserve">. </w:t>
            </w:r>
            <w:proofErr w:type="spellStart"/>
            <w:r w:rsidRPr="0051686B">
              <w:rPr>
                <w:rFonts w:ascii="GHEA Grapalat" w:hAnsi="GHEA Grapalat" w:cs="GHEA Grapalat"/>
                <w:iCs/>
                <w:sz w:val="20"/>
                <w:szCs w:val="20"/>
              </w:rPr>
              <w:t>Пин</w:t>
            </w:r>
            <w:proofErr w:type="spellEnd"/>
            <w:r w:rsidRPr="0051686B">
              <w:rPr>
                <w:rFonts w:ascii="GHEA Grapalat" w:hAnsi="GHEA Grapalat" w:cs="Calibri"/>
                <w:iCs/>
                <w:sz w:val="20"/>
                <w:szCs w:val="20"/>
              </w:rPr>
              <w:t xml:space="preserve"> 2.3.2.560-96,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29053-91.</w:t>
            </w:r>
          </w:p>
        </w:tc>
      </w:tr>
      <w:tr w:rsidR="0028552B" w:rsidRPr="00D65087" w14:paraId="2DDF500A"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1D4F729"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23</w:t>
            </w:r>
          </w:p>
        </w:tc>
        <w:tc>
          <w:tcPr>
            <w:tcW w:w="3084" w:type="dxa"/>
            <w:tcBorders>
              <w:top w:val="nil"/>
              <w:left w:val="nil"/>
              <w:bottom w:val="single" w:sz="8" w:space="0" w:color="auto"/>
              <w:right w:val="single" w:sz="8" w:space="0" w:color="auto"/>
            </w:tcBorders>
            <w:shd w:val="clear" w:color="000000" w:fill="FFFFFF"/>
            <w:vAlign w:val="center"/>
          </w:tcPr>
          <w:p w14:paraId="121AD755" w14:textId="56007A02"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Лавровый лист</w:t>
            </w:r>
          </w:p>
        </w:tc>
        <w:tc>
          <w:tcPr>
            <w:tcW w:w="6779" w:type="dxa"/>
            <w:gridSpan w:val="5"/>
            <w:tcBorders>
              <w:top w:val="nil"/>
              <w:left w:val="nil"/>
              <w:bottom w:val="single" w:sz="8" w:space="0" w:color="auto"/>
              <w:right w:val="single" w:sz="8" w:space="0" w:color="auto"/>
            </w:tcBorders>
            <w:shd w:val="clear" w:color="000000" w:fill="FFFFFF"/>
            <w:vAlign w:val="center"/>
          </w:tcPr>
          <w:p w14:paraId="2AC3A009" w14:textId="4BB6C50D"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ГОСТом .</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Сушеный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лавровый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лист</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влага</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массивный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часть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листе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12%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подробнее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ГОСТ</w:t>
            </w:r>
            <w:r w:rsidRPr="0051686B">
              <w:rPr>
                <w:rFonts w:ascii="GHEA Grapalat" w:hAnsi="GHEA Grapalat" w:cs="Calibri"/>
                <w:iCs/>
                <w:sz w:val="20"/>
                <w:szCs w:val="20"/>
              </w:rPr>
              <w:t xml:space="preserve"> 17594-81.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 xml:space="preserve"> 2-III-4.9-01-2010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Статья 8 Закона Республики Армения .</w:t>
            </w:r>
          </w:p>
        </w:tc>
      </w:tr>
      <w:tr w:rsidR="0028552B" w:rsidRPr="00D65087" w14:paraId="6FD4EE6D"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B0E5025"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2</w:t>
            </w:r>
            <w:r w:rsidRPr="005B1411">
              <w:rPr>
                <w:rFonts w:ascii="GHEA Grapalat" w:hAnsi="GHEA Grapalat" w:cs="Calibri"/>
                <w:sz w:val="20"/>
                <w:szCs w:val="20"/>
              </w:rPr>
              <w:t>4</w:t>
            </w:r>
          </w:p>
        </w:tc>
        <w:tc>
          <w:tcPr>
            <w:tcW w:w="3084" w:type="dxa"/>
            <w:tcBorders>
              <w:top w:val="nil"/>
              <w:left w:val="nil"/>
              <w:bottom w:val="single" w:sz="8" w:space="0" w:color="auto"/>
              <w:right w:val="single" w:sz="8" w:space="0" w:color="auto"/>
            </w:tcBorders>
            <w:shd w:val="clear" w:color="000000" w:fill="FFFFFF"/>
            <w:vAlign w:val="center"/>
          </w:tcPr>
          <w:p w14:paraId="1F258458" w14:textId="7EB0AF80"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Лимонная кислота</w:t>
            </w:r>
          </w:p>
        </w:tc>
        <w:tc>
          <w:tcPr>
            <w:tcW w:w="6779" w:type="dxa"/>
            <w:gridSpan w:val="5"/>
            <w:tcBorders>
              <w:top w:val="nil"/>
              <w:left w:val="nil"/>
              <w:bottom w:val="single" w:sz="8" w:space="0" w:color="auto"/>
              <w:right w:val="single" w:sz="8" w:space="0" w:color="auto"/>
            </w:tcBorders>
            <w:shd w:val="clear" w:color="000000" w:fill="FFFFFF"/>
            <w:vAlign w:val="center"/>
          </w:tcPr>
          <w:p w14:paraId="7D52E2D5" w14:textId="34404EAD"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еде</w:t>
            </w:r>
            <w:r w:rsidRPr="0051686B">
              <w:rPr>
                <w:rFonts w:ascii="GHEA Grapalat" w:hAnsi="GHEA Grapalat" w:cs="Calibri"/>
                <w:iCs/>
                <w:sz w:val="20"/>
                <w:szCs w:val="20"/>
              </w:rPr>
              <w:t xml:space="preserve"> </w:t>
            </w:r>
            <w:r w:rsidRPr="0051686B">
              <w:rPr>
                <w:rFonts w:ascii="GHEA Grapalat" w:hAnsi="GHEA Grapalat" w:cs="GHEA Grapalat"/>
                <w:iCs/>
                <w:sz w:val="20"/>
                <w:szCs w:val="20"/>
              </w:rPr>
              <w:t>использовал</w:t>
            </w:r>
            <w:r w:rsidRPr="0051686B">
              <w:rPr>
                <w:rFonts w:ascii="GHEA Grapalat" w:hAnsi="GHEA Grapalat" w:cs="Calibri"/>
                <w:iCs/>
                <w:sz w:val="20"/>
                <w:szCs w:val="20"/>
              </w:rPr>
              <w:t xml:space="preserve"> </w:t>
            </w:r>
            <w:r w:rsidRPr="0051686B">
              <w:rPr>
                <w:rFonts w:ascii="GHEA Grapalat" w:hAnsi="GHEA Grapalat" w:cs="GHEA Grapalat"/>
                <w:iCs/>
                <w:sz w:val="20"/>
                <w:szCs w:val="20"/>
              </w:rPr>
              <w:t>вкус</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добавление</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 xml:space="preserve"> 2-III-4.9-01-2010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w:t>
            </w:r>
          </w:p>
        </w:tc>
      </w:tr>
      <w:tr w:rsidR="0028552B" w:rsidRPr="00D65087" w14:paraId="0C57E59F"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6CBBEE9"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2</w:t>
            </w:r>
            <w:r w:rsidRPr="005B1411">
              <w:rPr>
                <w:rFonts w:ascii="GHEA Grapalat" w:hAnsi="GHEA Grapalat" w:cs="Calibri"/>
                <w:sz w:val="20"/>
                <w:szCs w:val="20"/>
              </w:rPr>
              <w:t>5</w:t>
            </w:r>
          </w:p>
        </w:tc>
        <w:tc>
          <w:tcPr>
            <w:tcW w:w="3084" w:type="dxa"/>
            <w:tcBorders>
              <w:top w:val="nil"/>
              <w:left w:val="nil"/>
              <w:bottom w:val="single" w:sz="8" w:space="0" w:color="auto"/>
              <w:right w:val="single" w:sz="8" w:space="0" w:color="auto"/>
            </w:tcBorders>
            <w:shd w:val="clear" w:color="000000" w:fill="FFFFFF"/>
            <w:vAlign w:val="center"/>
          </w:tcPr>
          <w:p w14:paraId="6167DF76" w14:textId="6CBFB194"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Панировочные сухари</w:t>
            </w:r>
          </w:p>
        </w:tc>
        <w:tc>
          <w:tcPr>
            <w:tcW w:w="6779" w:type="dxa"/>
            <w:gridSpan w:val="5"/>
            <w:tcBorders>
              <w:top w:val="nil"/>
              <w:left w:val="nil"/>
              <w:bottom w:val="single" w:sz="8" w:space="0" w:color="auto"/>
              <w:right w:val="single" w:sz="8" w:space="0" w:color="auto"/>
            </w:tcBorders>
            <w:shd w:val="clear" w:color="000000" w:fill="FFFFFF"/>
            <w:vAlign w:val="center"/>
          </w:tcPr>
          <w:p w14:paraId="68F4A481" w14:textId="26D36E0C"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Готовый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высокий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чтобы</w:t>
            </w:r>
            <w:r w:rsidRPr="0051686B">
              <w:rPr>
                <w:rFonts w:ascii="GHEA Grapalat" w:hAnsi="GHEA Grapalat" w:cs="Calibri"/>
                <w:iCs/>
                <w:sz w:val="20"/>
                <w:szCs w:val="20"/>
              </w:rPr>
              <w:t xml:space="preserve"> </w:t>
            </w:r>
            <w:r w:rsidRPr="0051686B">
              <w:rPr>
                <w:rFonts w:ascii="GHEA Grapalat" w:hAnsi="GHEA Grapalat" w:cs="GHEA Grapalat"/>
                <w:iCs/>
                <w:sz w:val="20"/>
                <w:szCs w:val="20"/>
              </w:rPr>
              <w:lastRenderedPageBreak/>
              <w:t>пшеницы</w:t>
            </w:r>
            <w:r w:rsidRPr="0051686B">
              <w:rPr>
                <w:rFonts w:ascii="GHEA Grapalat" w:hAnsi="GHEA Grapalat" w:cs="Calibri"/>
                <w:iCs/>
                <w:sz w:val="20"/>
                <w:szCs w:val="20"/>
              </w:rPr>
              <w:t xml:space="preserve"> </w:t>
            </w:r>
            <w:r w:rsidRPr="0051686B">
              <w:rPr>
                <w:rFonts w:ascii="GHEA Grapalat" w:hAnsi="GHEA Grapalat" w:cs="GHEA Grapalat"/>
                <w:iCs/>
                <w:sz w:val="20"/>
                <w:szCs w:val="20"/>
              </w:rPr>
              <w:t>из</w:t>
            </w:r>
            <w:r w:rsidRPr="0051686B">
              <w:rPr>
                <w:rFonts w:ascii="GHEA Grapalat" w:hAnsi="GHEA Grapalat" w:cs="Calibri"/>
                <w:iCs/>
                <w:sz w:val="20"/>
                <w:szCs w:val="20"/>
              </w:rPr>
              <w:t xml:space="preserve"> </w:t>
            </w:r>
            <w:r w:rsidRPr="0051686B">
              <w:rPr>
                <w:rFonts w:ascii="GHEA Grapalat" w:hAnsi="GHEA Grapalat" w:cs="GHEA Grapalat"/>
                <w:iCs/>
                <w:sz w:val="20"/>
                <w:szCs w:val="20"/>
              </w:rPr>
              <w:t>муки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полученный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хлеба</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сухой</w:t>
            </w:r>
            <w:r w:rsidRPr="0051686B">
              <w:rPr>
                <w:rFonts w:ascii="GHEA Grapalat" w:hAnsi="GHEA Grapalat" w:cs="Calibri"/>
                <w:iCs/>
                <w:sz w:val="20"/>
                <w:szCs w:val="20"/>
              </w:rPr>
              <w:t xml:space="preserve"> </w:t>
            </w:r>
            <w:r w:rsidRPr="0051686B">
              <w:rPr>
                <w:rFonts w:ascii="GHEA Grapalat" w:hAnsi="GHEA Grapalat" w:cs="GHEA Grapalat"/>
                <w:iCs/>
                <w:sz w:val="20"/>
                <w:szCs w:val="20"/>
              </w:rPr>
              <w:t>Планируется</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мясо</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рыба</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полуфабрикаты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формирование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для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w:t>
            </w:r>
            <w:r w:rsidRPr="0051686B">
              <w:rPr>
                <w:rFonts w:ascii="GHEA Grapalat" w:hAnsi="GHEA Grapalat" w:cs="Calibri"/>
                <w:iCs/>
                <w:sz w:val="20"/>
                <w:szCs w:val="20"/>
              </w:rPr>
              <w:t xml:space="preserve"> 2-III-4.9-01-2010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r w:rsidRPr="0051686B">
              <w:rPr>
                <w:rFonts w:ascii="GHEA Grapalat" w:hAnsi="GHEA Grapalat" w:cs="Calibri"/>
                <w:iCs/>
                <w:sz w:val="20"/>
                <w:szCs w:val="20"/>
              </w:rPr>
              <w:t xml:space="preserve"> .</w:t>
            </w:r>
          </w:p>
        </w:tc>
      </w:tr>
      <w:tr w:rsidR="0028552B" w:rsidRPr="00D65087" w14:paraId="2498B99B"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310C8CC"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lastRenderedPageBreak/>
              <w:t>2</w:t>
            </w:r>
            <w:r w:rsidRPr="005B1411">
              <w:rPr>
                <w:rFonts w:ascii="GHEA Grapalat" w:hAnsi="GHEA Grapalat" w:cs="Calibri"/>
                <w:sz w:val="20"/>
                <w:szCs w:val="20"/>
              </w:rPr>
              <w:t>6</w:t>
            </w:r>
          </w:p>
        </w:tc>
        <w:tc>
          <w:tcPr>
            <w:tcW w:w="3084" w:type="dxa"/>
            <w:tcBorders>
              <w:top w:val="nil"/>
              <w:left w:val="nil"/>
              <w:bottom w:val="single" w:sz="8" w:space="0" w:color="auto"/>
              <w:right w:val="single" w:sz="8" w:space="0" w:color="auto"/>
            </w:tcBorders>
            <w:shd w:val="clear" w:color="000000" w:fill="FFFFFF"/>
            <w:vAlign w:val="center"/>
          </w:tcPr>
          <w:p w14:paraId="55F41140" w14:textId="3F25E606"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Фруктовый сок / разные фрукты /</w:t>
            </w:r>
          </w:p>
        </w:tc>
        <w:tc>
          <w:tcPr>
            <w:tcW w:w="6779" w:type="dxa"/>
            <w:gridSpan w:val="5"/>
            <w:tcBorders>
              <w:top w:val="nil"/>
              <w:left w:val="nil"/>
              <w:bottom w:val="single" w:sz="8" w:space="0" w:color="auto"/>
              <w:right w:val="single" w:sz="8" w:space="0" w:color="auto"/>
            </w:tcBorders>
            <w:shd w:val="clear" w:color="000000" w:fill="FFFFFF"/>
            <w:vAlign w:val="center"/>
          </w:tcPr>
          <w:p w14:paraId="0F46A79C" w14:textId="21A3586F"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Сертифицировано АМС</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ГОСТу</w:t>
            </w:r>
            <w:r w:rsidRPr="0051686B">
              <w:rPr>
                <w:rFonts w:ascii="GHEA Grapalat" w:hAnsi="GHEA Grapalat" w:cs="Calibri"/>
                <w:iCs/>
                <w:sz w:val="20"/>
                <w:szCs w:val="20"/>
              </w:rPr>
              <w:t xml:space="preserve"> . 100% </w:t>
            </w:r>
            <w:r w:rsidRPr="0051686B">
              <w:rPr>
                <w:rFonts w:ascii="GHEA Grapalat" w:hAnsi="GHEA Grapalat" w:cs="GHEA Grapalat"/>
                <w:iCs/>
                <w:sz w:val="20"/>
                <w:szCs w:val="20"/>
              </w:rPr>
              <w:t>натуральный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сок</w:t>
            </w:r>
            <w:r w:rsidRPr="0051686B">
              <w:rPr>
                <w:rFonts w:ascii="GHEA Grapalat" w:hAnsi="GHEA Grapalat" w:cs="Calibri"/>
                <w:iCs/>
                <w:sz w:val="20"/>
                <w:szCs w:val="20"/>
              </w:rPr>
              <w:t xml:space="preserve"> ( </w:t>
            </w:r>
            <w:r w:rsidRPr="0051686B">
              <w:rPr>
                <w:rFonts w:ascii="GHEA Grapalat" w:hAnsi="GHEA Grapalat" w:cs="GHEA Grapalat"/>
                <w:iCs/>
                <w:sz w:val="20"/>
                <w:szCs w:val="20"/>
              </w:rPr>
              <w:t>апельсиновый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яблочный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ананасовый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вишнёвый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манго</w:t>
            </w:r>
            <w:r w:rsidRPr="0051686B">
              <w:rPr>
                <w:rFonts w:ascii="GHEA Grapalat" w:hAnsi="GHEA Grapalat" w:cs="Calibri"/>
                <w:iCs/>
                <w:sz w:val="20"/>
                <w:szCs w:val="20"/>
              </w:rPr>
              <w:t xml:space="preserve"> ), во вкусе хороший с деликатностью и вкусом , без сахара сиропа дополнение , без избыточный пигментов , осадка массивный часть 0,2% нет больше Без добавок , смесей и концентратов . Упаковка 1 литр </w:t>
            </w:r>
            <w:proofErr w:type="spellStart"/>
            <w:r w:rsidRPr="0051686B">
              <w:rPr>
                <w:rFonts w:ascii="GHEA Grapalat" w:hAnsi="GHEA Grapalat" w:cs="Calibri"/>
                <w:iCs/>
                <w:sz w:val="20"/>
                <w:szCs w:val="20"/>
              </w:rPr>
              <w:t>тетрапарк</w:t>
            </w:r>
            <w:proofErr w:type="spellEnd"/>
            <w:r w:rsidRPr="0051686B">
              <w:rPr>
                <w:rFonts w:ascii="GHEA Grapalat" w:hAnsi="GHEA Grapalat" w:cs="Calibri"/>
                <w:iCs/>
                <w:sz w:val="20"/>
                <w:szCs w:val="20"/>
              </w:rPr>
              <w:t xml:space="preserve"> с коробками . Соки тип и количество в соответствии с Клиенту требовать Безопасность и маркировка по данным Правительства РА 2009г . решением № 744 от 26 июня одобрено « Соки и соковая продукция презентабельный требования технический регулирования », « Продовольствие безопасность о « Статья 8 Закона Республики Армения .</w:t>
            </w:r>
          </w:p>
        </w:tc>
      </w:tr>
      <w:tr w:rsidR="0028552B" w:rsidRPr="00D65087" w14:paraId="1332656B"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215300D"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2</w:t>
            </w:r>
            <w:r w:rsidRPr="005B1411">
              <w:rPr>
                <w:rFonts w:ascii="GHEA Grapalat" w:hAnsi="GHEA Grapalat" w:cs="Calibri"/>
                <w:sz w:val="20"/>
                <w:szCs w:val="20"/>
              </w:rPr>
              <w:t>7</w:t>
            </w:r>
          </w:p>
        </w:tc>
        <w:tc>
          <w:tcPr>
            <w:tcW w:w="3084" w:type="dxa"/>
            <w:tcBorders>
              <w:top w:val="nil"/>
              <w:left w:val="nil"/>
              <w:bottom w:val="single" w:sz="8" w:space="0" w:color="auto"/>
              <w:right w:val="single" w:sz="8" w:space="0" w:color="auto"/>
            </w:tcBorders>
            <w:shd w:val="clear" w:color="000000" w:fill="FFFFFF"/>
            <w:vAlign w:val="center"/>
          </w:tcPr>
          <w:p w14:paraId="51E113CD" w14:textId="79029F22" w:rsidR="0028552B" w:rsidRPr="005B1411" w:rsidRDefault="0028552B" w:rsidP="0028552B">
            <w:pPr>
              <w:tabs>
                <w:tab w:val="left" w:pos="1092"/>
              </w:tabs>
              <w:spacing w:line="276" w:lineRule="auto"/>
              <w:jc w:val="center"/>
              <w:rPr>
                <w:rFonts w:ascii="GHEA Grapalat" w:hAnsi="GHEA Grapalat" w:cs="Calibri"/>
                <w:b/>
                <w:bCs/>
                <w:sz w:val="20"/>
                <w:szCs w:val="20"/>
                <w:lang w:val="hy-AM"/>
              </w:rPr>
            </w:pPr>
            <w:proofErr w:type="spellStart"/>
            <w:r w:rsidRPr="0051686B">
              <w:rPr>
                <w:rFonts w:ascii="GHEA Grapalat" w:hAnsi="GHEA Grapalat" w:cs="Calibri"/>
                <w:iCs/>
                <w:sz w:val="20"/>
                <w:szCs w:val="20"/>
                <w:lang w:val="hy-AM"/>
              </w:rPr>
              <w:t>Нектар</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из</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различных</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фруктов</w:t>
            </w:r>
            <w:proofErr w:type="spellEnd"/>
            <w:r w:rsidRPr="0051686B">
              <w:rPr>
                <w:rFonts w:ascii="GHEA Grapalat" w:hAnsi="GHEA Grapalat" w:cs="Calibri"/>
                <w:iCs/>
                <w:sz w:val="20"/>
                <w:szCs w:val="20"/>
                <w:lang w:val="hy-AM"/>
              </w:rPr>
              <w:t xml:space="preserve"> и </w:t>
            </w:r>
            <w:proofErr w:type="spellStart"/>
            <w:r w:rsidRPr="0051686B">
              <w:rPr>
                <w:rFonts w:ascii="GHEA Grapalat" w:hAnsi="GHEA Grapalat" w:cs="Calibri"/>
                <w:iCs/>
                <w:sz w:val="20"/>
                <w:szCs w:val="20"/>
                <w:lang w:val="hy-AM"/>
              </w:rPr>
              <w:t>ягод</w:t>
            </w:r>
            <w:proofErr w:type="spellEnd"/>
            <w:r w:rsidRPr="0051686B">
              <w:rPr>
                <w:rFonts w:ascii="GHEA Grapalat" w:hAnsi="GHEA Grapalat" w:cs="Calibri"/>
                <w:iCs/>
                <w:sz w:val="20"/>
                <w:szCs w:val="20"/>
                <w:lang w:val="hy-AM"/>
              </w:rPr>
              <w:t>)</w:t>
            </w:r>
          </w:p>
        </w:tc>
        <w:tc>
          <w:tcPr>
            <w:tcW w:w="6779" w:type="dxa"/>
            <w:gridSpan w:val="5"/>
            <w:tcBorders>
              <w:top w:val="nil"/>
              <w:left w:val="nil"/>
              <w:bottom w:val="single" w:sz="8" w:space="0" w:color="auto"/>
              <w:right w:val="single" w:sz="8" w:space="0" w:color="auto"/>
            </w:tcBorders>
            <w:shd w:val="clear" w:color="000000" w:fill="FFFFFF"/>
            <w:vAlign w:val="center"/>
          </w:tcPr>
          <w:p w14:paraId="42C17856" w14:textId="31BF9EE4" w:rsidR="0028552B" w:rsidRPr="006036DE" w:rsidRDefault="0028552B" w:rsidP="0028552B">
            <w:pPr>
              <w:tabs>
                <w:tab w:val="left" w:pos="1092"/>
              </w:tabs>
              <w:spacing w:line="276" w:lineRule="auto"/>
              <w:jc w:val="center"/>
              <w:rPr>
                <w:rFonts w:ascii="GHEA Grapalat" w:hAnsi="GHEA Grapalat" w:cs="Calibri"/>
                <w:b/>
                <w:bCs/>
                <w:sz w:val="20"/>
                <w:szCs w:val="20"/>
                <w:lang w:val="hy-AM"/>
              </w:rPr>
            </w:pPr>
            <w:proofErr w:type="spellStart"/>
            <w:r w:rsidRPr="0051686B">
              <w:rPr>
                <w:rFonts w:ascii="GHEA Grapalat" w:hAnsi="GHEA Grapalat" w:cs="Calibri"/>
                <w:iCs/>
                <w:sz w:val="20"/>
                <w:szCs w:val="20"/>
                <w:lang w:val="hy-AM"/>
              </w:rPr>
              <w:t>Сертифицировано</w:t>
            </w:r>
            <w:proofErr w:type="spellEnd"/>
            <w:r w:rsidRPr="0051686B">
              <w:rPr>
                <w:rFonts w:ascii="GHEA Grapalat" w:hAnsi="GHEA Grapalat" w:cs="Calibri"/>
                <w:iCs/>
                <w:sz w:val="20"/>
                <w:szCs w:val="20"/>
                <w:lang w:val="hy-AM"/>
              </w:rPr>
              <w:t xml:space="preserve"> AMS </w:t>
            </w:r>
            <w:proofErr w:type="spellStart"/>
            <w:r w:rsidRPr="0051686B">
              <w:rPr>
                <w:rFonts w:ascii="GHEA Grapalat" w:hAnsi="GHEA Grapalat" w:cs="Calibri"/>
                <w:iCs/>
                <w:sz w:val="20"/>
                <w:szCs w:val="20"/>
                <w:lang w:val="hy-AM"/>
              </w:rPr>
              <w:t>или</w:t>
            </w:r>
            <w:proofErr w:type="spellEnd"/>
            <w:r w:rsidRPr="0051686B">
              <w:rPr>
                <w:rFonts w:ascii="GHEA Grapalat" w:hAnsi="GHEA Grapalat" w:cs="Calibri"/>
                <w:iCs/>
                <w:sz w:val="20"/>
                <w:szCs w:val="20"/>
                <w:lang w:val="hy-AM"/>
              </w:rPr>
              <w:t xml:space="preserve"> ГОСТ. 100% </w:t>
            </w:r>
            <w:proofErr w:type="spellStart"/>
            <w:r w:rsidRPr="0051686B">
              <w:rPr>
                <w:rFonts w:ascii="GHEA Grapalat" w:hAnsi="GHEA Grapalat" w:cs="Calibri"/>
                <w:iCs/>
                <w:sz w:val="20"/>
                <w:szCs w:val="20"/>
                <w:lang w:val="hy-AM"/>
              </w:rPr>
              <w:t>натуральный</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сок</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лесные</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ягоды</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персик</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мультифруктовый</w:t>
            </w:r>
            <w:proofErr w:type="spellEnd"/>
            <w:r w:rsidRPr="0051686B">
              <w:rPr>
                <w:rFonts w:ascii="GHEA Grapalat" w:hAnsi="GHEA Grapalat" w:cs="Calibri"/>
                <w:iCs/>
                <w:sz w:val="20"/>
                <w:szCs w:val="20"/>
                <w:lang w:val="hy-AM"/>
              </w:rPr>
              <w:t xml:space="preserve">), с </w:t>
            </w:r>
            <w:proofErr w:type="spellStart"/>
            <w:r w:rsidRPr="0051686B">
              <w:rPr>
                <w:rFonts w:ascii="GHEA Grapalat" w:hAnsi="GHEA Grapalat" w:cs="Calibri"/>
                <w:iCs/>
                <w:sz w:val="20"/>
                <w:szCs w:val="20"/>
                <w:lang w:val="hy-AM"/>
              </w:rPr>
              <w:t>приятной</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деликатностью</w:t>
            </w:r>
            <w:proofErr w:type="spellEnd"/>
            <w:r w:rsidRPr="0051686B">
              <w:rPr>
                <w:rFonts w:ascii="GHEA Grapalat" w:hAnsi="GHEA Grapalat" w:cs="Calibri"/>
                <w:iCs/>
                <w:sz w:val="20"/>
                <w:szCs w:val="20"/>
                <w:lang w:val="hy-AM"/>
              </w:rPr>
              <w:t xml:space="preserve"> и </w:t>
            </w:r>
            <w:proofErr w:type="spellStart"/>
            <w:r w:rsidRPr="0051686B">
              <w:rPr>
                <w:rFonts w:ascii="GHEA Grapalat" w:hAnsi="GHEA Grapalat" w:cs="Calibri"/>
                <w:iCs/>
                <w:sz w:val="20"/>
                <w:szCs w:val="20"/>
                <w:lang w:val="hy-AM"/>
              </w:rPr>
              <w:t>вкусом</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без</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добавления</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сахарного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сиропа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изготовлен</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из</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экстракта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свежих</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фруктов</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Без</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избытка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пигментов</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массовая</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доля</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осадка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не</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более</w:t>
            </w:r>
            <w:proofErr w:type="spellEnd"/>
            <w:r w:rsidRPr="0051686B">
              <w:rPr>
                <w:rFonts w:ascii="GHEA Grapalat" w:hAnsi="GHEA Grapalat" w:cs="Calibri"/>
                <w:iCs/>
                <w:sz w:val="20"/>
                <w:szCs w:val="20"/>
                <w:lang w:val="hy-AM"/>
              </w:rPr>
              <w:t xml:space="preserve"> 0,2%. </w:t>
            </w:r>
            <w:proofErr w:type="spellStart"/>
            <w:r w:rsidRPr="0051686B">
              <w:rPr>
                <w:rFonts w:ascii="GHEA Grapalat" w:hAnsi="GHEA Grapalat" w:cs="Calibri"/>
                <w:iCs/>
                <w:sz w:val="20"/>
                <w:szCs w:val="20"/>
                <w:lang w:val="hy-AM"/>
              </w:rPr>
              <w:t>Без</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добавок</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смесей</w:t>
            </w:r>
            <w:proofErr w:type="spellEnd"/>
            <w:r w:rsidRPr="0051686B">
              <w:rPr>
                <w:rFonts w:ascii="GHEA Grapalat" w:hAnsi="GHEA Grapalat" w:cs="Calibri"/>
                <w:iCs/>
                <w:sz w:val="20"/>
                <w:szCs w:val="20"/>
                <w:lang w:val="hy-AM"/>
              </w:rPr>
              <w:t xml:space="preserve"> и </w:t>
            </w:r>
            <w:proofErr w:type="spellStart"/>
            <w:r w:rsidRPr="0051686B">
              <w:rPr>
                <w:rFonts w:ascii="GHEA Grapalat" w:hAnsi="GHEA Grapalat" w:cs="Calibri"/>
                <w:iCs/>
                <w:sz w:val="20"/>
                <w:szCs w:val="20"/>
                <w:lang w:val="hy-AM"/>
              </w:rPr>
              <w:t>концентратов</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Содержание</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фруктового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пюре</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не</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менее</w:t>
            </w:r>
            <w:proofErr w:type="spellEnd"/>
            <w:r w:rsidRPr="0051686B">
              <w:rPr>
                <w:rFonts w:ascii="GHEA Grapalat" w:hAnsi="GHEA Grapalat" w:cs="Calibri"/>
                <w:iCs/>
                <w:sz w:val="20"/>
                <w:szCs w:val="20"/>
                <w:lang w:val="hy-AM"/>
              </w:rPr>
              <w:t xml:space="preserve"> 50%. </w:t>
            </w:r>
            <w:proofErr w:type="spellStart"/>
            <w:r w:rsidRPr="0051686B">
              <w:rPr>
                <w:rFonts w:ascii="GHEA Grapalat" w:hAnsi="GHEA Grapalat" w:cs="Calibri"/>
                <w:iCs/>
                <w:sz w:val="20"/>
                <w:szCs w:val="20"/>
                <w:lang w:val="hy-AM"/>
              </w:rPr>
              <w:t>Фасовка</w:t>
            </w:r>
            <w:proofErr w:type="spellEnd"/>
            <w:r w:rsidRPr="0051686B">
              <w:rPr>
                <w:rFonts w:ascii="GHEA Grapalat" w:hAnsi="GHEA Grapalat" w:cs="Calibri"/>
                <w:iCs/>
                <w:sz w:val="20"/>
                <w:szCs w:val="20"/>
                <w:lang w:val="hy-AM"/>
              </w:rPr>
              <w:t xml:space="preserve"> в </w:t>
            </w:r>
            <w:proofErr w:type="spellStart"/>
            <w:r w:rsidRPr="0051686B">
              <w:rPr>
                <w:rFonts w:ascii="GHEA Grapalat" w:hAnsi="GHEA Grapalat" w:cs="Calibri"/>
                <w:iCs/>
                <w:sz w:val="20"/>
                <w:szCs w:val="20"/>
                <w:lang w:val="hy-AM"/>
              </w:rPr>
              <w:t>коробках</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тетрапак</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емкостью</w:t>
            </w:r>
            <w:proofErr w:type="spellEnd"/>
            <w:r w:rsidRPr="0051686B">
              <w:rPr>
                <w:rFonts w:ascii="GHEA Grapalat" w:hAnsi="GHEA Grapalat" w:cs="Calibri"/>
                <w:iCs/>
                <w:sz w:val="20"/>
                <w:szCs w:val="20"/>
                <w:lang w:val="hy-AM"/>
              </w:rPr>
              <w:t xml:space="preserve"> 1 </w:t>
            </w:r>
            <w:proofErr w:type="spellStart"/>
            <w:r w:rsidRPr="0051686B">
              <w:rPr>
                <w:rFonts w:ascii="GHEA Grapalat" w:hAnsi="GHEA Grapalat" w:cs="Calibri"/>
                <w:iCs/>
                <w:sz w:val="20"/>
                <w:szCs w:val="20"/>
                <w:lang w:val="hy-AM"/>
              </w:rPr>
              <w:t>литр</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Вид</w:t>
            </w:r>
            <w:proofErr w:type="spellEnd"/>
            <w:r w:rsidRPr="0051686B">
              <w:rPr>
                <w:rFonts w:ascii="GHEA Grapalat" w:hAnsi="GHEA Grapalat" w:cs="Calibri"/>
                <w:iCs/>
                <w:sz w:val="20"/>
                <w:szCs w:val="20"/>
                <w:lang w:val="hy-AM"/>
              </w:rPr>
              <w:t xml:space="preserve"> и </w:t>
            </w:r>
            <w:proofErr w:type="spellStart"/>
            <w:r w:rsidRPr="0051686B">
              <w:rPr>
                <w:rFonts w:ascii="GHEA Grapalat" w:hAnsi="GHEA Grapalat" w:cs="Calibri"/>
                <w:iCs/>
                <w:sz w:val="20"/>
                <w:szCs w:val="20"/>
                <w:lang w:val="hy-AM"/>
              </w:rPr>
              <w:t>количество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соков</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желанию</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Заказчика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Безопасность</w:t>
            </w:r>
            <w:proofErr w:type="spellEnd"/>
            <w:r w:rsidRPr="0051686B">
              <w:rPr>
                <w:rFonts w:ascii="GHEA Grapalat" w:hAnsi="GHEA Grapalat" w:cs="Calibri"/>
                <w:iCs/>
                <w:sz w:val="20"/>
                <w:szCs w:val="20"/>
                <w:lang w:val="hy-AM"/>
              </w:rPr>
              <w:t xml:space="preserve"> и </w:t>
            </w:r>
            <w:proofErr w:type="spellStart"/>
            <w:r w:rsidRPr="0051686B">
              <w:rPr>
                <w:rFonts w:ascii="GHEA Grapalat" w:hAnsi="GHEA Grapalat" w:cs="Calibri"/>
                <w:iCs/>
                <w:sz w:val="20"/>
                <w:szCs w:val="20"/>
                <w:lang w:val="hy-AM"/>
              </w:rPr>
              <w:t>маркировка</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по</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данным</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Правительства</w:t>
            </w:r>
            <w:proofErr w:type="spellEnd"/>
            <w:r w:rsidRPr="0051686B">
              <w:rPr>
                <w:rFonts w:ascii="GHEA Grapalat" w:hAnsi="GHEA Grapalat" w:cs="Calibri"/>
                <w:iCs/>
                <w:sz w:val="20"/>
                <w:szCs w:val="20"/>
                <w:lang w:val="hy-AM"/>
              </w:rPr>
              <w:t xml:space="preserve"> РА 2009г. </w:t>
            </w:r>
            <w:proofErr w:type="spellStart"/>
            <w:r w:rsidRPr="0051686B">
              <w:rPr>
                <w:rFonts w:ascii="GHEA Grapalat" w:hAnsi="GHEA Grapalat" w:cs="Calibri"/>
                <w:iCs/>
                <w:sz w:val="20"/>
                <w:szCs w:val="20"/>
                <w:lang w:val="hy-AM"/>
              </w:rPr>
              <w:t>Статья</w:t>
            </w:r>
            <w:proofErr w:type="spellEnd"/>
            <w:r w:rsidRPr="0051686B">
              <w:rPr>
                <w:rFonts w:ascii="GHEA Grapalat" w:hAnsi="GHEA Grapalat" w:cs="Calibri"/>
                <w:iCs/>
                <w:sz w:val="20"/>
                <w:szCs w:val="20"/>
                <w:lang w:val="hy-AM"/>
              </w:rPr>
              <w:t xml:space="preserve"> 8 </w:t>
            </w:r>
            <w:proofErr w:type="spellStart"/>
            <w:r w:rsidRPr="0051686B">
              <w:rPr>
                <w:rFonts w:ascii="GHEA Grapalat" w:hAnsi="GHEA Grapalat" w:cs="Calibri"/>
                <w:iCs/>
                <w:sz w:val="20"/>
                <w:szCs w:val="20"/>
                <w:lang w:val="hy-AM"/>
              </w:rPr>
              <w:t>Закона</w:t>
            </w:r>
            <w:proofErr w:type="spellEnd"/>
            <w:r w:rsidRPr="0051686B">
              <w:rPr>
                <w:rFonts w:ascii="GHEA Grapalat" w:hAnsi="GHEA Grapalat" w:cs="Calibri"/>
                <w:iCs/>
                <w:sz w:val="20"/>
                <w:szCs w:val="20"/>
                <w:lang w:val="hy-AM"/>
              </w:rPr>
              <w:t xml:space="preserve"> РА "О </w:t>
            </w:r>
            <w:proofErr w:type="spellStart"/>
            <w:r w:rsidRPr="0051686B">
              <w:rPr>
                <w:rFonts w:ascii="GHEA Grapalat" w:hAnsi="GHEA Grapalat" w:cs="Calibri"/>
                <w:iCs/>
                <w:sz w:val="20"/>
                <w:szCs w:val="20"/>
                <w:lang w:val="hy-AM"/>
              </w:rPr>
              <w:t>безопасности</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пищевых</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продуктов</w:t>
            </w:r>
            <w:proofErr w:type="spellEnd"/>
            <w:r w:rsidRPr="0051686B">
              <w:rPr>
                <w:rFonts w:ascii="GHEA Grapalat" w:hAnsi="GHEA Grapalat" w:cs="Calibri"/>
                <w:iCs/>
                <w:sz w:val="20"/>
                <w:szCs w:val="20"/>
                <w:lang w:val="hy-AM"/>
              </w:rPr>
              <w:t>" "</w:t>
            </w:r>
            <w:proofErr w:type="spellStart"/>
            <w:r w:rsidRPr="0051686B">
              <w:rPr>
                <w:rFonts w:ascii="GHEA Grapalat" w:hAnsi="GHEA Grapalat" w:cs="Calibri"/>
                <w:iCs/>
                <w:sz w:val="20"/>
                <w:szCs w:val="20"/>
                <w:lang w:val="hy-AM"/>
              </w:rPr>
              <w:t>Технический</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регламент</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требований</w:t>
            </w:r>
            <w:proofErr w:type="spellEnd"/>
            <w:r w:rsidRPr="0051686B">
              <w:rPr>
                <w:rFonts w:ascii="GHEA Grapalat" w:hAnsi="GHEA Grapalat" w:cs="Calibri"/>
                <w:iCs/>
                <w:sz w:val="20"/>
                <w:szCs w:val="20"/>
                <w:lang w:val="hy-AM"/>
              </w:rPr>
              <w:t xml:space="preserve"> к </w:t>
            </w:r>
            <w:proofErr w:type="spellStart"/>
            <w:r w:rsidRPr="0051686B">
              <w:rPr>
                <w:rFonts w:ascii="GHEA Grapalat" w:hAnsi="GHEA Grapalat" w:cs="Calibri"/>
                <w:iCs/>
                <w:sz w:val="20"/>
                <w:szCs w:val="20"/>
                <w:lang w:val="hy-AM"/>
              </w:rPr>
              <w:t>сокам</w:t>
            </w:r>
            <w:proofErr w:type="spellEnd"/>
            <w:r w:rsidRPr="0051686B">
              <w:rPr>
                <w:rFonts w:ascii="GHEA Grapalat" w:hAnsi="GHEA Grapalat" w:cs="Calibri"/>
                <w:iCs/>
                <w:sz w:val="20"/>
                <w:szCs w:val="20"/>
                <w:lang w:val="hy-AM"/>
              </w:rPr>
              <w:t xml:space="preserve"> и </w:t>
            </w:r>
            <w:proofErr w:type="spellStart"/>
            <w:r w:rsidRPr="0051686B">
              <w:rPr>
                <w:rFonts w:ascii="GHEA Grapalat" w:hAnsi="GHEA Grapalat" w:cs="Calibri"/>
                <w:iCs/>
                <w:sz w:val="20"/>
                <w:szCs w:val="20"/>
                <w:lang w:val="hy-AM"/>
              </w:rPr>
              <w:t>соковой</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продукции</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утвержденный</w:t>
            </w:r>
            <w:proofErr w:type="spellEnd"/>
            <w:r w:rsidRPr="0051686B">
              <w:rPr>
                <w:rFonts w:ascii="GHEA Grapalat" w:hAnsi="GHEA Grapalat" w:cs="Calibri"/>
                <w:iCs/>
                <w:sz w:val="20"/>
                <w:szCs w:val="20"/>
                <w:lang w:val="hy-AM"/>
              </w:rPr>
              <w:t xml:space="preserve"> </w:t>
            </w:r>
            <w:proofErr w:type="spellStart"/>
            <w:r w:rsidRPr="0051686B">
              <w:rPr>
                <w:rFonts w:ascii="GHEA Grapalat" w:hAnsi="GHEA Grapalat" w:cs="Calibri"/>
                <w:iCs/>
                <w:sz w:val="20"/>
                <w:szCs w:val="20"/>
                <w:lang w:val="hy-AM"/>
              </w:rPr>
              <w:t>постановлением</w:t>
            </w:r>
            <w:proofErr w:type="spellEnd"/>
            <w:r w:rsidRPr="0051686B">
              <w:rPr>
                <w:rFonts w:ascii="GHEA Grapalat" w:hAnsi="GHEA Grapalat" w:cs="Calibri"/>
                <w:iCs/>
                <w:sz w:val="20"/>
                <w:szCs w:val="20"/>
                <w:lang w:val="hy-AM"/>
              </w:rPr>
              <w:t xml:space="preserve"> №744-Н </w:t>
            </w:r>
            <w:proofErr w:type="spellStart"/>
            <w:r w:rsidRPr="0051686B">
              <w:rPr>
                <w:rFonts w:ascii="GHEA Grapalat" w:hAnsi="GHEA Grapalat" w:cs="Calibri"/>
                <w:iCs/>
                <w:sz w:val="20"/>
                <w:szCs w:val="20"/>
                <w:lang w:val="hy-AM"/>
              </w:rPr>
              <w:t>от</w:t>
            </w:r>
            <w:proofErr w:type="spellEnd"/>
            <w:r w:rsidRPr="0051686B">
              <w:rPr>
                <w:rFonts w:ascii="GHEA Grapalat" w:hAnsi="GHEA Grapalat" w:cs="Calibri"/>
                <w:iCs/>
                <w:sz w:val="20"/>
                <w:szCs w:val="20"/>
                <w:lang w:val="hy-AM"/>
              </w:rPr>
              <w:t xml:space="preserve"> 26 </w:t>
            </w:r>
            <w:proofErr w:type="spellStart"/>
            <w:r w:rsidRPr="0051686B">
              <w:rPr>
                <w:rFonts w:ascii="GHEA Grapalat" w:hAnsi="GHEA Grapalat" w:cs="Calibri"/>
                <w:iCs/>
                <w:sz w:val="20"/>
                <w:szCs w:val="20"/>
                <w:lang w:val="hy-AM"/>
              </w:rPr>
              <w:t>июня</w:t>
            </w:r>
            <w:proofErr w:type="spellEnd"/>
            <w:r w:rsidRPr="0051686B">
              <w:rPr>
                <w:rFonts w:ascii="GHEA Grapalat" w:hAnsi="GHEA Grapalat" w:cs="Calibri"/>
                <w:iCs/>
                <w:sz w:val="20"/>
                <w:szCs w:val="20"/>
                <w:lang w:val="hy-AM"/>
              </w:rPr>
              <w:t>.</w:t>
            </w:r>
          </w:p>
        </w:tc>
      </w:tr>
      <w:tr w:rsidR="0028552B" w:rsidRPr="00D65087" w14:paraId="56BE9E48"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F697C1C"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28</w:t>
            </w:r>
          </w:p>
        </w:tc>
        <w:tc>
          <w:tcPr>
            <w:tcW w:w="3084" w:type="dxa"/>
            <w:tcBorders>
              <w:top w:val="nil"/>
              <w:left w:val="nil"/>
              <w:bottom w:val="single" w:sz="8" w:space="0" w:color="auto"/>
              <w:right w:val="single" w:sz="8" w:space="0" w:color="auto"/>
            </w:tcBorders>
            <w:shd w:val="clear" w:color="000000" w:fill="FFFFFF"/>
            <w:vAlign w:val="center"/>
          </w:tcPr>
          <w:p w14:paraId="5CCB0786" w14:textId="5DB581C2"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Картофель</w:t>
            </w:r>
          </w:p>
        </w:tc>
        <w:tc>
          <w:tcPr>
            <w:tcW w:w="6779" w:type="dxa"/>
            <w:gridSpan w:val="5"/>
            <w:tcBorders>
              <w:top w:val="nil"/>
              <w:left w:val="nil"/>
              <w:bottom w:val="single" w:sz="8" w:space="0" w:color="auto"/>
              <w:right w:val="single" w:sz="8" w:space="0" w:color="auto"/>
            </w:tcBorders>
            <w:shd w:val="clear" w:color="000000" w:fill="FFFFFF"/>
            <w:vAlign w:val="center"/>
          </w:tcPr>
          <w:p w14:paraId="73EC9936" w14:textId="087F130C"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Картофель свежий , зрелый , для меня в порядке , не обмороженный , сильно пострадавший , без </w:t>
            </w:r>
            <w:proofErr w:type="spellStart"/>
            <w:r w:rsidRPr="0051686B">
              <w:rPr>
                <w:rFonts w:ascii="GHEA Grapalat" w:hAnsi="GHEA Grapalat" w:cs="Calibri"/>
                <w:iCs/>
                <w:sz w:val="20"/>
                <w:szCs w:val="20"/>
              </w:rPr>
              <w:t>без</w:t>
            </w:r>
            <w:proofErr w:type="spellEnd"/>
            <w:r w:rsidRPr="0051686B">
              <w:rPr>
                <w:rFonts w:ascii="GHEA Grapalat" w:hAnsi="GHEA Grapalat" w:cs="Calibri"/>
                <w:iCs/>
                <w:sz w:val="20"/>
                <w:szCs w:val="20"/>
              </w:rPr>
              <w:t xml:space="preserve"> травм пористая , гладкая , без морщины с кожей , узкий часть диаметр от 4 см нет меньше , вес 150 грамм, нет меньше Ассортимент: чистота - от 90% нет меньше , упаковка : ткань , сетка и полимер. с сумками . Безопасность и маркировка , согласно постановлению правительства РА от 2006 года . решением N 1913 от 21 декабря одобрено « Свежий фрукты и овощи технический регулирования » и « Продукты питания безопасность о « Статья 8 Закона Республики Армения .</w:t>
            </w:r>
          </w:p>
        </w:tc>
      </w:tr>
      <w:tr w:rsidR="0028552B" w:rsidRPr="00D65087" w14:paraId="5A30FEC2"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9CB1F1F"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29</w:t>
            </w:r>
          </w:p>
        </w:tc>
        <w:tc>
          <w:tcPr>
            <w:tcW w:w="3084" w:type="dxa"/>
            <w:tcBorders>
              <w:top w:val="nil"/>
              <w:left w:val="nil"/>
              <w:bottom w:val="single" w:sz="8" w:space="0" w:color="auto"/>
              <w:right w:val="single" w:sz="8" w:space="0" w:color="auto"/>
            </w:tcBorders>
            <w:shd w:val="clear" w:color="000000" w:fill="FFFFFF"/>
            <w:vAlign w:val="center"/>
          </w:tcPr>
          <w:p w14:paraId="3075E8D7" w14:textId="3D7D0F6B"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Лук</w:t>
            </w:r>
          </w:p>
        </w:tc>
        <w:tc>
          <w:tcPr>
            <w:tcW w:w="6779" w:type="dxa"/>
            <w:gridSpan w:val="5"/>
            <w:tcBorders>
              <w:top w:val="nil"/>
              <w:left w:val="nil"/>
              <w:bottom w:val="single" w:sz="8" w:space="0" w:color="auto"/>
              <w:right w:val="single" w:sz="8" w:space="0" w:color="auto"/>
            </w:tcBorders>
            <w:shd w:val="clear" w:color="000000" w:fill="FFFFFF"/>
            <w:vAlign w:val="center"/>
          </w:tcPr>
          <w:p w14:paraId="36724E42" w14:textId="09F1BEBE"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Выбирать добрый , местный или эквивалентный , свежий , полуострый , узкий часть диаметр не более 3 см. меньше , упаковка : ткань , сетка и полимер. с сумками . Безопасность , по данным правительства РА за 2006г. решением N 1913 от 21 декабря одобрено ‚ Свежий фрукты и овощи технический регулирования и продуктов питания безопасность статьи 8 Закона РА о</w:t>
            </w:r>
            <w:r w:rsidRPr="0051686B">
              <w:rPr>
                <w:rFonts w:ascii="Cambria Math" w:hAnsi="Cambria Math" w:cs="Cambria Math"/>
                <w:iCs/>
                <w:sz w:val="20"/>
                <w:szCs w:val="20"/>
              </w:rPr>
              <w:t>​</w:t>
            </w:r>
          </w:p>
        </w:tc>
      </w:tr>
      <w:tr w:rsidR="0028552B" w:rsidRPr="00D65087" w14:paraId="35722CA4"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4AA4EF1"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30</w:t>
            </w:r>
          </w:p>
        </w:tc>
        <w:tc>
          <w:tcPr>
            <w:tcW w:w="3084" w:type="dxa"/>
            <w:tcBorders>
              <w:top w:val="nil"/>
              <w:left w:val="nil"/>
              <w:bottom w:val="single" w:sz="8" w:space="0" w:color="auto"/>
              <w:right w:val="single" w:sz="8" w:space="0" w:color="auto"/>
            </w:tcBorders>
            <w:shd w:val="clear" w:color="000000" w:fill="FFFFFF"/>
            <w:vAlign w:val="center"/>
          </w:tcPr>
          <w:p w14:paraId="34A32DB2" w14:textId="1F49C5D3"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Капуста</w:t>
            </w:r>
          </w:p>
        </w:tc>
        <w:tc>
          <w:tcPr>
            <w:tcW w:w="6779" w:type="dxa"/>
            <w:gridSpan w:val="5"/>
            <w:tcBorders>
              <w:top w:val="nil"/>
              <w:left w:val="nil"/>
              <w:bottom w:val="single" w:sz="8" w:space="0" w:color="auto"/>
              <w:right w:val="single" w:sz="8" w:space="0" w:color="auto"/>
            </w:tcBorders>
            <w:shd w:val="clear" w:color="000000" w:fill="FFFFFF"/>
            <w:vAlign w:val="center"/>
          </w:tcPr>
          <w:p w14:paraId="731CDDB4" w14:textId="11FA7BFC"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Свежий голова капуста Внешний </w:t>
            </w:r>
            <w:proofErr w:type="spellStart"/>
            <w:r w:rsidRPr="0051686B">
              <w:rPr>
                <w:rFonts w:ascii="GHEA Grapalat" w:hAnsi="GHEA Grapalat" w:cs="Calibri"/>
                <w:iCs/>
                <w:sz w:val="20"/>
                <w:szCs w:val="20"/>
              </w:rPr>
              <w:t>внешний</w:t>
            </w:r>
            <w:proofErr w:type="spellEnd"/>
            <w:r w:rsidRPr="0051686B">
              <w:rPr>
                <w:rFonts w:ascii="GHEA Grapalat" w:hAnsi="GHEA Grapalat" w:cs="Calibri"/>
                <w:iCs/>
                <w:sz w:val="20"/>
                <w:szCs w:val="20"/>
              </w:rPr>
              <w:t xml:space="preserve"> вид - головы свежий , целый , чистый , здоровый , совершенно сформировался без болезней , </w:t>
            </w:r>
            <w:proofErr w:type="spellStart"/>
            <w:r w:rsidRPr="0051686B">
              <w:rPr>
                <w:rFonts w:ascii="GHEA Grapalat" w:hAnsi="GHEA Grapalat" w:cs="Calibri"/>
                <w:iCs/>
                <w:sz w:val="20"/>
                <w:szCs w:val="20"/>
              </w:rPr>
              <w:t>незародышевых</w:t>
            </w:r>
            <w:proofErr w:type="spellEnd"/>
            <w:r w:rsidRPr="0051686B">
              <w:rPr>
                <w:rFonts w:ascii="GHEA Grapalat" w:hAnsi="GHEA Grapalat" w:cs="Calibri"/>
                <w:iCs/>
                <w:sz w:val="20"/>
                <w:szCs w:val="20"/>
              </w:rPr>
              <w:t xml:space="preserve"> , данных ботанический к типу типичный в цвете форма и вкус и с запахом , без сторона запах и вкус . Капуста головы не должно быть сельскохозяйственный с вредителями поврежден , не должен иметь избыточный внешний влажность , должна быть толстый или маленький плотный , но нет хрупкий глав уборка сорт : капуста головы должен быть очищен быть до поверхность тугой </w:t>
            </w:r>
            <w:proofErr w:type="spellStart"/>
            <w:r w:rsidRPr="0051686B">
              <w:rPr>
                <w:rFonts w:ascii="GHEA Grapalat" w:hAnsi="GHEA Grapalat" w:cs="Calibri"/>
                <w:iCs/>
                <w:sz w:val="20"/>
                <w:szCs w:val="20"/>
              </w:rPr>
              <w:t>обниматель</w:t>
            </w:r>
            <w:proofErr w:type="spellEnd"/>
            <w:r w:rsidRPr="0051686B">
              <w:rPr>
                <w:rFonts w:ascii="GHEA Grapalat" w:hAnsi="GHEA Grapalat" w:cs="Calibri"/>
                <w:iCs/>
                <w:sz w:val="20"/>
                <w:szCs w:val="20"/>
              </w:rPr>
              <w:t xml:space="preserve"> </w:t>
            </w:r>
            <w:r w:rsidRPr="0051686B">
              <w:rPr>
                <w:rFonts w:ascii="GHEA Grapalat" w:hAnsi="GHEA Grapalat" w:cs="Calibri"/>
                <w:iCs/>
                <w:sz w:val="20"/>
                <w:szCs w:val="20"/>
              </w:rPr>
              <w:lastRenderedPageBreak/>
              <w:t>зеленый и белый листья</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Капуста</w:t>
            </w:r>
            <w:r w:rsidRPr="0051686B">
              <w:rPr>
                <w:rFonts w:ascii="GHEA Grapalat" w:hAnsi="GHEA Grapalat" w:cs="Calibri"/>
                <w:iCs/>
                <w:sz w:val="20"/>
                <w:szCs w:val="20"/>
              </w:rPr>
              <w:t xml:space="preserve"> </w:t>
            </w:r>
            <w:r w:rsidRPr="0051686B">
              <w:rPr>
                <w:rFonts w:ascii="GHEA Grapalat" w:hAnsi="GHEA Grapalat" w:cs="GHEA Grapalat"/>
                <w:iCs/>
                <w:sz w:val="20"/>
                <w:szCs w:val="20"/>
              </w:rPr>
              <w:t>длина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3 </w:t>
            </w:r>
            <w:r w:rsidRPr="0051686B">
              <w:rPr>
                <w:rFonts w:ascii="GHEA Grapalat" w:hAnsi="GHEA Grapalat" w:cs="GHEA Grapalat"/>
                <w:iCs/>
                <w:sz w:val="20"/>
                <w:szCs w:val="20"/>
              </w:rPr>
              <w:t>см</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больше</w:t>
            </w:r>
            <w:r w:rsidRPr="0051686B">
              <w:rPr>
                <w:rFonts w:ascii="GHEA Grapalat" w:hAnsi="GHEA Grapalat" w:cs="Calibri"/>
                <w:iCs/>
                <w:sz w:val="20"/>
                <w:szCs w:val="20"/>
              </w:rPr>
              <w:t xml:space="preserve"> </w:t>
            </w:r>
            <w:r w:rsidRPr="0051686B">
              <w:rPr>
                <w:rFonts w:ascii="GHEA Grapalat" w:hAnsi="GHEA Grapalat" w:cs="GHEA Grapalat"/>
                <w:iCs/>
                <w:sz w:val="20"/>
                <w:szCs w:val="20"/>
              </w:rPr>
              <w:t>Капуста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очищен</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голов</w:t>
            </w:r>
            <w:r w:rsidRPr="0051686B">
              <w:rPr>
                <w:rFonts w:ascii="GHEA Grapalat" w:hAnsi="GHEA Grapalat" w:cs="Calibri"/>
                <w:iCs/>
                <w:sz w:val="20"/>
                <w:szCs w:val="20"/>
              </w:rPr>
              <w:t xml:space="preserve"> </w:t>
            </w:r>
            <w:r w:rsidRPr="0051686B">
              <w:rPr>
                <w:rFonts w:ascii="GHEA Grapalat" w:hAnsi="GHEA Grapalat" w:cs="GHEA Grapalat"/>
                <w:iCs/>
                <w:sz w:val="20"/>
                <w:szCs w:val="20"/>
              </w:rPr>
              <w:t>вес</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меньше</w:t>
            </w:r>
            <w:r w:rsidRPr="0051686B">
              <w:rPr>
                <w:rFonts w:ascii="GHEA Grapalat" w:hAnsi="GHEA Grapalat" w:cs="Calibri"/>
                <w:iCs/>
                <w:sz w:val="20"/>
                <w:szCs w:val="20"/>
              </w:rPr>
              <w:t xml:space="preserve"> : 0,8 </w:t>
            </w:r>
            <w:r w:rsidRPr="0051686B">
              <w:rPr>
                <w:rFonts w:ascii="GHEA Grapalat" w:hAnsi="GHEA Grapalat" w:cs="GHEA Grapalat"/>
                <w:iCs/>
                <w:sz w:val="20"/>
                <w:szCs w:val="20"/>
              </w:rPr>
              <w:t>кг</w:t>
            </w:r>
            <w:r w:rsidRPr="0051686B">
              <w:rPr>
                <w:rFonts w:ascii="GHEA Grapalat" w:hAnsi="GHEA Grapalat" w:cs="Calibri"/>
                <w:iCs/>
                <w:sz w:val="20"/>
                <w:szCs w:val="20"/>
              </w:rPr>
              <w:t xml:space="preserve"> . </w:t>
            </w:r>
            <w:r w:rsidRPr="0051686B">
              <w:rPr>
                <w:rFonts w:ascii="GHEA Grapalat" w:hAnsi="GHEA Grapalat" w:cs="GHEA Grapalat"/>
                <w:iCs/>
                <w:sz w:val="20"/>
                <w:szCs w:val="20"/>
              </w:rPr>
              <w:t>Треснутые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3 </w:t>
            </w:r>
            <w:r w:rsidRPr="0051686B">
              <w:rPr>
                <w:rFonts w:ascii="GHEA Grapalat" w:hAnsi="GHEA Grapalat" w:cs="GHEA Grapalat"/>
                <w:iCs/>
                <w:sz w:val="20"/>
                <w:szCs w:val="20"/>
              </w:rPr>
              <w:t>см</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w:t>
            </w:r>
            <w:r w:rsidRPr="0051686B">
              <w:rPr>
                <w:rFonts w:ascii="GHEA Grapalat" w:hAnsi="GHEA Grapalat" w:cs="GHEA Grapalat"/>
                <w:iCs/>
                <w:sz w:val="20"/>
                <w:szCs w:val="20"/>
              </w:rPr>
              <w:t>глубокий</w:t>
            </w:r>
            <w:r w:rsidRPr="0051686B">
              <w:rPr>
                <w:rFonts w:ascii="GHEA Grapalat" w:hAnsi="GHEA Grapalat" w:cs="Calibri"/>
                <w:iCs/>
                <w:sz w:val="20"/>
                <w:szCs w:val="20"/>
              </w:rPr>
              <w:t xml:space="preserve"> , </w:t>
            </w:r>
            <w:r w:rsidRPr="0051686B">
              <w:rPr>
                <w:rFonts w:ascii="GHEA Grapalat" w:hAnsi="GHEA Grapalat" w:cs="GHEA Grapalat"/>
                <w:iCs/>
                <w:sz w:val="20"/>
                <w:szCs w:val="20"/>
              </w:rPr>
              <w:t>механический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травмами</w:t>
            </w:r>
            <w:r w:rsidRPr="0051686B">
              <w:rPr>
                <w:rFonts w:ascii="GHEA Grapalat" w:hAnsi="GHEA Grapalat" w:cs="Calibri"/>
                <w:iCs/>
                <w:sz w:val="20"/>
                <w:szCs w:val="20"/>
              </w:rPr>
              <w:t xml:space="preserve"> </w:t>
            </w:r>
            <w:r w:rsidRPr="0051686B">
              <w:rPr>
                <w:rFonts w:ascii="GHEA Grapalat" w:hAnsi="GHEA Grapalat" w:cs="GHEA Grapalat"/>
                <w:iCs/>
                <w:sz w:val="20"/>
                <w:szCs w:val="20"/>
              </w:rPr>
              <w:t>капуста</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голов</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массивный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часть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5%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больше</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3 </w:t>
            </w:r>
            <w:r w:rsidRPr="0051686B">
              <w:rPr>
                <w:rFonts w:ascii="GHEA Grapalat" w:hAnsi="GHEA Grapalat" w:cs="GHEA Grapalat"/>
                <w:iCs/>
                <w:sz w:val="20"/>
                <w:szCs w:val="20"/>
              </w:rPr>
              <w:t>см</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глубину</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механический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повреждениями</w:t>
            </w:r>
            <w:r w:rsidRPr="0051686B">
              <w:rPr>
                <w:rFonts w:ascii="GHEA Grapalat" w:hAnsi="GHEA Grapalat" w:cs="Calibri"/>
                <w:iCs/>
                <w:sz w:val="20"/>
                <w:szCs w:val="20"/>
              </w:rPr>
              <w:t xml:space="preserve"> , </w:t>
            </w:r>
            <w:r w:rsidRPr="0051686B">
              <w:rPr>
                <w:rFonts w:ascii="GHEA Grapalat" w:hAnsi="GHEA Grapalat" w:cs="GHEA Grapalat"/>
                <w:iCs/>
                <w:sz w:val="20"/>
                <w:szCs w:val="20"/>
              </w:rPr>
              <w:t>трещинами</w:t>
            </w:r>
            <w:r w:rsidRPr="0051686B">
              <w:rPr>
                <w:rFonts w:ascii="GHEA Grapalat" w:hAnsi="GHEA Grapalat" w:cs="Calibri"/>
                <w:iCs/>
                <w:sz w:val="20"/>
                <w:szCs w:val="20"/>
              </w:rPr>
              <w:t xml:space="preserve"> , </w:t>
            </w:r>
            <w:r w:rsidRPr="0051686B">
              <w:rPr>
                <w:rFonts w:ascii="GHEA Grapalat" w:hAnsi="GHEA Grapalat" w:cs="GHEA Grapalat"/>
                <w:iCs/>
                <w:sz w:val="20"/>
                <w:szCs w:val="20"/>
              </w:rPr>
              <w:t>гнилые</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сельскохозяйственные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вредителями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поврежденная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обмороженная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пропаренная</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мякоть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желтуха</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покраснение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табличками</w:t>
            </w:r>
            <w:r w:rsidRPr="0051686B">
              <w:rPr>
                <w:rFonts w:ascii="GHEA Grapalat" w:hAnsi="GHEA Grapalat" w:cs="Calibri"/>
                <w:iCs/>
                <w:sz w:val="20"/>
                <w:szCs w:val="20"/>
              </w:rPr>
              <w:t xml:space="preserve"> </w:t>
            </w:r>
            <w:r w:rsidRPr="0051686B">
              <w:rPr>
                <w:rFonts w:ascii="GHEA Grapalat" w:hAnsi="GHEA Grapalat" w:cs="GHEA Grapalat"/>
                <w:iCs/>
                <w:sz w:val="20"/>
                <w:szCs w:val="20"/>
              </w:rPr>
              <w:t>голов</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доступность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разрешено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допустимый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отмеченный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кочанами</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кочанами</w:t>
            </w:r>
            <w:r w:rsidRPr="0051686B">
              <w:rPr>
                <w:rFonts w:ascii="GHEA Grapalat" w:hAnsi="GHEA Grapalat" w:cs="Calibri"/>
                <w:iCs/>
                <w:sz w:val="20"/>
                <w:szCs w:val="20"/>
              </w:rPr>
              <w:t xml:space="preserve"> </w:t>
            </w:r>
            <w:r w:rsidRPr="0051686B">
              <w:rPr>
                <w:rFonts w:ascii="GHEA Grapalat" w:hAnsi="GHEA Grapalat" w:cs="GHEA Grapalat"/>
                <w:iCs/>
                <w:sz w:val="20"/>
                <w:szCs w:val="20"/>
              </w:rPr>
              <w:t>капусты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ка</w:t>
            </w:r>
            <w:r w:rsidRPr="0051686B">
              <w:rPr>
                <w:rFonts w:ascii="GHEA Grapalat" w:hAnsi="GHEA Grapalat" w:cs="Calibri"/>
                <w:iCs/>
                <w:sz w:val="20"/>
                <w:szCs w:val="20"/>
              </w:rPr>
              <w:t>пуста доступность Безопасность , упаковка и маркировка согласно постановлению правительства РА от 2006 года . решением N 1913 от 21 декабря одобрено « Свежий фрукты овощей технический регулирования » и « Продукты питания безопасность о » Статья 8 Закона Республики Армения .</w:t>
            </w:r>
          </w:p>
        </w:tc>
      </w:tr>
      <w:tr w:rsidR="0028552B" w:rsidRPr="00D65087" w14:paraId="0AEFB5D4"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82758EE"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31</w:t>
            </w:r>
          </w:p>
        </w:tc>
        <w:tc>
          <w:tcPr>
            <w:tcW w:w="3084" w:type="dxa"/>
            <w:tcBorders>
              <w:top w:val="nil"/>
              <w:left w:val="nil"/>
              <w:bottom w:val="single" w:sz="8" w:space="0" w:color="auto"/>
              <w:right w:val="single" w:sz="8" w:space="0" w:color="auto"/>
            </w:tcBorders>
            <w:shd w:val="clear" w:color="000000" w:fill="FFFFFF"/>
            <w:vAlign w:val="center"/>
          </w:tcPr>
          <w:p w14:paraId="188B9BFF" w14:textId="4B3B7232"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Свекла</w:t>
            </w:r>
          </w:p>
        </w:tc>
        <w:tc>
          <w:tcPr>
            <w:tcW w:w="6779" w:type="dxa"/>
            <w:gridSpan w:val="5"/>
            <w:tcBorders>
              <w:top w:val="nil"/>
              <w:left w:val="nil"/>
              <w:bottom w:val="single" w:sz="8" w:space="0" w:color="auto"/>
              <w:right w:val="single" w:sz="8" w:space="0" w:color="auto"/>
            </w:tcBorders>
            <w:shd w:val="clear" w:color="000000" w:fill="FFFFFF"/>
            <w:vAlign w:val="center"/>
          </w:tcPr>
          <w:p w14:paraId="3EEC5117" w14:textId="77634889"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1-й класс . Внешний </w:t>
            </w:r>
            <w:proofErr w:type="spellStart"/>
            <w:r w:rsidRPr="0051686B">
              <w:rPr>
                <w:rFonts w:ascii="GHEA Grapalat" w:hAnsi="GHEA Grapalat" w:cs="Calibri"/>
                <w:iCs/>
                <w:sz w:val="20"/>
                <w:szCs w:val="20"/>
              </w:rPr>
              <w:t>внешний</w:t>
            </w:r>
            <w:proofErr w:type="spellEnd"/>
            <w:r w:rsidRPr="0051686B">
              <w:rPr>
                <w:rFonts w:ascii="GHEA Grapalat" w:hAnsi="GHEA Grapalat" w:cs="Calibri"/>
                <w:iCs/>
                <w:sz w:val="20"/>
                <w:szCs w:val="20"/>
              </w:rPr>
              <w:t xml:space="preserve"> вид - корни свежий , полный , без болезней , сухой , незагрязненный , без трещины и травмы . Внутренний: структура - ядро сочный , темный красный - другой оттенков . Корни размеры ( самый крупный поперечно в диаметре ) 5-14 см. Отклонения допускаются</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указанный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размерные</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механические</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поражениями</w:t>
            </w:r>
            <w:r w:rsidRPr="0051686B">
              <w:rPr>
                <w:rFonts w:ascii="GHEA Grapalat" w:hAnsi="GHEA Grapalat" w:cs="Calibri"/>
                <w:iCs/>
                <w:sz w:val="20"/>
                <w:szCs w:val="20"/>
              </w:rPr>
              <w:t xml:space="preserve"> 3 </w:t>
            </w:r>
            <w:r w:rsidRPr="0051686B">
              <w:rPr>
                <w:rFonts w:ascii="GHEA Grapalat" w:hAnsi="GHEA Grapalat" w:cs="GHEA Grapalat"/>
                <w:iCs/>
                <w:sz w:val="20"/>
                <w:szCs w:val="20"/>
              </w:rPr>
              <w:t>мм</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w:t>
            </w:r>
            <w:r w:rsidRPr="0051686B">
              <w:rPr>
                <w:rFonts w:ascii="GHEA Grapalat" w:hAnsi="GHEA Grapalat" w:cs="GHEA Grapalat"/>
                <w:iCs/>
                <w:sz w:val="20"/>
                <w:szCs w:val="20"/>
              </w:rPr>
              <w:t>в</w:t>
            </w:r>
            <w:r w:rsidRPr="0051686B">
              <w:rPr>
                <w:rFonts w:ascii="GHEA Grapalat" w:hAnsi="GHEA Grapalat" w:cs="Calibri"/>
                <w:iCs/>
                <w:sz w:val="20"/>
                <w:szCs w:val="20"/>
              </w:rPr>
              <w:t xml:space="preserve"> </w:t>
            </w:r>
            <w:r w:rsidRPr="0051686B">
              <w:rPr>
                <w:rFonts w:ascii="GHEA Grapalat" w:hAnsi="GHEA Grapalat" w:cs="GHEA Grapalat"/>
                <w:iCs/>
                <w:sz w:val="20"/>
                <w:szCs w:val="20"/>
              </w:rPr>
              <w:t>глубину</w:t>
            </w:r>
            <w:r w:rsidRPr="0051686B">
              <w:rPr>
                <w:rFonts w:ascii="GHEA Grapalat" w:hAnsi="GHEA Grapalat" w:cs="Calibri"/>
                <w:iCs/>
                <w:sz w:val="20"/>
                <w:szCs w:val="20"/>
              </w:rPr>
              <w:t xml:space="preserve"> - </w:t>
            </w:r>
            <w:r w:rsidRPr="0051686B">
              <w:rPr>
                <w:rFonts w:ascii="GHEA Grapalat" w:hAnsi="GHEA Grapalat" w:cs="GHEA Grapalat"/>
                <w:iCs/>
                <w:sz w:val="20"/>
                <w:szCs w:val="20"/>
              </w:rPr>
              <w:t>всего</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5%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суммы</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больше</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Корни</w:t>
            </w:r>
            <w:r w:rsidRPr="0051686B">
              <w:rPr>
                <w:rFonts w:ascii="GHEA Grapalat" w:hAnsi="GHEA Grapalat" w:cs="Calibri"/>
                <w:iCs/>
                <w:sz w:val="20"/>
                <w:szCs w:val="20"/>
              </w:rPr>
              <w:t xml:space="preserve"> </w:t>
            </w:r>
            <w:r w:rsidRPr="0051686B">
              <w:rPr>
                <w:rFonts w:ascii="GHEA Grapalat" w:hAnsi="GHEA Grapalat" w:cs="GHEA Grapalat"/>
                <w:iCs/>
                <w:sz w:val="20"/>
                <w:szCs w:val="20"/>
              </w:rPr>
              <w:t>застрявший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земли</w:t>
            </w:r>
            <w:r w:rsidRPr="0051686B">
              <w:rPr>
                <w:rFonts w:ascii="GHEA Grapalat" w:hAnsi="GHEA Grapalat" w:cs="Calibri"/>
                <w:iCs/>
                <w:sz w:val="20"/>
                <w:szCs w:val="20"/>
              </w:rPr>
              <w:t xml:space="preserve"> </w:t>
            </w:r>
            <w:r w:rsidRPr="0051686B">
              <w:rPr>
                <w:rFonts w:ascii="GHEA Grapalat" w:hAnsi="GHEA Grapalat" w:cs="GHEA Grapalat"/>
                <w:iCs/>
                <w:sz w:val="20"/>
                <w:szCs w:val="20"/>
              </w:rPr>
              <w:t>количество</w:t>
            </w:r>
            <w:r w:rsidRPr="0051686B">
              <w:rPr>
                <w:rFonts w:ascii="GHEA Grapalat" w:hAnsi="GHEA Grapalat" w:cs="Calibri"/>
                <w:iCs/>
                <w:sz w:val="20"/>
                <w:szCs w:val="20"/>
              </w:rPr>
              <w:t xml:space="preserve">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более</w:t>
            </w:r>
            <w:r w:rsidRPr="0051686B">
              <w:rPr>
                <w:rFonts w:ascii="GHEA Grapalat" w:hAnsi="GHEA Grapalat" w:cs="Calibri"/>
                <w:iCs/>
                <w:sz w:val="20"/>
                <w:szCs w:val="20"/>
              </w:rPr>
              <w:t xml:space="preserve"> </w:t>
            </w:r>
            <w:r w:rsidRPr="0051686B">
              <w:rPr>
                <w:rFonts w:ascii="GHEA Grapalat" w:hAnsi="GHEA Grapalat" w:cs="GHEA Grapalat"/>
                <w:iCs/>
                <w:sz w:val="20"/>
                <w:szCs w:val="20"/>
              </w:rPr>
              <w:t>чем</w:t>
            </w:r>
            <w:r w:rsidRPr="0051686B">
              <w:rPr>
                <w:rFonts w:ascii="GHEA Grapalat" w:hAnsi="GHEA Grapalat" w:cs="Calibri"/>
                <w:iCs/>
                <w:sz w:val="20"/>
                <w:szCs w:val="20"/>
              </w:rPr>
              <w:t xml:space="preserve"> </w:t>
            </w:r>
            <w:r w:rsidRPr="0051686B">
              <w:rPr>
                <w:rFonts w:ascii="GHEA Grapalat" w:hAnsi="GHEA Grapalat" w:cs="GHEA Grapalat"/>
                <w:iCs/>
                <w:sz w:val="20"/>
                <w:szCs w:val="20"/>
              </w:rPr>
              <w:t>общий</w:t>
            </w:r>
            <w:r w:rsidRPr="0051686B">
              <w:rPr>
                <w:rFonts w:ascii="GHEA Grapalat" w:hAnsi="GHEA Grapalat" w:cs="Calibri"/>
                <w:iCs/>
                <w:sz w:val="20"/>
                <w:szCs w:val="20"/>
              </w:rPr>
              <w:t xml:space="preserve"> 1%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суммы</w:t>
            </w:r>
            <w:r w:rsidRPr="0051686B">
              <w:rPr>
                <w:rFonts w:ascii="GHEA Grapalat" w:hAnsi="GHEA Grapalat" w:cs="Calibri"/>
                <w:iCs/>
                <w:sz w:val="20"/>
                <w:szCs w:val="20"/>
              </w:rPr>
              <w:t xml:space="preserve"> .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ткань</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сетка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полимер</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сумками</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 упаковка и маркировка согласно постановлению правительства РА от 2006 года . решением N 1913 от 21 декабря одобрено « Свежий фрукты овощей технический регулирования » и « Продукты питания безопасность о » Статья 8 Закона Республики Армения .</w:t>
            </w:r>
          </w:p>
        </w:tc>
      </w:tr>
      <w:tr w:rsidR="0028552B" w:rsidRPr="00D65087" w14:paraId="4687C2EA"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91F2AA8"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2</w:t>
            </w:r>
          </w:p>
        </w:tc>
        <w:tc>
          <w:tcPr>
            <w:tcW w:w="3084" w:type="dxa"/>
            <w:tcBorders>
              <w:top w:val="nil"/>
              <w:left w:val="nil"/>
              <w:bottom w:val="single" w:sz="8" w:space="0" w:color="auto"/>
              <w:right w:val="single" w:sz="8" w:space="0" w:color="auto"/>
            </w:tcBorders>
            <w:shd w:val="clear" w:color="000000" w:fill="FFFFFF"/>
            <w:vAlign w:val="center"/>
          </w:tcPr>
          <w:p w14:paraId="2BB4420E" w14:textId="2FAE4A6A" w:rsidR="0028552B" w:rsidRPr="005B1411" w:rsidRDefault="0028552B" w:rsidP="0028552B">
            <w:pPr>
              <w:tabs>
                <w:tab w:val="left" w:pos="1092"/>
              </w:tabs>
              <w:spacing w:line="276" w:lineRule="auto"/>
              <w:jc w:val="center"/>
              <w:rPr>
                <w:rFonts w:ascii="GHEA Grapalat" w:hAnsi="GHEA Grapalat" w:cs="Calibri"/>
                <w:b/>
                <w:bCs/>
                <w:sz w:val="20"/>
                <w:szCs w:val="20"/>
                <w:lang w:val="hy-AM"/>
              </w:rPr>
            </w:pPr>
            <w:proofErr w:type="spellStart"/>
            <w:r w:rsidRPr="0051686B">
              <w:rPr>
                <w:rFonts w:ascii="GHEA Grapalat" w:hAnsi="GHEA Grapalat" w:cs="Calibri"/>
                <w:iCs/>
                <w:sz w:val="20"/>
                <w:szCs w:val="20"/>
              </w:rPr>
              <w:t>Стефин</w:t>
            </w:r>
            <w:proofErr w:type="spellEnd"/>
            <w:r w:rsidRPr="0051686B">
              <w:rPr>
                <w:rFonts w:ascii="GHEA Grapalat" w:hAnsi="GHEA Grapalat" w:cs="Calibri"/>
                <w:iCs/>
                <w:sz w:val="20"/>
                <w:szCs w:val="20"/>
              </w:rPr>
              <w:t xml:space="preserve"> / морковь /</w:t>
            </w:r>
          </w:p>
        </w:tc>
        <w:tc>
          <w:tcPr>
            <w:tcW w:w="6779" w:type="dxa"/>
            <w:gridSpan w:val="5"/>
            <w:tcBorders>
              <w:top w:val="nil"/>
              <w:left w:val="nil"/>
              <w:bottom w:val="single" w:sz="8" w:space="0" w:color="auto"/>
              <w:right w:val="single" w:sz="8" w:space="0" w:color="auto"/>
            </w:tcBorders>
            <w:shd w:val="clear" w:color="000000" w:fill="FFFFFF"/>
            <w:vAlign w:val="center"/>
          </w:tcPr>
          <w:p w14:paraId="3D56D074" w14:textId="09B33C1B"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Свежий , обычный тип , 1 сорт , длина 10-15см, ассортимент. чистота - от 90% нет меньше , поздно , не отмороженный , без травмы , упаковка : ткань , сетка и полимер с сумками . Безопасность и маркировка , согласно постановлению правительства РА от 2006 года . решением N 1913 от 21 декабря одобрено « Свежий фрукты и овощи технический регулирования » и « Продукты питания безопасность о « Статья 8 Закона Республики Армения .</w:t>
            </w:r>
          </w:p>
        </w:tc>
      </w:tr>
      <w:tr w:rsidR="0028552B" w:rsidRPr="00D65087" w14:paraId="3B1E080B"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14D5D81"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3</w:t>
            </w:r>
          </w:p>
        </w:tc>
        <w:tc>
          <w:tcPr>
            <w:tcW w:w="3084" w:type="dxa"/>
            <w:tcBorders>
              <w:top w:val="nil"/>
              <w:left w:val="nil"/>
              <w:bottom w:val="single" w:sz="8" w:space="0" w:color="auto"/>
              <w:right w:val="single" w:sz="8" w:space="0" w:color="auto"/>
            </w:tcBorders>
            <w:shd w:val="clear" w:color="000000" w:fill="FFFFFF"/>
            <w:vAlign w:val="center"/>
          </w:tcPr>
          <w:p w14:paraId="7008F72D" w14:textId="1FCFB53D"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Маринованный огурец</w:t>
            </w:r>
          </w:p>
        </w:tc>
        <w:tc>
          <w:tcPr>
            <w:tcW w:w="6779" w:type="dxa"/>
            <w:gridSpan w:val="5"/>
            <w:tcBorders>
              <w:top w:val="nil"/>
              <w:left w:val="nil"/>
              <w:bottom w:val="single" w:sz="8" w:space="0" w:color="auto"/>
              <w:right w:val="single" w:sz="8" w:space="0" w:color="auto"/>
            </w:tcBorders>
            <w:shd w:val="clear" w:color="000000" w:fill="FFFFFF"/>
            <w:vAlign w:val="center"/>
          </w:tcPr>
          <w:p w14:paraId="22FF66F8" w14:textId="11606C9A"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 определенный описать</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w:t>
            </w:r>
            <w:r w:rsidRPr="0051686B">
              <w:rPr>
                <w:rFonts w:ascii="GHEA Grapalat" w:hAnsi="GHEA Grapalat" w:cs="Calibri"/>
                <w:iCs/>
                <w:sz w:val="20"/>
                <w:szCs w:val="20"/>
              </w:rPr>
              <w:t xml:space="preserve"> 2-III-4.9-01-2010 </w:t>
            </w:r>
            <w:r w:rsidRPr="0051686B">
              <w:rPr>
                <w:rFonts w:ascii="GHEA Grapalat" w:hAnsi="GHEA Grapalat" w:cs="GHEA Grapalat"/>
                <w:iCs/>
                <w:sz w:val="20"/>
                <w:szCs w:val="20"/>
              </w:rPr>
              <w:t>гигиеническая</w:t>
            </w:r>
            <w:r w:rsidRPr="0051686B">
              <w:rPr>
                <w:rFonts w:ascii="GHEA Grapalat" w:hAnsi="GHEA Grapalat" w:cs="Calibri"/>
                <w:iCs/>
                <w:sz w:val="20"/>
                <w:szCs w:val="20"/>
              </w:rPr>
              <w:t xml:space="preserve"> . </w:t>
            </w:r>
            <w:r w:rsidRPr="0051686B">
              <w:rPr>
                <w:rFonts w:ascii="GHEA Grapalat" w:hAnsi="GHEA Grapalat" w:cs="GHEA Grapalat"/>
                <w:iCs/>
                <w:sz w:val="20"/>
                <w:szCs w:val="20"/>
              </w:rPr>
              <w:t>норм</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Cambria Math" w:hAnsi="Cambria Math" w:cs="Cambria Math"/>
                <w:iCs/>
                <w:sz w:val="20"/>
                <w:szCs w:val="20"/>
              </w:rPr>
              <w:t>​</w:t>
            </w:r>
            <w:r w:rsidRPr="0051686B">
              <w:rPr>
                <w:rFonts w:ascii="GHEA Grapalat" w:hAnsi="GHEA Grapalat" w:cs="Calibri"/>
                <w:iCs/>
                <w:sz w:val="20"/>
                <w:szCs w:val="20"/>
              </w:rPr>
              <w:t xml:space="preserve"> маркировка : « Питание безопасность о « Статья 8 Закона Республики Армения .</w:t>
            </w:r>
          </w:p>
        </w:tc>
      </w:tr>
      <w:tr w:rsidR="0028552B" w:rsidRPr="00D65087" w14:paraId="2F890F1D"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A276092"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4</w:t>
            </w:r>
          </w:p>
        </w:tc>
        <w:tc>
          <w:tcPr>
            <w:tcW w:w="3084" w:type="dxa"/>
            <w:tcBorders>
              <w:top w:val="nil"/>
              <w:left w:val="nil"/>
              <w:bottom w:val="single" w:sz="8" w:space="0" w:color="auto"/>
              <w:right w:val="single" w:sz="8" w:space="0" w:color="auto"/>
            </w:tcBorders>
            <w:shd w:val="clear" w:color="000000" w:fill="FFFFFF"/>
            <w:vAlign w:val="center"/>
          </w:tcPr>
          <w:p w14:paraId="23B07AF6" w14:textId="2E4DE0F6"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Фрукты свежий</w:t>
            </w:r>
          </w:p>
        </w:tc>
        <w:tc>
          <w:tcPr>
            <w:tcW w:w="6779" w:type="dxa"/>
            <w:gridSpan w:val="5"/>
            <w:tcBorders>
              <w:top w:val="nil"/>
              <w:left w:val="nil"/>
              <w:bottom w:val="single" w:sz="8" w:space="0" w:color="auto"/>
              <w:right w:val="single" w:sz="8" w:space="0" w:color="auto"/>
            </w:tcBorders>
            <w:shd w:val="clear" w:color="000000" w:fill="FFFFFF"/>
            <w:vAlign w:val="center"/>
          </w:tcPr>
          <w:p w14:paraId="4469F281" w14:textId="53FEBE84"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Фрукты свежие , зрелые , 1-я группа фруктов , Армения другой типы или эквивалент , плод отсортированный в соответствии с размер : большой , по словам вес : идентичный 200 </w:t>
            </w:r>
            <w:proofErr w:type="spellStart"/>
            <w:r w:rsidRPr="0051686B">
              <w:rPr>
                <w:rFonts w:ascii="GHEA Grapalat" w:hAnsi="GHEA Grapalat" w:cs="Calibri"/>
                <w:iCs/>
                <w:sz w:val="20"/>
                <w:szCs w:val="20"/>
              </w:rPr>
              <w:t>гр</w:t>
            </w:r>
            <w:proofErr w:type="spellEnd"/>
            <w:r w:rsidRPr="0051686B">
              <w:rPr>
                <w:rFonts w:ascii="GHEA Grapalat" w:hAnsi="GHEA Grapalat" w:cs="Calibri"/>
                <w:iCs/>
                <w:sz w:val="20"/>
                <w:szCs w:val="20"/>
              </w:rPr>
              <w:t xml:space="preserve"> + -10 </w:t>
            </w:r>
            <w:proofErr w:type="spellStart"/>
            <w:r w:rsidRPr="0051686B">
              <w:rPr>
                <w:rFonts w:ascii="GHEA Grapalat" w:hAnsi="GHEA Grapalat" w:cs="Calibri"/>
                <w:iCs/>
                <w:sz w:val="20"/>
                <w:szCs w:val="20"/>
              </w:rPr>
              <w:t>гр</w:t>
            </w:r>
            <w:proofErr w:type="spellEnd"/>
            <w:r w:rsidRPr="0051686B">
              <w:rPr>
                <w:rFonts w:ascii="GHEA Grapalat" w:hAnsi="GHEA Grapalat" w:cs="Calibri"/>
                <w:iCs/>
                <w:sz w:val="20"/>
                <w:szCs w:val="20"/>
              </w:rPr>
              <w:t>, в ассортименте. чистота - от 90% нет отсутствие , безопасность и маркировка согласно постановлению правительства РА от 2006 года . решением N 1913 от 21 декабря одобрено « Свежий фрукты и овощи технический регулирования » и « Продукты питания безопасность о « Статья 8 Закона Республики Армения .</w:t>
            </w:r>
          </w:p>
        </w:tc>
      </w:tr>
      <w:tr w:rsidR="0028552B" w:rsidRPr="00D65087" w14:paraId="1846366C"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815939E"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5</w:t>
            </w:r>
          </w:p>
        </w:tc>
        <w:tc>
          <w:tcPr>
            <w:tcW w:w="3084" w:type="dxa"/>
            <w:tcBorders>
              <w:top w:val="nil"/>
              <w:left w:val="nil"/>
              <w:bottom w:val="single" w:sz="8" w:space="0" w:color="auto"/>
              <w:right w:val="single" w:sz="8" w:space="0" w:color="auto"/>
            </w:tcBorders>
            <w:shd w:val="clear" w:color="000000" w:fill="FFFFFF"/>
            <w:vAlign w:val="center"/>
          </w:tcPr>
          <w:p w14:paraId="2ECCE433" w14:textId="1590E448"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Зелень</w:t>
            </w:r>
          </w:p>
        </w:tc>
        <w:tc>
          <w:tcPr>
            <w:tcW w:w="6779" w:type="dxa"/>
            <w:gridSpan w:val="5"/>
            <w:tcBorders>
              <w:top w:val="nil"/>
              <w:left w:val="nil"/>
              <w:bottom w:val="single" w:sz="8" w:space="0" w:color="auto"/>
              <w:right w:val="single" w:sz="8" w:space="0" w:color="auto"/>
            </w:tcBorders>
            <w:shd w:val="clear" w:color="000000" w:fill="FFFFFF"/>
            <w:vAlign w:val="center"/>
          </w:tcPr>
          <w:p w14:paraId="055B3D2A" w14:textId="7582E0CB"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Свежий зелень , зеленый лук , кориандр , петрушка , укроп . Ассортимент: чистота от 90 % нет меньше Зелень ассортимент и количество в соответствии с Клиенту требовать Безопасность по N 2-III-4,9-01-2003 (Российский вестник </w:t>
            </w:r>
            <w:proofErr w:type="spellStart"/>
            <w:r w:rsidRPr="0051686B">
              <w:rPr>
                <w:rFonts w:ascii="GHEA Grapalat" w:hAnsi="GHEA Grapalat" w:cs="Calibri"/>
                <w:iCs/>
                <w:sz w:val="20"/>
                <w:szCs w:val="20"/>
              </w:rPr>
              <w:t>Пин</w:t>
            </w:r>
            <w:proofErr w:type="spellEnd"/>
            <w:r w:rsidRPr="0051686B">
              <w:rPr>
                <w:rFonts w:ascii="GHEA Grapalat" w:hAnsi="GHEA Grapalat" w:cs="Calibri"/>
                <w:iCs/>
                <w:sz w:val="20"/>
                <w:szCs w:val="20"/>
              </w:rPr>
              <w:t xml:space="preserve"> 2,3,2-1078-01) санитарно-эпидемиологический правил и норм и « Питание безопасность о « </w:t>
            </w:r>
            <w:r w:rsidRPr="0051686B">
              <w:rPr>
                <w:rFonts w:ascii="GHEA Grapalat" w:hAnsi="GHEA Grapalat" w:cs="Calibri"/>
                <w:iCs/>
                <w:sz w:val="20"/>
                <w:szCs w:val="20"/>
              </w:rPr>
              <w:lastRenderedPageBreak/>
              <w:t>Статья 9 Закона Республики Армения .</w:t>
            </w:r>
          </w:p>
        </w:tc>
      </w:tr>
      <w:tr w:rsidR="0028552B" w:rsidRPr="00D65087" w14:paraId="343C4782"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8A28F9F"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lastRenderedPageBreak/>
              <w:t>3</w:t>
            </w:r>
            <w:r w:rsidRPr="005B1411">
              <w:rPr>
                <w:rFonts w:ascii="GHEA Grapalat" w:hAnsi="GHEA Grapalat" w:cs="Calibri"/>
                <w:sz w:val="20"/>
                <w:szCs w:val="20"/>
              </w:rPr>
              <w:t>6</w:t>
            </w:r>
          </w:p>
        </w:tc>
        <w:tc>
          <w:tcPr>
            <w:tcW w:w="3084" w:type="dxa"/>
            <w:tcBorders>
              <w:top w:val="nil"/>
              <w:left w:val="nil"/>
              <w:bottom w:val="nil"/>
              <w:right w:val="single" w:sz="8" w:space="0" w:color="auto"/>
            </w:tcBorders>
            <w:shd w:val="clear" w:color="000000" w:fill="FFFFFF"/>
            <w:vAlign w:val="center"/>
          </w:tcPr>
          <w:p w14:paraId="6F6C9E0D" w14:textId="6C041D2A"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Горох может</w:t>
            </w:r>
          </w:p>
        </w:tc>
        <w:tc>
          <w:tcPr>
            <w:tcW w:w="6779" w:type="dxa"/>
            <w:gridSpan w:val="5"/>
            <w:tcBorders>
              <w:top w:val="nil"/>
              <w:left w:val="nil"/>
              <w:bottom w:val="nil"/>
              <w:right w:val="single" w:sz="8" w:space="0" w:color="auto"/>
            </w:tcBorders>
            <w:shd w:val="clear" w:color="000000" w:fill="FFFFFF"/>
            <w:vAlign w:val="center"/>
          </w:tcPr>
          <w:p w14:paraId="34F84A04" w14:textId="4731C3DB"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Олово воздухонепроницаемый закрыто металлический с контейнерами , ящиками , подготовленными высокий вроде из гороха по ГОСТу .</w:t>
            </w:r>
          </w:p>
        </w:tc>
      </w:tr>
      <w:tr w:rsidR="0028552B" w:rsidRPr="00D65087" w14:paraId="0253E8BB"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79007B8"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7</w:t>
            </w:r>
          </w:p>
        </w:tc>
        <w:tc>
          <w:tcPr>
            <w:tcW w:w="3084" w:type="dxa"/>
            <w:tcBorders>
              <w:top w:val="single" w:sz="4" w:space="0" w:color="auto"/>
              <w:left w:val="single" w:sz="4" w:space="0" w:color="auto"/>
              <w:bottom w:val="single" w:sz="4" w:space="0" w:color="auto"/>
              <w:right w:val="single" w:sz="4" w:space="0" w:color="auto"/>
            </w:tcBorders>
            <w:shd w:val="clear" w:color="000000" w:fill="FFFFFF"/>
            <w:vAlign w:val="center"/>
          </w:tcPr>
          <w:p w14:paraId="6382C4B0" w14:textId="77777777" w:rsidR="0028552B" w:rsidRPr="0051686B" w:rsidRDefault="0028552B" w:rsidP="0028552B">
            <w:pPr>
              <w:jc w:val="center"/>
              <w:rPr>
                <w:rFonts w:ascii="GHEA Grapalat" w:hAnsi="GHEA Grapalat" w:cs="Calibri"/>
                <w:iCs/>
                <w:sz w:val="20"/>
                <w:szCs w:val="20"/>
              </w:rPr>
            </w:pPr>
            <w:r w:rsidRPr="0051686B">
              <w:rPr>
                <w:rFonts w:ascii="GHEA Grapalat" w:hAnsi="GHEA Grapalat" w:cs="Calibri"/>
                <w:iCs/>
                <w:sz w:val="20"/>
                <w:szCs w:val="20"/>
              </w:rPr>
              <w:t>Кукуруза</w:t>
            </w:r>
          </w:p>
          <w:p w14:paraId="6FF4D8C1" w14:textId="2AC08767"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может</w:t>
            </w:r>
          </w:p>
        </w:tc>
        <w:tc>
          <w:tcPr>
            <w:tcW w:w="6779" w:type="dxa"/>
            <w:gridSpan w:val="5"/>
            <w:tcBorders>
              <w:top w:val="single" w:sz="4" w:space="0" w:color="auto"/>
              <w:left w:val="nil"/>
              <w:bottom w:val="single" w:sz="4" w:space="0" w:color="auto"/>
              <w:right w:val="single" w:sz="4" w:space="0" w:color="auto"/>
            </w:tcBorders>
            <w:shd w:val="clear" w:color="000000" w:fill="FFFFFF"/>
            <w:vAlign w:val="center"/>
          </w:tcPr>
          <w:p w14:paraId="1F2C5209" w14:textId="14811FBB"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Олово воздухонепроницаемый закрыто металлический с контейнерами , ящиками , подготовленными высокий вроде из кукурузы по ГОСТу .</w:t>
            </w:r>
          </w:p>
        </w:tc>
      </w:tr>
      <w:tr w:rsidR="0028552B" w:rsidRPr="00D65087" w14:paraId="1BC9DA7D"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8141005"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8</w:t>
            </w:r>
          </w:p>
        </w:tc>
        <w:tc>
          <w:tcPr>
            <w:tcW w:w="3084" w:type="dxa"/>
            <w:tcBorders>
              <w:top w:val="nil"/>
              <w:left w:val="nil"/>
              <w:bottom w:val="single" w:sz="8" w:space="0" w:color="auto"/>
              <w:right w:val="single" w:sz="8" w:space="0" w:color="auto"/>
            </w:tcBorders>
            <w:shd w:val="clear" w:color="000000" w:fill="FFFFFF"/>
            <w:vAlign w:val="center"/>
          </w:tcPr>
          <w:p w14:paraId="64B77199" w14:textId="12D8B75D"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Чеснок</w:t>
            </w:r>
          </w:p>
        </w:tc>
        <w:tc>
          <w:tcPr>
            <w:tcW w:w="6779" w:type="dxa"/>
            <w:gridSpan w:val="5"/>
            <w:tcBorders>
              <w:top w:val="nil"/>
              <w:left w:val="nil"/>
              <w:bottom w:val="single" w:sz="8" w:space="0" w:color="auto"/>
              <w:right w:val="single" w:sz="8" w:space="0" w:color="auto"/>
            </w:tcBorders>
            <w:shd w:val="clear" w:color="000000" w:fill="FFFFFF"/>
            <w:vAlign w:val="center"/>
          </w:tcPr>
          <w:p w14:paraId="6C8DECFF" w14:textId="3BEB2581"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Обычный тип , без виды травм</w:t>
            </w:r>
            <w:r w:rsidRPr="0051686B">
              <w:rPr>
                <w:rFonts w:ascii="Cambria Math" w:hAnsi="Cambria Math" w:cs="Cambria Math"/>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чистота</w:t>
            </w:r>
            <w:r w:rsidRPr="0051686B">
              <w:rPr>
                <w:rFonts w:ascii="GHEA Grapalat" w:hAnsi="GHEA Grapalat" w:cs="Calibri"/>
                <w:iCs/>
                <w:sz w:val="20"/>
                <w:szCs w:val="20"/>
              </w:rPr>
              <w:t xml:space="preserve"> -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90% </w:t>
            </w:r>
            <w:r w:rsidRPr="0051686B">
              <w:rPr>
                <w:rFonts w:ascii="GHEA Grapalat" w:hAnsi="GHEA Grapalat" w:cs="GHEA Grapalat"/>
                <w:iCs/>
                <w:sz w:val="20"/>
                <w:szCs w:val="20"/>
              </w:rPr>
              <w:t>нет</w:t>
            </w:r>
            <w:r w:rsidRPr="0051686B">
              <w:rPr>
                <w:rFonts w:ascii="GHEA Grapalat" w:hAnsi="GHEA Grapalat" w:cs="Calibri"/>
                <w:iCs/>
                <w:sz w:val="20"/>
                <w:szCs w:val="20"/>
              </w:rPr>
              <w:t xml:space="preserve"> </w:t>
            </w:r>
            <w:r w:rsidRPr="0051686B">
              <w:rPr>
                <w:rFonts w:ascii="GHEA Grapalat" w:hAnsi="GHEA Grapalat" w:cs="GHEA Grapalat"/>
                <w:iCs/>
                <w:sz w:val="20"/>
                <w:szCs w:val="20"/>
              </w:rPr>
              <w:t>меньше</w:t>
            </w:r>
            <w:r w:rsidRPr="0051686B">
              <w:rPr>
                <w:rFonts w:ascii="GHEA Grapalat" w:hAnsi="GHEA Grapalat" w:cs="Calibri"/>
                <w:iCs/>
                <w:sz w:val="20"/>
                <w:szCs w:val="20"/>
              </w:rPr>
              <w:t xml:space="preserve"> ,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ткань</w:t>
            </w:r>
            <w:r w:rsidRPr="0051686B">
              <w:rPr>
                <w:rFonts w:ascii="GHEA Grapalat" w:hAnsi="GHEA Grapalat" w:cs="Calibri"/>
                <w:iCs/>
                <w:sz w:val="20"/>
                <w:szCs w:val="20"/>
              </w:rPr>
              <w:t xml:space="preserve"> , </w:t>
            </w:r>
            <w:r w:rsidRPr="0051686B">
              <w:rPr>
                <w:rFonts w:ascii="GHEA Grapalat" w:hAnsi="GHEA Grapalat" w:cs="GHEA Grapalat"/>
                <w:iCs/>
                <w:sz w:val="20"/>
                <w:szCs w:val="20"/>
              </w:rPr>
              <w:t>сетка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полимер</w:t>
            </w:r>
            <w:r w:rsidRPr="0051686B">
              <w:rPr>
                <w:rFonts w:ascii="GHEA Grapalat" w:hAnsi="GHEA Grapalat" w:cs="Calibri"/>
                <w:iCs/>
                <w:sz w:val="20"/>
                <w:szCs w:val="20"/>
              </w:rPr>
              <w:t xml:space="preserve">. </w:t>
            </w:r>
            <w:r w:rsidRPr="0051686B">
              <w:rPr>
                <w:rFonts w:ascii="GHEA Grapalat" w:hAnsi="GHEA Grapalat" w:cs="GHEA Grapalat"/>
                <w:iCs/>
                <w:sz w:val="20"/>
                <w:szCs w:val="20"/>
              </w:rPr>
              <w:t>с</w:t>
            </w:r>
            <w:r w:rsidRPr="0051686B">
              <w:rPr>
                <w:rFonts w:ascii="GHEA Grapalat" w:hAnsi="GHEA Grapalat" w:cs="Calibri"/>
                <w:iCs/>
                <w:sz w:val="20"/>
                <w:szCs w:val="20"/>
              </w:rPr>
              <w:t xml:space="preserve"> </w:t>
            </w:r>
            <w:r w:rsidRPr="0051686B">
              <w:rPr>
                <w:rFonts w:ascii="GHEA Grapalat" w:hAnsi="GHEA Grapalat" w:cs="GHEA Grapalat"/>
                <w:iCs/>
                <w:sz w:val="20"/>
                <w:szCs w:val="20"/>
              </w:rPr>
              <w:t>сумками</w:t>
            </w:r>
            <w:r w:rsidRPr="0051686B">
              <w:rPr>
                <w:rFonts w:ascii="GHEA Grapalat" w:hAnsi="GHEA Grapalat" w:cs="Calibri"/>
                <w:iCs/>
                <w:sz w:val="20"/>
                <w:szCs w:val="20"/>
              </w:rPr>
              <w:t xml:space="preserve"> .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 </w:t>
            </w:r>
            <w:r w:rsidRPr="0051686B">
              <w:rPr>
                <w:rFonts w:ascii="GHEA Grapalat" w:hAnsi="GHEA Grapalat" w:cs="GHEA Grapalat"/>
                <w:iCs/>
                <w:sz w:val="20"/>
                <w:szCs w:val="20"/>
              </w:rPr>
              <w:t>упаковка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маркировка</w:t>
            </w:r>
            <w:r w:rsidRPr="0051686B">
              <w:rPr>
                <w:rFonts w:ascii="GHEA Grapalat" w:hAnsi="GHEA Grapalat" w:cs="Calibri"/>
                <w:iCs/>
                <w:sz w:val="20"/>
                <w:szCs w:val="20"/>
              </w:rPr>
              <w:t xml:space="preserve"> </w:t>
            </w:r>
            <w:r w:rsidRPr="0051686B">
              <w:rPr>
                <w:rFonts w:ascii="GHEA Grapalat" w:hAnsi="GHEA Grapalat" w:cs="GHEA Grapalat"/>
                <w:iCs/>
                <w:sz w:val="20"/>
                <w:szCs w:val="20"/>
              </w:rPr>
              <w:t>согласно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постановлению</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правительства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РА</w:t>
            </w:r>
            <w:r w:rsidRPr="0051686B">
              <w:rPr>
                <w:rFonts w:ascii="GHEA Grapalat" w:hAnsi="GHEA Grapalat" w:cs="Calibri"/>
                <w:iCs/>
                <w:sz w:val="20"/>
                <w:szCs w:val="20"/>
              </w:rPr>
              <w:t xml:space="preserve">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2006 </w:t>
            </w:r>
            <w:r w:rsidRPr="0051686B">
              <w:rPr>
                <w:rFonts w:ascii="GHEA Grapalat" w:hAnsi="GHEA Grapalat" w:cs="GHEA Grapalat"/>
                <w:iCs/>
                <w:sz w:val="20"/>
                <w:szCs w:val="20"/>
              </w:rPr>
              <w:t>года</w:t>
            </w:r>
            <w:r w:rsidRPr="0051686B">
              <w:rPr>
                <w:rFonts w:ascii="GHEA Grapalat" w:hAnsi="GHEA Grapalat" w:cs="Calibri"/>
                <w:iCs/>
                <w:sz w:val="20"/>
                <w:szCs w:val="20"/>
              </w:rPr>
              <w:t xml:space="preserve"> . </w:t>
            </w:r>
            <w:r w:rsidRPr="0051686B">
              <w:rPr>
                <w:rFonts w:ascii="GHEA Grapalat" w:hAnsi="GHEA Grapalat" w:cs="GHEA Grapalat"/>
                <w:iCs/>
                <w:sz w:val="20"/>
                <w:szCs w:val="20"/>
              </w:rPr>
              <w:t>решением</w:t>
            </w:r>
            <w:r w:rsidRPr="0051686B">
              <w:rPr>
                <w:rFonts w:ascii="GHEA Grapalat" w:hAnsi="GHEA Grapalat" w:cs="Calibri"/>
                <w:iCs/>
                <w:sz w:val="20"/>
                <w:szCs w:val="20"/>
              </w:rPr>
              <w:t xml:space="preserve"> N 1913 </w:t>
            </w:r>
            <w:r w:rsidRPr="0051686B">
              <w:rPr>
                <w:rFonts w:ascii="GHEA Grapalat" w:hAnsi="GHEA Grapalat" w:cs="GHEA Grapalat"/>
                <w:iCs/>
                <w:sz w:val="20"/>
                <w:szCs w:val="20"/>
              </w:rPr>
              <w:t>от</w:t>
            </w:r>
            <w:r w:rsidRPr="0051686B">
              <w:rPr>
                <w:rFonts w:ascii="GHEA Grapalat" w:hAnsi="GHEA Grapalat" w:cs="Calibri"/>
                <w:iCs/>
                <w:sz w:val="20"/>
                <w:szCs w:val="20"/>
              </w:rPr>
              <w:t xml:space="preserve"> 21 </w:t>
            </w:r>
            <w:r w:rsidRPr="0051686B">
              <w:rPr>
                <w:rFonts w:ascii="GHEA Grapalat" w:hAnsi="GHEA Grapalat" w:cs="GHEA Grapalat"/>
                <w:iCs/>
                <w:sz w:val="20"/>
                <w:szCs w:val="20"/>
              </w:rPr>
              <w:t>декабря</w:t>
            </w:r>
            <w:r w:rsidRPr="0051686B">
              <w:rPr>
                <w:rFonts w:ascii="GHEA Grapalat" w:hAnsi="GHEA Grapalat" w:cs="Calibri"/>
                <w:iCs/>
                <w:sz w:val="20"/>
                <w:szCs w:val="20"/>
              </w:rPr>
              <w:t xml:space="preserve"> </w:t>
            </w:r>
            <w:r w:rsidRPr="0051686B">
              <w:rPr>
                <w:rFonts w:ascii="GHEA Grapalat" w:hAnsi="GHEA Grapalat" w:cs="GHEA Grapalat"/>
                <w:iCs/>
                <w:sz w:val="20"/>
                <w:szCs w:val="20"/>
              </w:rPr>
              <w:t>одобрено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Свежий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фрукты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овощи</w:t>
            </w:r>
            <w:r w:rsidRPr="0051686B">
              <w:rPr>
                <w:rFonts w:ascii="GHEA Grapalat" w:hAnsi="GHEA Grapalat" w:cs="Calibri"/>
                <w:iCs/>
                <w:sz w:val="20"/>
                <w:szCs w:val="20"/>
              </w:rPr>
              <w:t xml:space="preserve"> </w:t>
            </w:r>
            <w:r w:rsidRPr="0051686B">
              <w:rPr>
                <w:rFonts w:ascii="GHEA Grapalat" w:hAnsi="GHEA Grapalat" w:cs="GHEA Grapalat"/>
                <w:iCs/>
                <w:sz w:val="20"/>
                <w:szCs w:val="20"/>
              </w:rPr>
              <w:t>технический</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регулирования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и</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Продукты</w:t>
            </w:r>
            <w:r w:rsidRPr="0051686B">
              <w:rPr>
                <w:rFonts w:ascii="GHEA Grapalat" w:hAnsi="GHEA Grapalat" w:cs="Calibri"/>
                <w:iCs/>
                <w:sz w:val="20"/>
                <w:szCs w:val="20"/>
              </w:rPr>
              <w:t xml:space="preserve"> </w:t>
            </w:r>
            <w:r w:rsidRPr="0051686B">
              <w:rPr>
                <w:rFonts w:ascii="GHEA Grapalat" w:hAnsi="GHEA Grapalat" w:cs="GHEA Grapalat"/>
                <w:iCs/>
                <w:sz w:val="20"/>
                <w:szCs w:val="20"/>
              </w:rPr>
              <w:t>питания</w:t>
            </w:r>
            <w:r w:rsidRPr="0051686B">
              <w:rPr>
                <w:rFonts w:ascii="GHEA Grapalat" w:hAnsi="GHEA Grapalat" w:cs="Calibri"/>
                <w:iCs/>
                <w:sz w:val="20"/>
                <w:szCs w:val="20"/>
              </w:rPr>
              <w:t xml:space="preserve"> </w:t>
            </w:r>
            <w:r w:rsidRPr="0051686B">
              <w:rPr>
                <w:rFonts w:ascii="GHEA Grapalat" w:hAnsi="GHEA Grapalat" w:cs="GHEA Grapalat"/>
                <w:iCs/>
                <w:sz w:val="20"/>
                <w:szCs w:val="20"/>
              </w:rPr>
              <w:t>безопасность</w:t>
            </w:r>
            <w:r w:rsidRPr="0051686B">
              <w:rPr>
                <w:rFonts w:ascii="GHEA Grapalat" w:hAnsi="GHEA Grapalat" w:cs="Calibri"/>
                <w:iCs/>
                <w:sz w:val="20"/>
                <w:szCs w:val="20"/>
              </w:rPr>
              <w:t xml:space="preserve"> </w:t>
            </w:r>
            <w:r w:rsidRPr="0051686B">
              <w:rPr>
                <w:rFonts w:ascii="GHEA Grapalat" w:hAnsi="GHEA Grapalat" w:cs="GHEA Grapalat"/>
                <w:iCs/>
                <w:sz w:val="20"/>
                <w:szCs w:val="20"/>
              </w:rPr>
              <w:t>о</w:t>
            </w:r>
            <w:r w:rsidRPr="0051686B">
              <w:rPr>
                <w:rFonts w:ascii="GHEA Grapalat" w:hAnsi="GHEA Grapalat" w:cs="Calibri"/>
                <w:iCs/>
                <w:sz w:val="20"/>
                <w:szCs w:val="20"/>
              </w:rPr>
              <w:t xml:space="preserve"> </w:t>
            </w:r>
            <w:r w:rsidRPr="0051686B">
              <w:rPr>
                <w:rFonts w:ascii="GHEA Grapalat" w:hAnsi="GHEA Grapalat" w:cs="GHEA Grapalat"/>
                <w:iCs/>
                <w:sz w:val="20"/>
                <w:szCs w:val="20"/>
              </w:rPr>
              <w:t>«</w:t>
            </w:r>
            <w:r w:rsidRPr="0051686B">
              <w:rPr>
                <w:rFonts w:ascii="GHEA Grapalat" w:hAnsi="GHEA Grapalat" w:cs="Calibri"/>
                <w:iCs/>
                <w:sz w:val="20"/>
                <w:szCs w:val="20"/>
              </w:rPr>
              <w:t xml:space="preserve"> </w:t>
            </w:r>
            <w:r w:rsidRPr="0051686B">
              <w:rPr>
                <w:rFonts w:ascii="GHEA Grapalat" w:hAnsi="GHEA Grapalat" w:cs="GHEA Grapalat"/>
                <w:iCs/>
                <w:sz w:val="20"/>
                <w:szCs w:val="20"/>
              </w:rPr>
              <w:t>Статья</w:t>
            </w:r>
            <w:r w:rsidRPr="0051686B">
              <w:rPr>
                <w:rFonts w:ascii="GHEA Grapalat" w:hAnsi="GHEA Grapalat" w:cs="Calibri"/>
                <w:iCs/>
                <w:sz w:val="20"/>
                <w:szCs w:val="20"/>
              </w:rPr>
              <w:t xml:space="preserve"> 8 </w:t>
            </w:r>
            <w:r w:rsidRPr="0051686B">
              <w:rPr>
                <w:rFonts w:ascii="GHEA Grapalat" w:hAnsi="GHEA Grapalat" w:cs="GHEA Grapalat"/>
                <w:iCs/>
                <w:sz w:val="20"/>
                <w:szCs w:val="20"/>
              </w:rPr>
              <w:t>Закона</w:t>
            </w:r>
            <w:r w:rsidRPr="0051686B">
              <w:rPr>
                <w:rFonts w:ascii="GHEA Grapalat" w:hAnsi="GHEA Grapalat" w:cs="Calibri"/>
                <w:iCs/>
                <w:sz w:val="20"/>
                <w:szCs w:val="20"/>
              </w:rPr>
              <w:t xml:space="preserve"> </w:t>
            </w:r>
            <w:r w:rsidRPr="0051686B">
              <w:rPr>
                <w:rFonts w:ascii="GHEA Grapalat" w:hAnsi="GHEA Grapalat" w:cs="GHEA Grapalat"/>
                <w:iCs/>
                <w:sz w:val="20"/>
                <w:szCs w:val="20"/>
              </w:rPr>
              <w:t>Республики</w:t>
            </w:r>
            <w:r w:rsidRPr="0051686B">
              <w:rPr>
                <w:rFonts w:ascii="GHEA Grapalat" w:hAnsi="GHEA Grapalat" w:cs="Calibri"/>
                <w:iCs/>
                <w:sz w:val="20"/>
                <w:szCs w:val="20"/>
              </w:rPr>
              <w:t xml:space="preserve"> </w:t>
            </w:r>
            <w:r w:rsidRPr="0051686B">
              <w:rPr>
                <w:rFonts w:ascii="GHEA Grapalat" w:hAnsi="GHEA Grapalat" w:cs="GHEA Grapalat"/>
                <w:iCs/>
                <w:sz w:val="20"/>
                <w:szCs w:val="20"/>
              </w:rPr>
              <w:t>Армения</w:t>
            </w:r>
          </w:p>
        </w:tc>
      </w:tr>
      <w:tr w:rsidR="0028552B" w:rsidRPr="00D65087" w14:paraId="1BAF46B6"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9CFBDF6"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39</w:t>
            </w:r>
          </w:p>
        </w:tc>
        <w:tc>
          <w:tcPr>
            <w:tcW w:w="3084" w:type="dxa"/>
            <w:tcBorders>
              <w:top w:val="nil"/>
              <w:left w:val="nil"/>
              <w:bottom w:val="single" w:sz="8" w:space="0" w:color="auto"/>
              <w:right w:val="single" w:sz="8" w:space="0" w:color="auto"/>
            </w:tcBorders>
            <w:shd w:val="clear" w:color="000000" w:fill="FFFFFF"/>
            <w:vAlign w:val="center"/>
          </w:tcPr>
          <w:p w14:paraId="21B743F6" w14:textId="7CF9B56E"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Горох</w:t>
            </w:r>
          </w:p>
        </w:tc>
        <w:tc>
          <w:tcPr>
            <w:tcW w:w="6779" w:type="dxa"/>
            <w:gridSpan w:val="5"/>
            <w:tcBorders>
              <w:top w:val="nil"/>
              <w:left w:val="nil"/>
              <w:bottom w:val="single" w:sz="8" w:space="0" w:color="auto"/>
              <w:right w:val="single" w:sz="8" w:space="0" w:color="auto"/>
            </w:tcBorders>
            <w:shd w:val="clear" w:color="000000" w:fill="FFFFFF"/>
            <w:vAlign w:val="center"/>
          </w:tcPr>
          <w:p w14:paraId="0EB6F3AF" w14:textId="5B851E8F"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Круглый нут //; Горох ГОСТ 8758-76, однородный , чистый , сухой , влажность : (14,0-20,0) % нет. больше Упаковка : бумага с сумкой или еды для запланировано полиэтилен с пленкой , подходит отмечен знаком Безопасность по Н 2-III-4.9-01-2010 гигиеническая . норм , « Продукты питания безопасность о « Статья 9 Закона Республики Армения . Маркировка разборчивая .</w:t>
            </w:r>
            <w:r w:rsidRPr="0051686B">
              <w:rPr>
                <w:rFonts w:ascii="Cambria Math" w:hAnsi="Cambria Math" w:cs="Cambria Math"/>
                <w:iCs/>
                <w:sz w:val="20"/>
                <w:szCs w:val="20"/>
              </w:rPr>
              <w:t>​</w:t>
            </w:r>
          </w:p>
        </w:tc>
      </w:tr>
      <w:tr w:rsidR="0028552B" w:rsidRPr="00D65087" w14:paraId="6AE08330"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E386832"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4</w:t>
            </w:r>
            <w:r w:rsidRPr="005B1411">
              <w:rPr>
                <w:rFonts w:ascii="GHEA Grapalat" w:hAnsi="GHEA Grapalat" w:cs="Calibri"/>
                <w:sz w:val="20"/>
                <w:szCs w:val="20"/>
              </w:rPr>
              <w:t>0</w:t>
            </w:r>
          </w:p>
        </w:tc>
        <w:tc>
          <w:tcPr>
            <w:tcW w:w="3084" w:type="dxa"/>
            <w:tcBorders>
              <w:top w:val="nil"/>
              <w:left w:val="nil"/>
              <w:bottom w:val="single" w:sz="8" w:space="0" w:color="auto"/>
              <w:right w:val="single" w:sz="8" w:space="0" w:color="auto"/>
            </w:tcBorders>
            <w:shd w:val="clear" w:color="000000" w:fill="FFFFFF"/>
            <w:vAlign w:val="center"/>
          </w:tcPr>
          <w:p w14:paraId="450202DB" w14:textId="110D18FB"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Помидор</w:t>
            </w:r>
          </w:p>
        </w:tc>
        <w:tc>
          <w:tcPr>
            <w:tcW w:w="6779" w:type="dxa"/>
            <w:gridSpan w:val="5"/>
            <w:tcBorders>
              <w:top w:val="nil"/>
              <w:left w:val="nil"/>
              <w:bottom w:val="single" w:sz="8" w:space="0" w:color="auto"/>
              <w:right w:val="single" w:sz="8" w:space="0" w:color="auto"/>
            </w:tcBorders>
            <w:shd w:val="clear" w:color="000000" w:fill="FFFFFF"/>
            <w:vAlign w:val="center"/>
          </w:tcPr>
          <w:p w14:paraId="79346A57" w14:textId="6C9A528D"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Помидор свежий использования тип , безопасность по N 2-III-4,9-01-2003 (РД Сан </w:t>
            </w:r>
            <w:proofErr w:type="spellStart"/>
            <w:r w:rsidRPr="0051686B">
              <w:rPr>
                <w:rFonts w:ascii="GHEA Grapalat" w:hAnsi="GHEA Grapalat" w:cs="Calibri"/>
                <w:iCs/>
                <w:sz w:val="20"/>
                <w:szCs w:val="20"/>
              </w:rPr>
              <w:t>Пин</w:t>
            </w:r>
            <w:proofErr w:type="spellEnd"/>
            <w:r w:rsidRPr="0051686B">
              <w:rPr>
                <w:rFonts w:ascii="GHEA Grapalat" w:hAnsi="GHEA Grapalat" w:cs="Calibri"/>
                <w:iCs/>
                <w:sz w:val="20"/>
                <w:szCs w:val="20"/>
              </w:rPr>
              <w:t xml:space="preserve"> 2,3,2-1078-01) санитарно-эпидемиологический правил и норм и « Питание безопасность о » статьи 9 Закона Республики Армения</w:t>
            </w:r>
          </w:p>
        </w:tc>
      </w:tr>
      <w:tr w:rsidR="0028552B" w:rsidRPr="00D65087" w14:paraId="774C6626"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215C4BE"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4</w:t>
            </w:r>
            <w:r w:rsidRPr="005B1411">
              <w:rPr>
                <w:rFonts w:ascii="GHEA Grapalat" w:hAnsi="GHEA Grapalat" w:cs="Calibri"/>
                <w:sz w:val="20"/>
                <w:szCs w:val="20"/>
              </w:rPr>
              <w:t>1</w:t>
            </w:r>
          </w:p>
        </w:tc>
        <w:tc>
          <w:tcPr>
            <w:tcW w:w="3084" w:type="dxa"/>
            <w:tcBorders>
              <w:top w:val="nil"/>
              <w:left w:val="nil"/>
              <w:bottom w:val="single" w:sz="8" w:space="0" w:color="auto"/>
              <w:right w:val="single" w:sz="8" w:space="0" w:color="auto"/>
            </w:tcBorders>
            <w:shd w:val="clear" w:color="000000" w:fill="FFFFFF"/>
            <w:vAlign w:val="center"/>
          </w:tcPr>
          <w:p w14:paraId="5829940C" w14:textId="68ECA89E"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Огурец</w:t>
            </w:r>
          </w:p>
        </w:tc>
        <w:tc>
          <w:tcPr>
            <w:tcW w:w="6779" w:type="dxa"/>
            <w:gridSpan w:val="5"/>
            <w:tcBorders>
              <w:top w:val="nil"/>
              <w:left w:val="nil"/>
              <w:bottom w:val="single" w:sz="8" w:space="0" w:color="auto"/>
              <w:right w:val="single" w:sz="8" w:space="0" w:color="auto"/>
            </w:tcBorders>
            <w:shd w:val="clear" w:color="000000" w:fill="FFFFFF"/>
            <w:vAlign w:val="center"/>
          </w:tcPr>
          <w:p w14:paraId="4E218732" w14:textId="56455CEF"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 xml:space="preserve">Огурец свежий использования тип , безопасность по N 2-III-4,9-01-2003 (РД Сан </w:t>
            </w:r>
            <w:proofErr w:type="spellStart"/>
            <w:r w:rsidRPr="0051686B">
              <w:rPr>
                <w:rFonts w:ascii="GHEA Grapalat" w:hAnsi="GHEA Grapalat" w:cs="Calibri"/>
                <w:iCs/>
                <w:sz w:val="20"/>
                <w:szCs w:val="20"/>
              </w:rPr>
              <w:t>Пин</w:t>
            </w:r>
            <w:proofErr w:type="spellEnd"/>
            <w:r w:rsidRPr="0051686B">
              <w:rPr>
                <w:rFonts w:ascii="GHEA Grapalat" w:hAnsi="GHEA Grapalat" w:cs="Calibri"/>
                <w:iCs/>
                <w:sz w:val="20"/>
                <w:szCs w:val="20"/>
              </w:rPr>
              <w:t xml:space="preserve"> 2,3,2-1078-01) санитарно-эпидемиологический правил и норм и « Питание безопасность о » статьи 9 Закона Республики Армения</w:t>
            </w:r>
          </w:p>
        </w:tc>
      </w:tr>
      <w:tr w:rsidR="0028552B" w:rsidRPr="00D65087" w14:paraId="5089DF03" w14:textId="77777777" w:rsidTr="0028552B">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8F7A99A" w14:textId="77777777" w:rsidR="0028552B" w:rsidRPr="005B1411" w:rsidRDefault="0028552B" w:rsidP="0028552B">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4</w:t>
            </w:r>
            <w:r w:rsidRPr="005B1411">
              <w:rPr>
                <w:rFonts w:ascii="GHEA Grapalat" w:hAnsi="GHEA Grapalat" w:cs="Calibri"/>
                <w:sz w:val="20"/>
                <w:szCs w:val="20"/>
              </w:rPr>
              <w:t>2</w:t>
            </w:r>
          </w:p>
        </w:tc>
        <w:tc>
          <w:tcPr>
            <w:tcW w:w="3084" w:type="dxa"/>
            <w:tcBorders>
              <w:top w:val="nil"/>
              <w:left w:val="nil"/>
              <w:bottom w:val="single" w:sz="8" w:space="0" w:color="auto"/>
              <w:right w:val="single" w:sz="8" w:space="0" w:color="auto"/>
            </w:tcBorders>
            <w:shd w:val="clear" w:color="000000" w:fill="FFFFFF"/>
            <w:vAlign w:val="center"/>
          </w:tcPr>
          <w:p w14:paraId="60326511" w14:textId="4B0C8272" w:rsidR="0028552B" w:rsidRPr="005B1411"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Зеленый перец</w:t>
            </w:r>
          </w:p>
        </w:tc>
        <w:tc>
          <w:tcPr>
            <w:tcW w:w="6779" w:type="dxa"/>
            <w:gridSpan w:val="5"/>
            <w:tcBorders>
              <w:top w:val="nil"/>
              <w:left w:val="nil"/>
              <w:bottom w:val="single" w:sz="8" w:space="0" w:color="auto"/>
              <w:right w:val="single" w:sz="8" w:space="0" w:color="auto"/>
            </w:tcBorders>
            <w:shd w:val="clear" w:color="000000" w:fill="FFFFFF"/>
            <w:vAlign w:val="center"/>
          </w:tcPr>
          <w:p w14:paraId="085C1B24" w14:textId="0E5067E0" w:rsidR="0028552B" w:rsidRPr="006036DE" w:rsidRDefault="0028552B" w:rsidP="0028552B">
            <w:pPr>
              <w:tabs>
                <w:tab w:val="left" w:pos="1092"/>
              </w:tabs>
              <w:spacing w:line="276" w:lineRule="auto"/>
              <w:jc w:val="center"/>
              <w:rPr>
                <w:rFonts w:ascii="GHEA Grapalat" w:hAnsi="GHEA Grapalat" w:cs="Calibri"/>
                <w:b/>
                <w:bCs/>
                <w:sz w:val="20"/>
                <w:szCs w:val="20"/>
                <w:lang w:val="hy-AM"/>
              </w:rPr>
            </w:pPr>
            <w:r w:rsidRPr="0051686B">
              <w:rPr>
                <w:rFonts w:ascii="GHEA Grapalat" w:hAnsi="GHEA Grapalat" w:cs="Calibri"/>
                <w:iCs/>
                <w:sz w:val="20"/>
                <w:szCs w:val="20"/>
              </w:rPr>
              <w:t>Выбирать или обычный тип . Безопасность , упаковка и маркировка согласно постановлению правительства РА от 2006 года . решением N 1913 от 21 декабря одобрено « Свежий фрукты и овощи технический регулирования » и « Продукты питания безопасность о « Статья 8 Закона Республики Армения</w:t>
            </w:r>
          </w:p>
        </w:tc>
      </w:tr>
    </w:tbl>
    <w:p w14:paraId="582F4CE1" w14:textId="77777777" w:rsidR="00590906" w:rsidRPr="00590906" w:rsidRDefault="00590906" w:rsidP="00171905">
      <w:pPr>
        <w:widowControl w:val="0"/>
        <w:jc w:val="right"/>
        <w:rPr>
          <w:rFonts w:ascii="GHEA Grapalat" w:hAnsi="GHEA Grapalat"/>
          <w:i/>
          <w:lang w:val="hy-AM"/>
        </w:rPr>
      </w:pPr>
    </w:p>
    <w:p w14:paraId="4095FB27" w14:textId="77777777" w:rsidR="00590906" w:rsidRPr="00590906" w:rsidRDefault="00590906" w:rsidP="00171905">
      <w:pPr>
        <w:widowControl w:val="0"/>
        <w:jc w:val="right"/>
        <w:rPr>
          <w:rFonts w:ascii="GHEA Grapalat" w:hAnsi="GHEA Grapalat"/>
          <w:i/>
          <w:lang w:val="hy-AM"/>
        </w:rPr>
      </w:pPr>
    </w:p>
    <w:tbl>
      <w:tblPr>
        <w:tblW w:w="0" w:type="auto"/>
        <w:tblInd w:w="1101" w:type="dxa"/>
        <w:tblLayout w:type="fixed"/>
        <w:tblLook w:val="0000" w:firstRow="0" w:lastRow="0" w:firstColumn="0" w:lastColumn="0" w:noHBand="0" w:noVBand="0"/>
      </w:tblPr>
      <w:tblGrid>
        <w:gridCol w:w="5160"/>
        <w:gridCol w:w="3770"/>
      </w:tblGrid>
      <w:tr w:rsidR="0028552B" w:rsidRPr="0051686B" w14:paraId="001D2BB6" w14:textId="77777777" w:rsidTr="007808CE">
        <w:tc>
          <w:tcPr>
            <w:tcW w:w="5160" w:type="dxa"/>
            <w:vAlign w:val="center"/>
          </w:tcPr>
          <w:p w14:paraId="46A1C20B" w14:textId="77777777" w:rsidR="007808CE" w:rsidRPr="00AD29CE" w:rsidRDefault="007808CE" w:rsidP="007808C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57A333F" w14:textId="77777777" w:rsidR="007808CE" w:rsidRPr="007808CE" w:rsidRDefault="007808CE" w:rsidP="007808CE">
            <w:pPr>
              <w:jc w:val="center"/>
              <w:rPr>
                <w:rFonts w:ascii="GHEA Grapalat" w:hAnsi="GHEA Grapalat"/>
                <w:iCs/>
                <w:sz w:val="20"/>
                <w:szCs w:val="20"/>
                <w:lang w:val="en-US"/>
              </w:rPr>
            </w:pPr>
            <w:r w:rsidRPr="007808CE">
              <w:rPr>
                <w:rFonts w:ascii="GHEA Grapalat" w:hAnsi="GHEA Grapalat"/>
                <w:iCs/>
                <w:sz w:val="20"/>
                <w:szCs w:val="20"/>
              </w:rPr>
              <w:t>ГОУ ВПО Российско-Армянский (Славянский) университет</w:t>
            </w:r>
            <w:r w:rsidRPr="007808CE">
              <w:rPr>
                <w:rFonts w:ascii="GHEA Grapalat" w:hAnsi="GHEA Grapalat"/>
                <w:iCs/>
                <w:sz w:val="20"/>
                <w:szCs w:val="20"/>
              </w:rPr>
              <w:br/>
              <w:t xml:space="preserve">г. Ереван, ул. </w:t>
            </w:r>
            <w:proofErr w:type="spellStart"/>
            <w:r w:rsidRPr="007808CE">
              <w:rPr>
                <w:rFonts w:ascii="GHEA Grapalat" w:hAnsi="GHEA Grapalat"/>
                <w:iCs/>
                <w:sz w:val="20"/>
                <w:szCs w:val="20"/>
              </w:rPr>
              <w:t>Овсепа</w:t>
            </w:r>
            <w:proofErr w:type="spellEnd"/>
            <w:r w:rsidRPr="007808CE">
              <w:rPr>
                <w:rFonts w:ascii="GHEA Grapalat" w:hAnsi="GHEA Grapalat"/>
                <w:iCs/>
                <w:sz w:val="20"/>
                <w:szCs w:val="20"/>
              </w:rPr>
              <w:t xml:space="preserve"> </w:t>
            </w:r>
            <w:proofErr w:type="spellStart"/>
            <w:r w:rsidRPr="007808CE">
              <w:rPr>
                <w:rFonts w:ascii="GHEA Grapalat" w:hAnsi="GHEA Grapalat"/>
                <w:iCs/>
                <w:sz w:val="20"/>
                <w:szCs w:val="20"/>
              </w:rPr>
              <w:t>Эмина</w:t>
            </w:r>
            <w:proofErr w:type="spellEnd"/>
            <w:r w:rsidRPr="007808CE">
              <w:rPr>
                <w:rFonts w:ascii="GHEA Grapalat" w:hAnsi="GHEA Grapalat"/>
                <w:iCs/>
                <w:sz w:val="20"/>
                <w:szCs w:val="20"/>
              </w:rPr>
              <w:t>, 123</w:t>
            </w:r>
            <w:r w:rsidRPr="007808CE">
              <w:rPr>
                <w:rFonts w:ascii="GHEA Grapalat" w:hAnsi="GHEA Grapalat"/>
                <w:iCs/>
                <w:sz w:val="20"/>
                <w:szCs w:val="20"/>
              </w:rPr>
              <w:br/>
              <w:t>ЗАО «</w:t>
            </w:r>
            <w:proofErr w:type="spellStart"/>
            <w:r w:rsidRPr="007808CE">
              <w:rPr>
                <w:rFonts w:ascii="GHEA Grapalat" w:hAnsi="GHEA Grapalat"/>
                <w:iCs/>
                <w:sz w:val="20"/>
                <w:szCs w:val="20"/>
              </w:rPr>
              <w:t>Ардшинбанк</w:t>
            </w:r>
            <w:proofErr w:type="spellEnd"/>
            <w:r w:rsidRPr="007808CE">
              <w:rPr>
                <w:rFonts w:ascii="GHEA Grapalat" w:hAnsi="GHEA Grapalat"/>
                <w:iCs/>
                <w:sz w:val="20"/>
                <w:szCs w:val="20"/>
              </w:rPr>
              <w:t>»</w:t>
            </w:r>
            <w:r w:rsidRPr="007808CE">
              <w:rPr>
                <w:rFonts w:ascii="GHEA Grapalat" w:hAnsi="GHEA Grapalat"/>
                <w:iCs/>
                <w:sz w:val="20"/>
                <w:szCs w:val="20"/>
              </w:rPr>
              <w:br/>
              <w:t>2480100103250010</w:t>
            </w:r>
            <w:r w:rsidRPr="007808CE">
              <w:rPr>
                <w:rFonts w:ascii="GHEA Grapalat" w:hAnsi="GHEA Grapalat"/>
                <w:iCs/>
                <w:sz w:val="20"/>
                <w:szCs w:val="20"/>
              </w:rPr>
              <w:br/>
              <w:t>ИНН 00053474</w:t>
            </w:r>
            <w:r w:rsidRPr="007808CE">
              <w:rPr>
                <w:rFonts w:ascii="GHEA Grapalat" w:hAnsi="GHEA Grapalat"/>
                <w:iCs/>
                <w:sz w:val="20"/>
                <w:szCs w:val="20"/>
              </w:rPr>
              <w:br/>
              <w:t xml:space="preserve">Ректор — Э. </w:t>
            </w:r>
            <w:proofErr w:type="spellStart"/>
            <w:r w:rsidRPr="007808CE">
              <w:rPr>
                <w:rFonts w:ascii="GHEA Grapalat" w:hAnsi="GHEA Grapalat"/>
                <w:iCs/>
                <w:sz w:val="20"/>
                <w:szCs w:val="20"/>
              </w:rPr>
              <w:t>Сандоян</w:t>
            </w:r>
            <w:proofErr w:type="spellEnd"/>
          </w:p>
          <w:p w14:paraId="08DE7EAC" w14:textId="2897BB87" w:rsidR="0028552B" w:rsidRDefault="0028552B" w:rsidP="0005044D">
            <w:pPr>
              <w:jc w:val="center"/>
              <w:rPr>
                <w:rFonts w:ascii="GHEA Grapalat" w:hAnsi="GHEA Grapalat"/>
                <w:iCs/>
                <w:sz w:val="20"/>
                <w:szCs w:val="20"/>
                <w:lang w:val="nb-NO"/>
              </w:rPr>
            </w:pPr>
          </w:p>
          <w:p w14:paraId="6001E250" w14:textId="435400B6" w:rsidR="007808CE" w:rsidRDefault="007808CE" w:rsidP="0005044D">
            <w:pPr>
              <w:jc w:val="center"/>
              <w:rPr>
                <w:rFonts w:ascii="GHEA Grapalat" w:hAnsi="GHEA Grapalat"/>
                <w:iCs/>
                <w:sz w:val="20"/>
                <w:szCs w:val="20"/>
                <w:lang w:val="nb-NO"/>
              </w:rPr>
            </w:pPr>
          </w:p>
          <w:p w14:paraId="08AC244E" w14:textId="4EF9842D" w:rsidR="007808CE" w:rsidRDefault="007808CE" w:rsidP="0005044D">
            <w:pPr>
              <w:jc w:val="center"/>
              <w:rPr>
                <w:rFonts w:ascii="GHEA Grapalat" w:hAnsi="GHEA Grapalat"/>
                <w:iCs/>
                <w:sz w:val="20"/>
                <w:szCs w:val="20"/>
                <w:lang w:val="nb-NO"/>
              </w:rPr>
            </w:pPr>
          </w:p>
          <w:p w14:paraId="555082E5" w14:textId="77777777" w:rsidR="007808CE" w:rsidRPr="0051686B" w:rsidRDefault="007808CE" w:rsidP="0005044D">
            <w:pPr>
              <w:jc w:val="center"/>
              <w:rPr>
                <w:rFonts w:ascii="GHEA Grapalat" w:hAnsi="GHEA Grapalat"/>
                <w:iCs/>
                <w:sz w:val="20"/>
                <w:szCs w:val="20"/>
                <w:lang w:val="nb-NO"/>
              </w:rPr>
            </w:pPr>
          </w:p>
          <w:p w14:paraId="5AAE414F" w14:textId="77777777" w:rsidR="0028552B" w:rsidRPr="0051686B" w:rsidRDefault="0028552B" w:rsidP="0005044D">
            <w:pPr>
              <w:jc w:val="center"/>
              <w:rPr>
                <w:rFonts w:ascii="GHEA Grapalat" w:hAnsi="GHEA Grapalat"/>
                <w:iCs/>
                <w:sz w:val="20"/>
                <w:szCs w:val="20"/>
                <w:lang w:val="hy-AM"/>
              </w:rPr>
            </w:pPr>
          </w:p>
          <w:p w14:paraId="6A0C4FB5" w14:textId="77777777" w:rsidR="0028552B" w:rsidRPr="0051686B" w:rsidRDefault="0028552B" w:rsidP="0005044D">
            <w:pPr>
              <w:jc w:val="center"/>
              <w:rPr>
                <w:rFonts w:ascii="GHEA Grapalat" w:hAnsi="GHEA Grapalat"/>
                <w:iCs/>
                <w:sz w:val="20"/>
                <w:szCs w:val="20"/>
                <w:lang w:val="hy-AM"/>
              </w:rPr>
            </w:pPr>
            <w:r w:rsidRPr="0051686B">
              <w:rPr>
                <w:rFonts w:ascii="GHEA Grapalat" w:hAnsi="GHEA Grapalat"/>
                <w:iCs/>
                <w:sz w:val="20"/>
                <w:szCs w:val="20"/>
                <w:lang w:val="hy-AM"/>
              </w:rPr>
              <w:t>--------------------------------------------</w:t>
            </w:r>
          </w:p>
          <w:p w14:paraId="755AD50D" w14:textId="77777777" w:rsidR="0028552B" w:rsidRPr="0051686B" w:rsidRDefault="0028552B" w:rsidP="0005044D">
            <w:pPr>
              <w:jc w:val="center"/>
              <w:rPr>
                <w:rFonts w:ascii="GHEA Grapalat" w:hAnsi="GHEA Grapalat"/>
                <w:iCs/>
                <w:sz w:val="20"/>
                <w:szCs w:val="20"/>
                <w:lang w:val="pt-BR"/>
              </w:rPr>
            </w:pPr>
            <w:r w:rsidRPr="0051686B">
              <w:rPr>
                <w:rFonts w:ascii="GHEA Grapalat" w:hAnsi="GHEA Grapalat"/>
                <w:iCs/>
                <w:sz w:val="20"/>
                <w:szCs w:val="20"/>
                <w:lang w:val="pt-BR"/>
              </w:rPr>
              <w:t>(подпись)</w:t>
            </w:r>
          </w:p>
          <w:p w14:paraId="38AC4F0E" w14:textId="77777777" w:rsidR="0028552B" w:rsidRPr="0051686B" w:rsidRDefault="0028552B" w:rsidP="0005044D">
            <w:pPr>
              <w:jc w:val="center"/>
              <w:rPr>
                <w:rFonts w:ascii="GHEA Grapalat" w:hAnsi="GHEA Grapalat"/>
                <w:iCs/>
                <w:sz w:val="20"/>
                <w:szCs w:val="20"/>
                <w:lang w:val="pt-BR"/>
              </w:rPr>
            </w:pPr>
            <w:r w:rsidRPr="0051686B">
              <w:rPr>
                <w:rFonts w:ascii="GHEA Grapalat" w:hAnsi="GHEA Grapalat"/>
                <w:iCs/>
                <w:sz w:val="20"/>
                <w:szCs w:val="20"/>
                <w:lang w:val="pt-BR"/>
              </w:rPr>
              <w:t>К.Т.</w:t>
            </w:r>
          </w:p>
        </w:tc>
        <w:tc>
          <w:tcPr>
            <w:tcW w:w="3770" w:type="dxa"/>
            <w:vAlign w:val="center"/>
          </w:tcPr>
          <w:p w14:paraId="3524A847" w14:textId="77777777" w:rsidR="007808CE" w:rsidRPr="00AD29CE" w:rsidRDefault="007808CE" w:rsidP="007808C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E1047CE" w14:textId="77777777" w:rsidR="0028552B" w:rsidRPr="0051686B" w:rsidRDefault="0028552B" w:rsidP="0005044D">
            <w:pPr>
              <w:jc w:val="center"/>
              <w:rPr>
                <w:rFonts w:ascii="GHEA Grapalat" w:hAnsi="GHEA Grapalat"/>
                <w:b/>
                <w:iCs/>
                <w:sz w:val="20"/>
                <w:szCs w:val="20"/>
                <w:lang w:val="nb-NO"/>
              </w:rPr>
            </w:pPr>
          </w:p>
          <w:p w14:paraId="619F7DD4" w14:textId="77777777" w:rsidR="0028552B" w:rsidRPr="0051686B" w:rsidRDefault="0028552B" w:rsidP="0005044D">
            <w:pPr>
              <w:rPr>
                <w:rFonts w:ascii="GHEA Grapalat" w:hAnsi="GHEA Grapalat"/>
                <w:iCs/>
                <w:sz w:val="20"/>
                <w:szCs w:val="20"/>
                <w:lang w:val="pt-BR"/>
              </w:rPr>
            </w:pPr>
          </w:p>
          <w:p w14:paraId="3EAB1F9B" w14:textId="77777777" w:rsidR="0028552B" w:rsidRPr="0051686B" w:rsidRDefault="0028552B" w:rsidP="0005044D">
            <w:pPr>
              <w:rPr>
                <w:rFonts w:ascii="GHEA Grapalat" w:hAnsi="GHEA Grapalat"/>
                <w:iCs/>
                <w:sz w:val="20"/>
                <w:szCs w:val="20"/>
                <w:lang w:val="pt-BR"/>
              </w:rPr>
            </w:pPr>
          </w:p>
          <w:p w14:paraId="45E8653C" w14:textId="77777777" w:rsidR="0028552B" w:rsidRPr="0051686B" w:rsidRDefault="0028552B" w:rsidP="0005044D">
            <w:pPr>
              <w:jc w:val="center"/>
              <w:rPr>
                <w:rFonts w:ascii="GHEA Grapalat" w:hAnsi="GHEA Grapalat"/>
                <w:iCs/>
                <w:sz w:val="20"/>
                <w:szCs w:val="20"/>
                <w:lang w:val="pt-BR"/>
              </w:rPr>
            </w:pPr>
          </w:p>
          <w:p w14:paraId="7F808629" w14:textId="77777777" w:rsidR="0028552B" w:rsidRPr="0051686B" w:rsidRDefault="0028552B" w:rsidP="0005044D">
            <w:pPr>
              <w:jc w:val="center"/>
              <w:rPr>
                <w:rFonts w:ascii="GHEA Grapalat" w:hAnsi="GHEA Grapalat"/>
                <w:iCs/>
                <w:sz w:val="20"/>
                <w:szCs w:val="20"/>
                <w:lang w:val="pt-BR"/>
              </w:rPr>
            </w:pPr>
          </w:p>
          <w:p w14:paraId="00A7CB29" w14:textId="77777777" w:rsidR="0028552B" w:rsidRPr="0051686B" w:rsidRDefault="0028552B" w:rsidP="0005044D">
            <w:pPr>
              <w:jc w:val="center"/>
              <w:rPr>
                <w:rFonts w:ascii="GHEA Grapalat" w:hAnsi="GHEA Grapalat"/>
                <w:iCs/>
                <w:sz w:val="20"/>
                <w:szCs w:val="20"/>
                <w:lang w:val="pt-BR"/>
              </w:rPr>
            </w:pPr>
          </w:p>
          <w:p w14:paraId="4029858A" w14:textId="77777777" w:rsidR="0028552B" w:rsidRPr="0051686B" w:rsidRDefault="0028552B" w:rsidP="0005044D">
            <w:pPr>
              <w:jc w:val="center"/>
              <w:rPr>
                <w:rFonts w:ascii="GHEA Grapalat" w:hAnsi="GHEA Grapalat"/>
                <w:iCs/>
                <w:sz w:val="20"/>
                <w:szCs w:val="20"/>
                <w:lang w:val="pt-BR"/>
              </w:rPr>
            </w:pPr>
          </w:p>
          <w:p w14:paraId="13F4C7F8" w14:textId="77777777" w:rsidR="0028552B" w:rsidRPr="0051686B" w:rsidRDefault="0028552B" w:rsidP="0005044D">
            <w:pPr>
              <w:jc w:val="center"/>
              <w:rPr>
                <w:rFonts w:ascii="GHEA Grapalat" w:hAnsi="GHEA Grapalat"/>
                <w:iCs/>
                <w:sz w:val="20"/>
                <w:szCs w:val="20"/>
                <w:lang w:val="pt-BR"/>
              </w:rPr>
            </w:pPr>
            <w:r w:rsidRPr="0051686B">
              <w:rPr>
                <w:rFonts w:ascii="GHEA Grapalat" w:hAnsi="GHEA Grapalat"/>
                <w:iCs/>
                <w:sz w:val="20"/>
                <w:szCs w:val="20"/>
                <w:lang w:val="pt-BR"/>
              </w:rPr>
              <w:t>--------------------------------------------</w:t>
            </w:r>
          </w:p>
          <w:p w14:paraId="30A822F3" w14:textId="77777777" w:rsidR="0028552B" w:rsidRPr="0051686B" w:rsidRDefault="0028552B" w:rsidP="0005044D">
            <w:pPr>
              <w:jc w:val="center"/>
              <w:rPr>
                <w:rFonts w:ascii="GHEA Grapalat" w:hAnsi="GHEA Grapalat"/>
                <w:iCs/>
                <w:sz w:val="20"/>
                <w:szCs w:val="20"/>
                <w:lang w:val="pt-BR"/>
              </w:rPr>
            </w:pPr>
            <w:r w:rsidRPr="0051686B">
              <w:rPr>
                <w:rFonts w:ascii="GHEA Grapalat" w:hAnsi="GHEA Grapalat"/>
                <w:iCs/>
                <w:sz w:val="20"/>
                <w:szCs w:val="20"/>
                <w:lang w:val="pt-BR"/>
              </w:rPr>
              <w:t>(подпись)</w:t>
            </w:r>
          </w:p>
          <w:p w14:paraId="3D51A469" w14:textId="77777777" w:rsidR="0028552B" w:rsidRPr="0051686B" w:rsidRDefault="0028552B" w:rsidP="0005044D">
            <w:pPr>
              <w:jc w:val="center"/>
              <w:rPr>
                <w:rFonts w:ascii="GHEA Grapalat" w:hAnsi="GHEA Grapalat"/>
                <w:iCs/>
                <w:sz w:val="20"/>
                <w:szCs w:val="20"/>
                <w:lang w:val="pt-BR"/>
              </w:rPr>
            </w:pPr>
            <w:r w:rsidRPr="0051686B">
              <w:rPr>
                <w:rFonts w:ascii="GHEA Grapalat" w:hAnsi="GHEA Grapalat"/>
                <w:iCs/>
                <w:sz w:val="20"/>
                <w:szCs w:val="20"/>
                <w:lang w:val="pt-BR"/>
              </w:rPr>
              <w:t>К.Т.</w:t>
            </w:r>
          </w:p>
        </w:tc>
      </w:tr>
    </w:tbl>
    <w:p w14:paraId="7C27164F" w14:textId="77777777" w:rsidR="00590906" w:rsidRPr="00590906" w:rsidRDefault="00590906" w:rsidP="00171905">
      <w:pPr>
        <w:widowControl w:val="0"/>
        <w:jc w:val="right"/>
        <w:rPr>
          <w:rFonts w:ascii="GHEA Grapalat" w:hAnsi="GHEA Grapalat"/>
          <w:i/>
          <w:lang w:val="hy-AM"/>
        </w:rPr>
      </w:pPr>
    </w:p>
    <w:p w14:paraId="63DEA88A" w14:textId="77777777" w:rsidR="00590906" w:rsidRPr="00590906" w:rsidRDefault="00590906" w:rsidP="00171905">
      <w:pPr>
        <w:widowControl w:val="0"/>
        <w:jc w:val="right"/>
        <w:rPr>
          <w:rFonts w:ascii="GHEA Grapalat" w:hAnsi="GHEA Grapalat"/>
          <w:i/>
          <w:lang w:val="hy-AM"/>
        </w:rPr>
      </w:pPr>
    </w:p>
    <w:p w14:paraId="22CC82EB" w14:textId="77777777" w:rsidR="005C74EC" w:rsidRDefault="005C74EC" w:rsidP="0028552B">
      <w:pPr>
        <w:widowControl w:val="0"/>
        <w:jc w:val="right"/>
        <w:rPr>
          <w:rFonts w:ascii="GHEA Grapalat" w:hAnsi="GHEA Grapalat"/>
          <w:i/>
        </w:rPr>
      </w:pPr>
    </w:p>
    <w:p w14:paraId="6533A69F" w14:textId="77777777" w:rsidR="005C74EC" w:rsidRDefault="005C74EC" w:rsidP="0028552B">
      <w:pPr>
        <w:widowControl w:val="0"/>
        <w:jc w:val="right"/>
        <w:rPr>
          <w:rFonts w:ascii="GHEA Grapalat" w:hAnsi="GHEA Grapalat"/>
          <w:i/>
        </w:rPr>
      </w:pPr>
    </w:p>
    <w:p w14:paraId="1F92CA95" w14:textId="1AC72719" w:rsidR="0028552B" w:rsidRPr="0028552B" w:rsidRDefault="0028552B" w:rsidP="0028552B">
      <w:pPr>
        <w:widowControl w:val="0"/>
        <w:jc w:val="right"/>
        <w:rPr>
          <w:rFonts w:ascii="GHEA Grapalat" w:hAnsi="GHEA Grapalat"/>
          <w:i/>
          <w:lang w:val="hy-AM"/>
        </w:rPr>
      </w:pPr>
      <w:r w:rsidRPr="00AD29CE">
        <w:rPr>
          <w:rFonts w:ascii="GHEA Grapalat" w:hAnsi="GHEA Grapalat"/>
          <w:i/>
        </w:rPr>
        <w:t>Приложение № 1</w:t>
      </w:r>
      <w:r>
        <w:rPr>
          <w:rFonts w:ascii="GHEA Grapalat" w:hAnsi="GHEA Grapalat"/>
          <w:i/>
          <w:lang w:val="hy-AM"/>
        </w:rPr>
        <w:t>.2</w:t>
      </w:r>
    </w:p>
    <w:p w14:paraId="5D728939" w14:textId="77777777" w:rsidR="0028552B" w:rsidRPr="00AD29CE" w:rsidRDefault="0028552B" w:rsidP="0028552B">
      <w:pPr>
        <w:widowControl w:val="0"/>
        <w:jc w:val="right"/>
        <w:rPr>
          <w:rFonts w:ascii="GHEA Grapalat" w:hAnsi="GHEA Grapalat"/>
          <w:i/>
        </w:rPr>
      </w:pPr>
      <w:r w:rsidRPr="00AD29CE">
        <w:rPr>
          <w:rFonts w:ascii="GHEA Grapalat" w:hAnsi="GHEA Grapalat"/>
          <w:i/>
        </w:rPr>
        <w:t xml:space="preserve">к Договору под кодом </w:t>
      </w:r>
      <w:r w:rsidRPr="007A03B5">
        <w:rPr>
          <w:rFonts w:ascii="GHEA Grapalat" w:hAnsi="GHEA Grapalat"/>
          <w:lang w:val="hy-AM"/>
        </w:rPr>
        <w:t>«</w:t>
      </w:r>
      <w:r>
        <w:rPr>
          <w:rFonts w:ascii="GHEA Grapalat" w:hAnsi="GHEA Grapalat"/>
          <w:i/>
          <w:lang w:val="hy-AM"/>
        </w:rPr>
        <w:t xml:space="preserve">ՌՀ-ՍՀ-ԳՀԾՁԲ-26/30»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6FAE8C" w14:textId="421E4D93" w:rsidR="0028552B" w:rsidRPr="0028552B" w:rsidRDefault="0028552B" w:rsidP="0028552B">
      <w:pPr>
        <w:jc w:val="right"/>
        <w:rPr>
          <w:rFonts w:ascii="GHEA Grapalat" w:hAnsi="GHEA Grapalat"/>
          <w:i/>
          <w:sz w:val="18"/>
        </w:rPr>
      </w:pPr>
    </w:p>
    <w:p w14:paraId="3E87F0D9" w14:textId="77777777" w:rsidR="0028552B" w:rsidRPr="004769DB" w:rsidRDefault="0028552B" w:rsidP="0028552B">
      <w:pPr>
        <w:ind w:firstLine="567"/>
        <w:jc w:val="both"/>
        <w:rPr>
          <w:rFonts w:ascii="GHEA Mariam" w:hAnsi="GHEA Mariam"/>
          <w:b/>
          <w:bCs/>
          <w:i/>
          <w:sz w:val="20"/>
          <w:szCs w:val="20"/>
          <w:lang w:val="hy-AM"/>
        </w:rPr>
      </w:pPr>
    </w:p>
    <w:p w14:paraId="3C336623" w14:textId="4B30D6D1" w:rsidR="0028552B" w:rsidRPr="004769DB" w:rsidRDefault="007808CE" w:rsidP="0028552B">
      <w:pPr>
        <w:ind w:firstLine="567"/>
        <w:jc w:val="both"/>
        <w:rPr>
          <w:rFonts w:ascii="GHEA Mariam" w:hAnsi="GHEA Mariam" w:cs="Sylfaen"/>
          <w:i/>
          <w:sz w:val="20"/>
          <w:szCs w:val="20"/>
          <w:lang w:val="hy-AM"/>
        </w:rPr>
      </w:pPr>
      <w:proofErr w:type="spellStart"/>
      <w:r w:rsidRPr="007808CE">
        <w:rPr>
          <w:rFonts w:ascii="GHEA Grapalat" w:hAnsi="GHEA Grapalat"/>
          <w:iCs/>
          <w:sz w:val="20"/>
          <w:szCs w:val="20"/>
          <w:lang w:val="hy-AM"/>
        </w:rPr>
        <w:t>Подрядчик</w:t>
      </w:r>
      <w:proofErr w:type="spellEnd"/>
      <w:r w:rsidRPr="007808CE">
        <w:rPr>
          <w:rFonts w:ascii="GHEA Grapalat" w:hAnsi="GHEA Grapalat"/>
          <w:iCs/>
          <w:sz w:val="20"/>
          <w:szCs w:val="20"/>
          <w:lang w:val="hy-AM"/>
        </w:rPr>
        <w:t xml:space="preserve"> </w:t>
      </w:r>
      <w:proofErr w:type="spellStart"/>
      <w:r w:rsidRPr="007808CE">
        <w:rPr>
          <w:rFonts w:ascii="GHEA Grapalat" w:hAnsi="GHEA Grapalat"/>
          <w:iCs/>
          <w:sz w:val="20"/>
          <w:szCs w:val="20"/>
          <w:lang w:val="hy-AM"/>
        </w:rPr>
        <w:t>обязуется</w:t>
      </w:r>
      <w:proofErr w:type="spellEnd"/>
      <w:r w:rsidRPr="007808CE">
        <w:rPr>
          <w:rFonts w:ascii="GHEA Grapalat" w:hAnsi="GHEA Grapalat"/>
          <w:iCs/>
          <w:sz w:val="20"/>
          <w:szCs w:val="20"/>
          <w:lang w:val="hy-AM"/>
        </w:rPr>
        <w:t xml:space="preserve"> </w:t>
      </w:r>
      <w:proofErr w:type="spellStart"/>
      <w:r w:rsidRPr="007808CE">
        <w:rPr>
          <w:rFonts w:ascii="GHEA Grapalat" w:hAnsi="GHEA Grapalat"/>
          <w:iCs/>
          <w:sz w:val="20"/>
          <w:szCs w:val="20"/>
          <w:lang w:val="hy-AM"/>
        </w:rPr>
        <w:t>оказывать</w:t>
      </w:r>
      <w:proofErr w:type="spellEnd"/>
      <w:r w:rsidRPr="007808CE">
        <w:rPr>
          <w:rFonts w:ascii="GHEA Grapalat" w:hAnsi="GHEA Grapalat"/>
          <w:iCs/>
          <w:sz w:val="20"/>
          <w:szCs w:val="20"/>
          <w:lang w:val="hy-AM"/>
        </w:rPr>
        <w:t xml:space="preserve"> </w:t>
      </w:r>
      <w:proofErr w:type="spellStart"/>
      <w:r w:rsidRPr="007808CE">
        <w:rPr>
          <w:rFonts w:ascii="GHEA Grapalat" w:hAnsi="GHEA Grapalat"/>
          <w:iCs/>
          <w:sz w:val="20"/>
          <w:szCs w:val="20"/>
          <w:lang w:val="hy-AM"/>
        </w:rPr>
        <w:t>услугу</w:t>
      </w:r>
      <w:proofErr w:type="spellEnd"/>
      <w:r w:rsidRPr="007808CE">
        <w:rPr>
          <w:rFonts w:ascii="GHEA Grapalat" w:hAnsi="GHEA Grapalat"/>
          <w:iCs/>
          <w:sz w:val="20"/>
          <w:szCs w:val="20"/>
          <w:lang w:val="hy-AM"/>
        </w:rPr>
        <w:t xml:space="preserve"> в </w:t>
      </w:r>
      <w:proofErr w:type="spellStart"/>
      <w:r w:rsidRPr="007808CE">
        <w:rPr>
          <w:rFonts w:ascii="GHEA Grapalat" w:hAnsi="GHEA Grapalat"/>
          <w:iCs/>
          <w:sz w:val="20"/>
          <w:szCs w:val="20"/>
          <w:lang w:val="hy-AM"/>
        </w:rPr>
        <w:t>соответствии</w:t>
      </w:r>
      <w:proofErr w:type="spellEnd"/>
      <w:r w:rsidRPr="007808CE">
        <w:rPr>
          <w:rFonts w:ascii="GHEA Grapalat" w:hAnsi="GHEA Grapalat"/>
          <w:iCs/>
          <w:sz w:val="20"/>
          <w:szCs w:val="20"/>
          <w:lang w:val="hy-AM"/>
        </w:rPr>
        <w:t xml:space="preserve"> с </w:t>
      </w:r>
      <w:proofErr w:type="spellStart"/>
      <w:r w:rsidRPr="007808CE">
        <w:rPr>
          <w:rFonts w:ascii="GHEA Grapalat" w:hAnsi="GHEA Grapalat"/>
          <w:iCs/>
          <w:sz w:val="20"/>
          <w:szCs w:val="20"/>
          <w:lang w:val="hy-AM"/>
        </w:rPr>
        <w:t>прейскурантом</w:t>
      </w:r>
      <w:proofErr w:type="spellEnd"/>
      <w:r w:rsidRPr="007808CE">
        <w:rPr>
          <w:rFonts w:ascii="GHEA Grapalat" w:hAnsi="GHEA Grapalat"/>
          <w:iCs/>
          <w:sz w:val="20"/>
          <w:szCs w:val="20"/>
          <w:lang w:val="hy-AM"/>
        </w:rPr>
        <w:t xml:space="preserve">, </w:t>
      </w:r>
      <w:proofErr w:type="spellStart"/>
      <w:r w:rsidRPr="007808CE">
        <w:rPr>
          <w:rFonts w:ascii="GHEA Grapalat" w:hAnsi="GHEA Grapalat"/>
          <w:iCs/>
          <w:sz w:val="20"/>
          <w:szCs w:val="20"/>
          <w:lang w:val="hy-AM"/>
        </w:rPr>
        <w:t>указанным</w:t>
      </w:r>
      <w:proofErr w:type="spellEnd"/>
      <w:r w:rsidRPr="007808CE">
        <w:rPr>
          <w:rFonts w:ascii="GHEA Grapalat" w:hAnsi="GHEA Grapalat"/>
          <w:iCs/>
          <w:sz w:val="20"/>
          <w:szCs w:val="20"/>
          <w:lang w:val="hy-AM"/>
        </w:rPr>
        <w:t xml:space="preserve"> в </w:t>
      </w:r>
      <w:proofErr w:type="spellStart"/>
      <w:r w:rsidRPr="007808CE">
        <w:rPr>
          <w:rFonts w:ascii="GHEA Grapalat" w:hAnsi="GHEA Grapalat"/>
          <w:iCs/>
          <w:sz w:val="20"/>
          <w:szCs w:val="20"/>
          <w:lang w:val="hy-AM"/>
        </w:rPr>
        <w:t>таблице</w:t>
      </w:r>
      <w:proofErr w:type="spellEnd"/>
      <w:r w:rsidRPr="007808CE">
        <w:rPr>
          <w:rFonts w:ascii="GHEA Grapalat" w:hAnsi="GHEA Grapalat"/>
          <w:iCs/>
          <w:sz w:val="20"/>
          <w:szCs w:val="20"/>
          <w:lang w:val="hy-AM"/>
        </w:rPr>
        <w:t xml:space="preserve"> </w:t>
      </w:r>
      <w:proofErr w:type="spellStart"/>
      <w:r w:rsidRPr="007808CE">
        <w:rPr>
          <w:rFonts w:ascii="GHEA Grapalat" w:hAnsi="GHEA Grapalat"/>
          <w:iCs/>
          <w:sz w:val="20"/>
          <w:szCs w:val="20"/>
          <w:lang w:val="hy-AM"/>
        </w:rPr>
        <w:t>ниже</w:t>
      </w:r>
      <w:proofErr w:type="spellEnd"/>
      <w:r w:rsidRPr="007808CE">
        <w:rPr>
          <w:rFonts w:ascii="GHEA Grapalat" w:hAnsi="GHEA Grapalat"/>
          <w:iCs/>
          <w:sz w:val="20"/>
          <w:szCs w:val="20"/>
          <w:lang w:val="hy-AM"/>
        </w:rPr>
        <w:t>:</w:t>
      </w:r>
    </w:p>
    <w:tbl>
      <w:tblPr>
        <w:tblStyle w:val="afe"/>
        <w:tblW w:w="10756" w:type="dxa"/>
        <w:tblLook w:val="04A0" w:firstRow="1" w:lastRow="0" w:firstColumn="1" w:lastColumn="0" w:noHBand="0" w:noVBand="1"/>
      </w:tblPr>
      <w:tblGrid>
        <w:gridCol w:w="1777"/>
        <w:gridCol w:w="1904"/>
        <w:gridCol w:w="1769"/>
        <w:gridCol w:w="1768"/>
        <w:gridCol w:w="1769"/>
        <w:gridCol w:w="1769"/>
      </w:tblGrid>
      <w:tr w:rsidR="007808CE" w:rsidRPr="00EC1816" w14:paraId="5149A15F" w14:textId="77777777" w:rsidTr="007808CE">
        <w:tc>
          <w:tcPr>
            <w:tcW w:w="1777" w:type="dxa"/>
            <w:vAlign w:val="center"/>
          </w:tcPr>
          <w:p w14:paraId="1AE23325" w14:textId="2731CB6F"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Название</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услуги</w:t>
            </w:r>
            <w:proofErr w:type="spellEnd"/>
          </w:p>
        </w:tc>
        <w:tc>
          <w:tcPr>
            <w:tcW w:w="1904" w:type="dxa"/>
            <w:vAlign w:val="center"/>
          </w:tcPr>
          <w:p w14:paraId="72D0DFEA" w14:textId="4FCD1299"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Названия</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отдельных</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этапов</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приема</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пищи</w:t>
            </w:r>
            <w:proofErr w:type="spellEnd"/>
          </w:p>
        </w:tc>
        <w:tc>
          <w:tcPr>
            <w:tcW w:w="1769" w:type="dxa"/>
            <w:vAlign w:val="center"/>
          </w:tcPr>
          <w:p w14:paraId="522B0D2B" w14:textId="439186CB"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Стоимость</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одной</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порции</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на</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человека</w:t>
            </w:r>
            <w:proofErr w:type="spellEnd"/>
            <w:r w:rsidRPr="00D1505A">
              <w:rPr>
                <w:rFonts w:ascii="GHEA Grapalat" w:hAnsi="GHEA Grapalat" w:cs="Sylfaen"/>
                <w:sz w:val="20"/>
                <w:szCs w:val="20"/>
                <w:lang w:val="hy-AM"/>
              </w:rPr>
              <w:t xml:space="preserve"> в </w:t>
            </w:r>
            <w:proofErr w:type="spellStart"/>
            <w:r w:rsidRPr="00D1505A">
              <w:rPr>
                <w:rFonts w:ascii="GHEA Grapalat" w:hAnsi="GHEA Grapalat" w:cs="Sylfaen"/>
                <w:sz w:val="20"/>
                <w:szCs w:val="20"/>
                <w:lang w:val="hy-AM"/>
              </w:rPr>
              <w:t>день</w:t>
            </w:r>
            <w:proofErr w:type="spellEnd"/>
          </w:p>
        </w:tc>
        <w:tc>
          <w:tcPr>
            <w:tcW w:w="1768" w:type="dxa"/>
            <w:vAlign w:val="center"/>
          </w:tcPr>
          <w:p w14:paraId="4C05476C" w14:textId="5DBF6DDC"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Количество</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людей</w:t>
            </w:r>
            <w:proofErr w:type="spellEnd"/>
          </w:p>
        </w:tc>
        <w:tc>
          <w:tcPr>
            <w:tcW w:w="1769" w:type="dxa"/>
            <w:vAlign w:val="center"/>
          </w:tcPr>
          <w:p w14:paraId="0CF605D9" w14:textId="77777777" w:rsidR="007808CE" w:rsidRPr="00D1505A" w:rsidRDefault="007808CE" w:rsidP="007808CE">
            <w:pPr>
              <w:jc w:val="center"/>
              <w:rPr>
                <w:rFonts w:ascii="GHEA Grapalat" w:hAnsi="GHEA Grapalat" w:cs="Sylfaen"/>
                <w:sz w:val="20"/>
                <w:szCs w:val="20"/>
                <w:lang w:val="hy-AM"/>
              </w:rPr>
            </w:pPr>
          </w:p>
          <w:p w14:paraId="554B0449" w14:textId="77777777" w:rsidR="007808CE" w:rsidRPr="00D1505A" w:rsidRDefault="007808CE" w:rsidP="007808CE">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Количество</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дней</w:t>
            </w:r>
            <w:proofErr w:type="spellEnd"/>
          </w:p>
          <w:p w14:paraId="0191C77D" w14:textId="13E6812B" w:rsidR="007808CE" w:rsidRPr="00EC1816" w:rsidRDefault="007808CE" w:rsidP="007808CE">
            <w:pPr>
              <w:jc w:val="center"/>
              <w:rPr>
                <w:rFonts w:ascii="GHEA Grapalat" w:hAnsi="GHEA Grapalat" w:cs="Sylfaen"/>
                <w:sz w:val="20"/>
                <w:szCs w:val="20"/>
                <w:lang w:val="hy-AM"/>
              </w:rPr>
            </w:pPr>
          </w:p>
        </w:tc>
        <w:tc>
          <w:tcPr>
            <w:tcW w:w="1769" w:type="dxa"/>
            <w:vAlign w:val="center"/>
          </w:tcPr>
          <w:p w14:paraId="75DD9929" w14:textId="5421783A"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Общая</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цена</w:t>
            </w:r>
            <w:proofErr w:type="spellEnd"/>
          </w:p>
        </w:tc>
      </w:tr>
      <w:tr w:rsidR="0028552B" w:rsidRPr="00EC1816" w14:paraId="0BC9FFFE" w14:textId="77777777" w:rsidTr="007808CE">
        <w:tc>
          <w:tcPr>
            <w:tcW w:w="1777" w:type="dxa"/>
            <w:shd w:val="clear" w:color="auto" w:fill="D9D9D9" w:themeFill="background1" w:themeFillShade="D9"/>
            <w:vAlign w:val="center"/>
          </w:tcPr>
          <w:p w14:paraId="10C08D82" w14:textId="77777777" w:rsidR="0028552B" w:rsidRPr="00EC1816" w:rsidRDefault="0028552B" w:rsidP="0005044D">
            <w:pPr>
              <w:jc w:val="center"/>
              <w:rPr>
                <w:rFonts w:ascii="GHEA Grapalat" w:hAnsi="GHEA Grapalat" w:cs="Sylfaen"/>
                <w:sz w:val="20"/>
                <w:szCs w:val="20"/>
                <w:lang w:val="hy-AM"/>
              </w:rPr>
            </w:pPr>
            <w:r w:rsidRPr="00EC1816">
              <w:rPr>
                <w:rFonts w:ascii="GHEA Grapalat" w:hAnsi="GHEA Grapalat" w:cs="Sylfaen"/>
                <w:sz w:val="20"/>
                <w:szCs w:val="20"/>
                <w:lang w:val="hy-AM"/>
              </w:rPr>
              <w:t>1</w:t>
            </w:r>
          </w:p>
        </w:tc>
        <w:tc>
          <w:tcPr>
            <w:tcW w:w="1904" w:type="dxa"/>
            <w:shd w:val="clear" w:color="auto" w:fill="D9D9D9" w:themeFill="background1" w:themeFillShade="D9"/>
            <w:vAlign w:val="center"/>
          </w:tcPr>
          <w:p w14:paraId="46017F74" w14:textId="77777777" w:rsidR="0028552B" w:rsidRPr="00EC1816" w:rsidRDefault="0028552B" w:rsidP="0005044D">
            <w:pPr>
              <w:jc w:val="center"/>
              <w:rPr>
                <w:rFonts w:ascii="GHEA Grapalat" w:hAnsi="GHEA Grapalat" w:cs="Sylfaen"/>
                <w:sz w:val="20"/>
                <w:szCs w:val="20"/>
                <w:lang w:val="hy-AM"/>
              </w:rPr>
            </w:pPr>
            <w:r w:rsidRPr="00EC1816">
              <w:rPr>
                <w:rFonts w:ascii="GHEA Grapalat" w:hAnsi="GHEA Grapalat" w:cs="Sylfaen"/>
                <w:sz w:val="20"/>
                <w:szCs w:val="20"/>
                <w:lang w:val="hy-AM"/>
              </w:rPr>
              <w:t>2</w:t>
            </w:r>
          </w:p>
        </w:tc>
        <w:tc>
          <w:tcPr>
            <w:tcW w:w="1769" w:type="dxa"/>
            <w:shd w:val="clear" w:color="auto" w:fill="D9D9D9" w:themeFill="background1" w:themeFillShade="D9"/>
            <w:vAlign w:val="center"/>
          </w:tcPr>
          <w:p w14:paraId="42836D11" w14:textId="77777777" w:rsidR="0028552B" w:rsidRPr="00EC1816" w:rsidRDefault="0028552B" w:rsidP="0005044D">
            <w:pPr>
              <w:jc w:val="center"/>
              <w:rPr>
                <w:rFonts w:ascii="GHEA Grapalat" w:hAnsi="GHEA Grapalat" w:cs="Sylfaen"/>
                <w:sz w:val="20"/>
                <w:szCs w:val="20"/>
                <w:lang w:val="hy-AM"/>
              </w:rPr>
            </w:pPr>
            <w:r w:rsidRPr="00EC1816">
              <w:rPr>
                <w:rFonts w:ascii="GHEA Grapalat" w:hAnsi="GHEA Grapalat" w:cs="Sylfaen"/>
                <w:sz w:val="20"/>
                <w:szCs w:val="20"/>
                <w:lang w:val="hy-AM"/>
              </w:rPr>
              <w:t>3</w:t>
            </w:r>
          </w:p>
        </w:tc>
        <w:tc>
          <w:tcPr>
            <w:tcW w:w="1768" w:type="dxa"/>
            <w:shd w:val="clear" w:color="auto" w:fill="D9D9D9" w:themeFill="background1" w:themeFillShade="D9"/>
            <w:vAlign w:val="center"/>
          </w:tcPr>
          <w:p w14:paraId="46FBFC8B" w14:textId="77777777" w:rsidR="0028552B" w:rsidRPr="00EC1816" w:rsidRDefault="0028552B" w:rsidP="0005044D">
            <w:pPr>
              <w:jc w:val="center"/>
              <w:rPr>
                <w:rFonts w:ascii="GHEA Grapalat" w:hAnsi="GHEA Grapalat" w:cs="Sylfaen"/>
                <w:sz w:val="20"/>
                <w:szCs w:val="20"/>
                <w:lang w:val="hy-AM"/>
              </w:rPr>
            </w:pPr>
            <w:r w:rsidRPr="00EC1816">
              <w:rPr>
                <w:rFonts w:ascii="GHEA Grapalat" w:hAnsi="GHEA Grapalat" w:cs="Sylfaen"/>
                <w:sz w:val="20"/>
                <w:szCs w:val="20"/>
                <w:lang w:val="hy-AM"/>
              </w:rPr>
              <w:t>4</w:t>
            </w:r>
          </w:p>
        </w:tc>
        <w:tc>
          <w:tcPr>
            <w:tcW w:w="1769" w:type="dxa"/>
            <w:shd w:val="clear" w:color="auto" w:fill="D9D9D9" w:themeFill="background1" w:themeFillShade="D9"/>
            <w:vAlign w:val="center"/>
          </w:tcPr>
          <w:p w14:paraId="4C143264" w14:textId="77777777" w:rsidR="0028552B" w:rsidRPr="00EC1816" w:rsidRDefault="0028552B" w:rsidP="0005044D">
            <w:pPr>
              <w:jc w:val="center"/>
              <w:rPr>
                <w:rFonts w:ascii="GHEA Grapalat" w:hAnsi="GHEA Grapalat" w:cs="Sylfaen"/>
                <w:sz w:val="20"/>
                <w:szCs w:val="20"/>
                <w:lang w:val="hy-AM"/>
              </w:rPr>
            </w:pPr>
            <w:r w:rsidRPr="00EC1816">
              <w:rPr>
                <w:rFonts w:ascii="GHEA Grapalat" w:hAnsi="GHEA Grapalat" w:cs="Sylfaen"/>
                <w:sz w:val="20"/>
                <w:szCs w:val="20"/>
                <w:lang w:val="hy-AM"/>
              </w:rPr>
              <w:t>5</w:t>
            </w:r>
          </w:p>
        </w:tc>
        <w:tc>
          <w:tcPr>
            <w:tcW w:w="1769" w:type="dxa"/>
            <w:shd w:val="clear" w:color="auto" w:fill="D9D9D9" w:themeFill="background1" w:themeFillShade="D9"/>
            <w:vAlign w:val="center"/>
          </w:tcPr>
          <w:p w14:paraId="3DDE149F" w14:textId="77777777" w:rsidR="0028552B" w:rsidRPr="00EC1816" w:rsidRDefault="0028552B" w:rsidP="0005044D">
            <w:pPr>
              <w:jc w:val="center"/>
              <w:rPr>
                <w:rFonts w:ascii="GHEA Grapalat" w:hAnsi="GHEA Grapalat" w:cs="Sylfaen"/>
                <w:sz w:val="20"/>
                <w:szCs w:val="20"/>
              </w:rPr>
            </w:pPr>
            <w:r w:rsidRPr="00EC1816">
              <w:rPr>
                <w:rFonts w:ascii="GHEA Grapalat" w:hAnsi="GHEA Grapalat" w:cs="Sylfaen"/>
                <w:sz w:val="20"/>
                <w:szCs w:val="20"/>
                <w:lang w:val="hy-AM"/>
              </w:rPr>
              <w:t>6</w:t>
            </w:r>
            <w:r w:rsidRPr="00EC1816">
              <w:rPr>
                <w:rFonts w:ascii="GHEA Grapalat" w:hAnsi="GHEA Grapalat" w:cs="Sylfaen"/>
                <w:sz w:val="20"/>
                <w:szCs w:val="20"/>
              </w:rPr>
              <w:t>=3x4x5</w:t>
            </w:r>
          </w:p>
        </w:tc>
      </w:tr>
      <w:tr w:rsidR="007808CE" w:rsidRPr="00EC1816" w14:paraId="65D13646" w14:textId="77777777" w:rsidTr="007808CE">
        <w:tc>
          <w:tcPr>
            <w:tcW w:w="1777" w:type="dxa"/>
            <w:vMerge w:val="restart"/>
            <w:vAlign w:val="center"/>
          </w:tcPr>
          <w:p w14:paraId="5F6E59C9" w14:textId="5E981469"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Sylfaen"/>
                <w:sz w:val="20"/>
                <w:szCs w:val="20"/>
                <w:lang w:val="hy-AM"/>
              </w:rPr>
              <w:t>Услуги</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по</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приготовлению</w:t>
            </w:r>
            <w:proofErr w:type="spellEnd"/>
            <w:r w:rsidRPr="00D1505A">
              <w:rPr>
                <w:rFonts w:ascii="GHEA Grapalat" w:hAnsi="GHEA Grapalat" w:cs="Sylfaen"/>
                <w:sz w:val="20"/>
                <w:szCs w:val="20"/>
                <w:lang w:val="hy-AM"/>
              </w:rPr>
              <w:t xml:space="preserve"> и </w:t>
            </w:r>
            <w:proofErr w:type="spellStart"/>
            <w:r w:rsidRPr="00D1505A">
              <w:rPr>
                <w:rFonts w:ascii="GHEA Grapalat" w:hAnsi="GHEA Grapalat" w:cs="Sylfaen"/>
                <w:sz w:val="20"/>
                <w:szCs w:val="20"/>
                <w:lang w:val="hy-AM"/>
              </w:rPr>
              <w:t>подаче</w:t>
            </w:r>
            <w:proofErr w:type="spellEnd"/>
            <w:r w:rsidRPr="00D1505A">
              <w:rPr>
                <w:rFonts w:ascii="GHEA Grapalat" w:hAnsi="GHEA Grapalat" w:cs="Sylfaen"/>
                <w:sz w:val="20"/>
                <w:szCs w:val="20"/>
                <w:lang w:val="hy-AM"/>
              </w:rPr>
              <w:t xml:space="preserve"> </w:t>
            </w:r>
            <w:proofErr w:type="spellStart"/>
            <w:r w:rsidRPr="00D1505A">
              <w:rPr>
                <w:rFonts w:ascii="GHEA Grapalat" w:hAnsi="GHEA Grapalat" w:cs="Sylfaen"/>
                <w:sz w:val="20"/>
                <w:szCs w:val="20"/>
                <w:lang w:val="hy-AM"/>
              </w:rPr>
              <w:t>пищи</w:t>
            </w:r>
            <w:proofErr w:type="spellEnd"/>
          </w:p>
        </w:tc>
        <w:tc>
          <w:tcPr>
            <w:tcW w:w="1904" w:type="dxa"/>
            <w:vAlign w:val="center"/>
          </w:tcPr>
          <w:p w14:paraId="27775BCC" w14:textId="3FA16026"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Arial"/>
                <w:sz w:val="20"/>
                <w:szCs w:val="20"/>
                <w:lang w:val="hy-AM"/>
              </w:rPr>
              <w:t>завтрак</w:t>
            </w:r>
            <w:proofErr w:type="spellEnd"/>
          </w:p>
        </w:tc>
        <w:tc>
          <w:tcPr>
            <w:tcW w:w="1769" w:type="dxa"/>
            <w:vAlign w:val="center"/>
          </w:tcPr>
          <w:p w14:paraId="29096A8A" w14:textId="77777777" w:rsidR="007808CE" w:rsidRPr="00EC1816" w:rsidRDefault="007808CE" w:rsidP="007808CE">
            <w:pPr>
              <w:jc w:val="center"/>
              <w:rPr>
                <w:rFonts w:ascii="GHEA Grapalat" w:hAnsi="GHEA Grapalat" w:cs="Sylfaen"/>
                <w:sz w:val="20"/>
                <w:szCs w:val="20"/>
                <w:lang w:val="hy-AM"/>
              </w:rPr>
            </w:pPr>
          </w:p>
        </w:tc>
        <w:tc>
          <w:tcPr>
            <w:tcW w:w="1768" w:type="dxa"/>
            <w:vAlign w:val="center"/>
          </w:tcPr>
          <w:p w14:paraId="69490A45" w14:textId="77777777" w:rsidR="007808CE" w:rsidRPr="00EC1816" w:rsidRDefault="007808CE" w:rsidP="007808CE">
            <w:pPr>
              <w:jc w:val="center"/>
              <w:rPr>
                <w:rFonts w:ascii="GHEA Grapalat" w:hAnsi="GHEA Grapalat" w:cs="Sylfaen"/>
                <w:sz w:val="20"/>
                <w:szCs w:val="20"/>
                <w:lang w:val="hy-AM"/>
              </w:rPr>
            </w:pPr>
            <w:r w:rsidRPr="00EC1816">
              <w:rPr>
                <w:rFonts w:ascii="GHEA Grapalat" w:hAnsi="GHEA Grapalat"/>
                <w:sz w:val="20"/>
                <w:szCs w:val="20"/>
                <w:lang w:val="hy-AM"/>
              </w:rPr>
              <w:t>190</w:t>
            </w:r>
          </w:p>
        </w:tc>
        <w:tc>
          <w:tcPr>
            <w:tcW w:w="1769" w:type="dxa"/>
            <w:vAlign w:val="center"/>
          </w:tcPr>
          <w:p w14:paraId="321BE69D" w14:textId="77777777" w:rsidR="007808CE" w:rsidRPr="00EC1816" w:rsidRDefault="007808CE" w:rsidP="007808CE">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736ADDF0" w14:textId="77777777" w:rsidR="007808CE" w:rsidRPr="00EC1816" w:rsidRDefault="007808CE" w:rsidP="007808CE">
            <w:pPr>
              <w:jc w:val="center"/>
              <w:rPr>
                <w:rFonts w:ascii="GHEA Grapalat" w:hAnsi="GHEA Grapalat" w:cs="Sylfaen"/>
                <w:sz w:val="20"/>
                <w:szCs w:val="20"/>
                <w:lang w:val="hy-AM"/>
              </w:rPr>
            </w:pPr>
          </w:p>
        </w:tc>
      </w:tr>
      <w:tr w:rsidR="007808CE" w:rsidRPr="00EC1816" w14:paraId="67B520FD" w14:textId="77777777" w:rsidTr="007808CE">
        <w:tc>
          <w:tcPr>
            <w:tcW w:w="1777" w:type="dxa"/>
            <w:vMerge/>
            <w:vAlign w:val="center"/>
          </w:tcPr>
          <w:p w14:paraId="261BFF76" w14:textId="77777777" w:rsidR="007808CE" w:rsidRPr="00EC1816" w:rsidRDefault="007808CE" w:rsidP="007808CE">
            <w:pPr>
              <w:jc w:val="center"/>
              <w:rPr>
                <w:rFonts w:ascii="GHEA Grapalat" w:hAnsi="GHEA Grapalat" w:cs="Sylfaen"/>
                <w:sz w:val="20"/>
                <w:szCs w:val="20"/>
                <w:lang w:val="hy-AM"/>
              </w:rPr>
            </w:pPr>
          </w:p>
        </w:tc>
        <w:tc>
          <w:tcPr>
            <w:tcW w:w="1904" w:type="dxa"/>
            <w:vAlign w:val="center"/>
          </w:tcPr>
          <w:p w14:paraId="1B241827" w14:textId="6860C9E8"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Arial"/>
                <w:sz w:val="20"/>
                <w:szCs w:val="20"/>
                <w:lang w:val="hy-AM"/>
              </w:rPr>
              <w:t>обед</w:t>
            </w:r>
            <w:proofErr w:type="spellEnd"/>
          </w:p>
        </w:tc>
        <w:tc>
          <w:tcPr>
            <w:tcW w:w="1769" w:type="dxa"/>
            <w:vAlign w:val="center"/>
          </w:tcPr>
          <w:p w14:paraId="52BF522E" w14:textId="77777777" w:rsidR="007808CE" w:rsidRPr="00EC1816" w:rsidRDefault="007808CE" w:rsidP="007808CE">
            <w:pPr>
              <w:jc w:val="center"/>
              <w:rPr>
                <w:rFonts w:ascii="GHEA Grapalat" w:hAnsi="GHEA Grapalat" w:cs="Sylfaen"/>
                <w:sz w:val="20"/>
                <w:szCs w:val="20"/>
                <w:lang w:val="hy-AM"/>
              </w:rPr>
            </w:pPr>
          </w:p>
        </w:tc>
        <w:tc>
          <w:tcPr>
            <w:tcW w:w="1768" w:type="dxa"/>
            <w:vAlign w:val="center"/>
          </w:tcPr>
          <w:p w14:paraId="10C08987" w14:textId="77777777" w:rsidR="007808CE" w:rsidRPr="00EC1816" w:rsidRDefault="007808CE" w:rsidP="007808CE">
            <w:pPr>
              <w:jc w:val="center"/>
              <w:rPr>
                <w:rFonts w:ascii="GHEA Grapalat" w:hAnsi="GHEA Grapalat" w:cs="Sylfaen"/>
                <w:sz w:val="20"/>
                <w:szCs w:val="20"/>
                <w:lang w:val="hy-AM"/>
              </w:rPr>
            </w:pPr>
            <w:r w:rsidRPr="00EC1816">
              <w:rPr>
                <w:rFonts w:ascii="GHEA Grapalat" w:hAnsi="GHEA Grapalat"/>
                <w:sz w:val="20"/>
                <w:szCs w:val="20"/>
                <w:lang w:val="hy-AM"/>
              </w:rPr>
              <w:t>280</w:t>
            </w:r>
          </w:p>
        </w:tc>
        <w:tc>
          <w:tcPr>
            <w:tcW w:w="1769" w:type="dxa"/>
            <w:vAlign w:val="center"/>
          </w:tcPr>
          <w:p w14:paraId="4568B937" w14:textId="77777777" w:rsidR="007808CE" w:rsidRPr="00EC1816" w:rsidRDefault="007808CE" w:rsidP="007808CE">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5D963D28" w14:textId="77777777" w:rsidR="007808CE" w:rsidRPr="00EC1816" w:rsidRDefault="007808CE" w:rsidP="007808CE">
            <w:pPr>
              <w:jc w:val="center"/>
              <w:rPr>
                <w:rFonts w:ascii="GHEA Grapalat" w:hAnsi="GHEA Grapalat" w:cs="Sylfaen"/>
                <w:sz w:val="20"/>
                <w:szCs w:val="20"/>
                <w:lang w:val="hy-AM"/>
              </w:rPr>
            </w:pPr>
          </w:p>
        </w:tc>
      </w:tr>
      <w:tr w:rsidR="007808CE" w:rsidRPr="00EC1816" w14:paraId="598CA8BF" w14:textId="77777777" w:rsidTr="007808CE">
        <w:trPr>
          <w:trHeight w:val="196"/>
        </w:trPr>
        <w:tc>
          <w:tcPr>
            <w:tcW w:w="1777" w:type="dxa"/>
            <w:vMerge/>
            <w:vAlign w:val="center"/>
          </w:tcPr>
          <w:p w14:paraId="2ABF749C" w14:textId="77777777" w:rsidR="007808CE" w:rsidRPr="00EC1816" w:rsidRDefault="007808CE" w:rsidP="007808CE">
            <w:pPr>
              <w:jc w:val="center"/>
              <w:rPr>
                <w:rFonts w:ascii="GHEA Grapalat" w:hAnsi="GHEA Grapalat" w:cs="Sylfaen"/>
                <w:sz w:val="20"/>
                <w:szCs w:val="20"/>
                <w:lang w:val="hy-AM"/>
              </w:rPr>
            </w:pPr>
          </w:p>
        </w:tc>
        <w:tc>
          <w:tcPr>
            <w:tcW w:w="1904" w:type="dxa"/>
            <w:vAlign w:val="center"/>
          </w:tcPr>
          <w:p w14:paraId="0DE95154" w14:textId="71DD6CC0" w:rsidR="007808CE" w:rsidRPr="00EC1816" w:rsidRDefault="007808CE" w:rsidP="007808CE">
            <w:pPr>
              <w:jc w:val="center"/>
              <w:rPr>
                <w:rFonts w:ascii="GHEA Grapalat" w:hAnsi="GHEA Grapalat" w:cs="Sylfaen"/>
                <w:sz w:val="20"/>
                <w:szCs w:val="20"/>
                <w:lang w:val="hy-AM"/>
              </w:rPr>
            </w:pPr>
            <w:proofErr w:type="spellStart"/>
            <w:r w:rsidRPr="00D1505A">
              <w:rPr>
                <w:rFonts w:ascii="GHEA Grapalat" w:hAnsi="GHEA Grapalat" w:cs="Arial"/>
                <w:sz w:val="20"/>
                <w:szCs w:val="20"/>
                <w:lang w:val="hy-AM"/>
              </w:rPr>
              <w:t>перекус</w:t>
            </w:r>
            <w:proofErr w:type="spellEnd"/>
          </w:p>
        </w:tc>
        <w:tc>
          <w:tcPr>
            <w:tcW w:w="1769" w:type="dxa"/>
            <w:vAlign w:val="center"/>
          </w:tcPr>
          <w:p w14:paraId="4AE1B006" w14:textId="77777777" w:rsidR="007808CE" w:rsidRPr="00EC1816" w:rsidRDefault="007808CE" w:rsidP="007808CE">
            <w:pPr>
              <w:jc w:val="center"/>
              <w:rPr>
                <w:rFonts w:ascii="GHEA Grapalat" w:hAnsi="GHEA Grapalat" w:cs="Sylfaen"/>
                <w:sz w:val="20"/>
                <w:szCs w:val="20"/>
                <w:lang w:val="hy-AM"/>
              </w:rPr>
            </w:pPr>
          </w:p>
        </w:tc>
        <w:tc>
          <w:tcPr>
            <w:tcW w:w="1768" w:type="dxa"/>
            <w:vAlign w:val="center"/>
          </w:tcPr>
          <w:p w14:paraId="4F2AABF9" w14:textId="77777777" w:rsidR="007808CE" w:rsidRPr="00EC1816" w:rsidRDefault="007808CE" w:rsidP="007808CE">
            <w:pPr>
              <w:jc w:val="center"/>
              <w:rPr>
                <w:rFonts w:ascii="GHEA Grapalat" w:hAnsi="GHEA Grapalat" w:cs="Sylfaen"/>
                <w:sz w:val="20"/>
                <w:szCs w:val="20"/>
                <w:lang w:val="hy-AM"/>
              </w:rPr>
            </w:pPr>
            <w:r w:rsidRPr="00EC1816">
              <w:rPr>
                <w:rFonts w:ascii="GHEA Grapalat" w:hAnsi="GHEA Grapalat" w:cs="Sylfaen"/>
                <w:sz w:val="20"/>
                <w:szCs w:val="20"/>
                <w:lang w:val="hy-AM"/>
              </w:rPr>
              <w:t>55</w:t>
            </w:r>
          </w:p>
        </w:tc>
        <w:tc>
          <w:tcPr>
            <w:tcW w:w="1769" w:type="dxa"/>
            <w:vAlign w:val="center"/>
          </w:tcPr>
          <w:p w14:paraId="33144879" w14:textId="77777777" w:rsidR="007808CE" w:rsidRPr="00EC1816" w:rsidRDefault="007808CE" w:rsidP="007808CE">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2C2D1BB5" w14:textId="77777777" w:rsidR="007808CE" w:rsidRPr="00EC1816" w:rsidRDefault="007808CE" w:rsidP="007808CE">
            <w:pPr>
              <w:jc w:val="center"/>
              <w:rPr>
                <w:rFonts w:ascii="GHEA Grapalat" w:hAnsi="GHEA Grapalat" w:cs="Sylfaen"/>
                <w:sz w:val="20"/>
                <w:szCs w:val="20"/>
                <w:lang w:val="hy-AM"/>
              </w:rPr>
            </w:pPr>
          </w:p>
        </w:tc>
      </w:tr>
      <w:tr w:rsidR="0028552B" w:rsidRPr="00EC1816" w14:paraId="0E3AC066" w14:textId="77777777" w:rsidTr="0005044D">
        <w:trPr>
          <w:trHeight w:val="60"/>
        </w:trPr>
        <w:tc>
          <w:tcPr>
            <w:tcW w:w="8987" w:type="dxa"/>
            <w:gridSpan w:val="5"/>
            <w:vAlign w:val="center"/>
          </w:tcPr>
          <w:p w14:paraId="043297DC" w14:textId="77777777" w:rsidR="0028552B" w:rsidRPr="00EC1816" w:rsidRDefault="0028552B" w:rsidP="0005044D">
            <w:pPr>
              <w:rPr>
                <w:rFonts w:ascii="GHEA Grapalat" w:hAnsi="GHEA Grapalat" w:cs="Sylfaen"/>
                <w:sz w:val="20"/>
                <w:szCs w:val="20"/>
                <w:lang w:val="hy-AM"/>
              </w:rPr>
            </w:pPr>
            <w:proofErr w:type="spellStart"/>
            <w:r w:rsidRPr="00EC1816">
              <w:rPr>
                <w:rFonts w:ascii="GHEA Grapalat" w:hAnsi="GHEA Grapalat"/>
                <w:b/>
                <w:bCs/>
                <w:sz w:val="20"/>
                <w:szCs w:val="20"/>
                <w:lang w:val="es-ES"/>
              </w:rPr>
              <w:t>Ընդամենը</w:t>
            </w:r>
            <w:proofErr w:type="spellEnd"/>
          </w:p>
        </w:tc>
        <w:tc>
          <w:tcPr>
            <w:tcW w:w="1769" w:type="dxa"/>
            <w:vAlign w:val="center"/>
          </w:tcPr>
          <w:p w14:paraId="23F878B0" w14:textId="77777777" w:rsidR="0028552B" w:rsidRPr="00EC1816" w:rsidRDefault="0028552B" w:rsidP="0005044D">
            <w:pPr>
              <w:jc w:val="center"/>
              <w:rPr>
                <w:rFonts w:ascii="GHEA Grapalat" w:hAnsi="GHEA Grapalat" w:cs="Sylfaen"/>
                <w:sz w:val="20"/>
                <w:szCs w:val="20"/>
                <w:lang w:val="hy-AM"/>
              </w:rPr>
            </w:pPr>
          </w:p>
        </w:tc>
      </w:tr>
    </w:tbl>
    <w:p w14:paraId="7EF3AEF7" w14:textId="77777777" w:rsidR="0028552B" w:rsidRDefault="0028552B" w:rsidP="0028552B">
      <w:pPr>
        <w:ind w:firstLine="567"/>
        <w:jc w:val="both"/>
        <w:rPr>
          <w:rFonts w:ascii="GHEA Mariam" w:hAnsi="GHEA Mariam" w:cs="Sylfaen"/>
          <w:i/>
          <w:color w:val="FF0000"/>
          <w:sz w:val="20"/>
          <w:szCs w:val="20"/>
          <w:lang w:val="hy-AM"/>
        </w:rPr>
      </w:pPr>
    </w:p>
    <w:p w14:paraId="199F4E72" w14:textId="77777777" w:rsidR="00590906" w:rsidRPr="00590906" w:rsidRDefault="00590906" w:rsidP="00171905">
      <w:pPr>
        <w:widowControl w:val="0"/>
        <w:jc w:val="right"/>
        <w:rPr>
          <w:rFonts w:ascii="GHEA Grapalat" w:hAnsi="GHEA Grapalat"/>
          <w:i/>
          <w:lang w:val="hy-AM"/>
        </w:rPr>
      </w:pPr>
    </w:p>
    <w:tbl>
      <w:tblPr>
        <w:tblW w:w="0" w:type="auto"/>
        <w:tblInd w:w="1101" w:type="dxa"/>
        <w:tblLayout w:type="fixed"/>
        <w:tblLook w:val="0000" w:firstRow="0" w:lastRow="0" w:firstColumn="0" w:lastColumn="0" w:noHBand="0" w:noVBand="0"/>
      </w:tblPr>
      <w:tblGrid>
        <w:gridCol w:w="5160"/>
        <w:gridCol w:w="3770"/>
      </w:tblGrid>
      <w:tr w:rsidR="007808CE" w:rsidRPr="0051686B" w14:paraId="4CB857E2" w14:textId="77777777" w:rsidTr="0005044D">
        <w:tc>
          <w:tcPr>
            <w:tcW w:w="5160" w:type="dxa"/>
            <w:vAlign w:val="center"/>
          </w:tcPr>
          <w:p w14:paraId="284F4574" w14:textId="7D4C25CD" w:rsidR="007808CE" w:rsidRDefault="007808CE" w:rsidP="0005044D">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A2CB9A7" w14:textId="77777777" w:rsidR="0081585D" w:rsidRPr="007808CE" w:rsidRDefault="0081585D" w:rsidP="0081585D">
            <w:pPr>
              <w:jc w:val="center"/>
              <w:rPr>
                <w:rFonts w:ascii="GHEA Grapalat" w:hAnsi="GHEA Grapalat"/>
                <w:iCs/>
                <w:sz w:val="20"/>
                <w:szCs w:val="20"/>
                <w:lang w:val="en-US"/>
              </w:rPr>
            </w:pPr>
            <w:r w:rsidRPr="007808CE">
              <w:rPr>
                <w:rFonts w:ascii="GHEA Grapalat" w:hAnsi="GHEA Grapalat"/>
                <w:iCs/>
                <w:sz w:val="20"/>
                <w:szCs w:val="20"/>
              </w:rPr>
              <w:t>ГОУ ВПО Российско-Армянский (Славянский) университет</w:t>
            </w:r>
            <w:r w:rsidRPr="007808CE">
              <w:rPr>
                <w:rFonts w:ascii="GHEA Grapalat" w:hAnsi="GHEA Grapalat"/>
                <w:iCs/>
                <w:sz w:val="20"/>
                <w:szCs w:val="20"/>
              </w:rPr>
              <w:br/>
              <w:t xml:space="preserve">г. Ереван, ул. </w:t>
            </w:r>
            <w:proofErr w:type="spellStart"/>
            <w:r w:rsidRPr="007808CE">
              <w:rPr>
                <w:rFonts w:ascii="GHEA Grapalat" w:hAnsi="GHEA Grapalat"/>
                <w:iCs/>
                <w:sz w:val="20"/>
                <w:szCs w:val="20"/>
              </w:rPr>
              <w:t>Овсепа</w:t>
            </w:r>
            <w:proofErr w:type="spellEnd"/>
            <w:r w:rsidRPr="007808CE">
              <w:rPr>
                <w:rFonts w:ascii="GHEA Grapalat" w:hAnsi="GHEA Grapalat"/>
                <w:iCs/>
                <w:sz w:val="20"/>
                <w:szCs w:val="20"/>
              </w:rPr>
              <w:t xml:space="preserve"> </w:t>
            </w:r>
            <w:proofErr w:type="spellStart"/>
            <w:r w:rsidRPr="007808CE">
              <w:rPr>
                <w:rFonts w:ascii="GHEA Grapalat" w:hAnsi="GHEA Grapalat"/>
                <w:iCs/>
                <w:sz w:val="20"/>
                <w:szCs w:val="20"/>
              </w:rPr>
              <w:t>Эмина</w:t>
            </w:r>
            <w:proofErr w:type="spellEnd"/>
            <w:r w:rsidRPr="007808CE">
              <w:rPr>
                <w:rFonts w:ascii="GHEA Grapalat" w:hAnsi="GHEA Grapalat"/>
                <w:iCs/>
                <w:sz w:val="20"/>
                <w:szCs w:val="20"/>
              </w:rPr>
              <w:t>, 123</w:t>
            </w:r>
            <w:r w:rsidRPr="007808CE">
              <w:rPr>
                <w:rFonts w:ascii="GHEA Grapalat" w:hAnsi="GHEA Grapalat"/>
                <w:iCs/>
                <w:sz w:val="20"/>
                <w:szCs w:val="20"/>
              </w:rPr>
              <w:br/>
              <w:t>ЗАО «</w:t>
            </w:r>
            <w:proofErr w:type="spellStart"/>
            <w:r w:rsidRPr="007808CE">
              <w:rPr>
                <w:rFonts w:ascii="GHEA Grapalat" w:hAnsi="GHEA Grapalat"/>
                <w:iCs/>
                <w:sz w:val="20"/>
                <w:szCs w:val="20"/>
              </w:rPr>
              <w:t>Ардшинбанк</w:t>
            </w:r>
            <w:proofErr w:type="spellEnd"/>
            <w:r w:rsidRPr="007808CE">
              <w:rPr>
                <w:rFonts w:ascii="GHEA Grapalat" w:hAnsi="GHEA Grapalat"/>
                <w:iCs/>
                <w:sz w:val="20"/>
                <w:szCs w:val="20"/>
              </w:rPr>
              <w:t>»</w:t>
            </w:r>
            <w:r w:rsidRPr="007808CE">
              <w:rPr>
                <w:rFonts w:ascii="GHEA Grapalat" w:hAnsi="GHEA Grapalat"/>
                <w:iCs/>
                <w:sz w:val="20"/>
                <w:szCs w:val="20"/>
              </w:rPr>
              <w:br/>
              <w:t>2480100103250010</w:t>
            </w:r>
            <w:r w:rsidRPr="007808CE">
              <w:rPr>
                <w:rFonts w:ascii="GHEA Grapalat" w:hAnsi="GHEA Grapalat"/>
                <w:iCs/>
                <w:sz w:val="20"/>
                <w:szCs w:val="20"/>
              </w:rPr>
              <w:br/>
              <w:t>ИНН 00053474</w:t>
            </w:r>
            <w:r w:rsidRPr="007808CE">
              <w:rPr>
                <w:rFonts w:ascii="GHEA Grapalat" w:hAnsi="GHEA Grapalat"/>
                <w:iCs/>
                <w:sz w:val="20"/>
                <w:szCs w:val="20"/>
              </w:rPr>
              <w:br/>
              <w:t xml:space="preserve">Ректор — Э. </w:t>
            </w:r>
            <w:proofErr w:type="spellStart"/>
            <w:r w:rsidRPr="007808CE">
              <w:rPr>
                <w:rFonts w:ascii="GHEA Grapalat" w:hAnsi="GHEA Grapalat"/>
                <w:iCs/>
                <w:sz w:val="20"/>
                <w:szCs w:val="20"/>
              </w:rPr>
              <w:t>Сандоян</w:t>
            </w:r>
            <w:proofErr w:type="spellEnd"/>
          </w:p>
          <w:p w14:paraId="6D531C56" w14:textId="77777777" w:rsidR="0081585D" w:rsidRPr="00AD29CE" w:rsidRDefault="0081585D" w:rsidP="0005044D">
            <w:pPr>
              <w:widowControl w:val="0"/>
              <w:jc w:val="center"/>
              <w:rPr>
                <w:rFonts w:ascii="GHEA Grapalat" w:hAnsi="GHEA Grapalat"/>
                <w:b/>
              </w:rPr>
            </w:pPr>
          </w:p>
          <w:p w14:paraId="426E7F65" w14:textId="77777777" w:rsidR="007808CE" w:rsidRPr="0051686B" w:rsidRDefault="007808CE" w:rsidP="0005044D">
            <w:pPr>
              <w:jc w:val="center"/>
              <w:rPr>
                <w:rFonts w:ascii="GHEA Grapalat" w:hAnsi="GHEA Grapalat"/>
                <w:iCs/>
                <w:sz w:val="20"/>
                <w:szCs w:val="20"/>
                <w:lang w:val="hy-AM"/>
              </w:rPr>
            </w:pPr>
            <w:r w:rsidRPr="0051686B">
              <w:rPr>
                <w:rFonts w:ascii="GHEA Grapalat" w:hAnsi="GHEA Grapalat"/>
                <w:iCs/>
                <w:sz w:val="20"/>
                <w:szCs w:val="20"/>
                <w:lang w:val="hy-AM"/>
              </w:rPr>
              <w:t>--------------------------------------------</w:t>
            </w:r>
          </w:p>
          <w:p w14:paraId="241A3017" w14:textId="77777777" w:rsidR="007808CE" w:rsidRPr="0051686B" w:rsidRDefault="007808CE" w:rsidP="0005044D">
            <w:pPr>
              <w:jc w:val="center"/>
              <w:rPr>
                <w:rFonts w:ascii="GHEA Grapalat" w:hAnsi="GHEA Grapalat"/>
                <w:iCs/>
                <w:sz w:val="20"/>
                <w:szCs w:val="20"/>
                <w:lang w:val="pt-BR"/>
              </w:rPr>
            </w:pPr>
            <w:r w:rsidRPr="0051686B">
              <w:rPr>
                <w:rFonts w:ascii="GHEA Grapalat" w:hAnsi="GHEA Grapalat"/>
                <w:iCs/>
                <w:sz w:val="20"/>
                <w:szCs w:val="20"/>
                <w:lang w:val="pt-BR"/>
              </w:rPr>
              <w:t>(подпись)</w:t>
            </w:r>
          </w:p>
          <w:p w14:paraId="1BB3B980" w14:textId="77777777" w:rsidR="007808CE" w:rsidRPr="0051686B" w:rsidRDefault="007808CE" w:rsidP="0005044D">
            <w:pPr>
              <w:jc w:val="center"/>
              <w:rPr>
                <w:rFonts w:ascii="GHEA Grapalat" w:hAnsi="GHEA Grapalat"/>
                <w:iCs/>
                <w:sz w:val="20"/>
                <w:szCs w:val="20"/>
                <w:lang w:val="pt-BR"/>
              </w:rPr>
            </w:pPr>
            <w:r w:rsidRPr="0051686B">
              <w:rPr>
                <w:rFonts w:ascii="GHEA Grapalat" w:hAnsi="GHEA Grapalat"/>
                <w:iCs/>
                <w:sz w:val="20"/>
                <w:szCs w:val="20"/>
                <w:lang w:val="pt-BR"/>
              </w:rPr>
              <w:t>К.Т.</w:t>
            </w:r>
          </w:p>
        </w:tc>
        <w:tc>
          <w:tcPr>
            <w:tcW w:w="3770" w:type="dxa"/>
            <w:vAlign w:val="center"/>
          </w:tcPr>
          <w:p w14:paraId="58E0207E" w14:textId="77777777" w:rsidR="007808CE" w:rsidRPr="00AD29CE" w:rsidRDefault="007808CE" w:rsidP="0005044D">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94B5612" w14:textId="77777777" w:rsidR="007808CE" w:rsidRPr="0051686B" w:rsidRDefault="007808CE" w:rsidP="0005044D">
            <w:pPr>
              <w:jc w:val="center"/>
              <w:rPr>
                <w:rFonts w:ascii="GHEA Grapalat" w:hAnsi="GHEA Grapalat"/>
                <w:b/>
                <w:iCs/>
                <w:sz w:val="20"/>
                <w:szCs w:val="20"/>
                <w:lang w:val="nb-NO"/>
              </w:rPr>
            </w:pPr>
          </w:p>
          <w:p w14:paraId="4A31B147" w14:textId="77777777" w:rsidR="007808CE" w:rsidRPr="0051686B" w:rsidRDefault="007808CE" w:rsidP="0005044D">
            <w:pPr>
              <w:rPr>
                <w:rFonts w:ascii="GHEA Grapalat" w:hAnsi="GHEA Grapalat"/>
                <w:iCs/>
                <w:sz w:val="20"/>
                <w:szCs w:val="20"/>
                <w:lang w:val="pt-BR"/>
              </w:rPr>
            </w:pPr>
          </w:p>
          <w:p w14:paraId="6F6AC83B" w14:textId="77777777" w:rsidR="007808CE" w:rsidRPr="0051686B" w:rsidRDefault="007808CE" w:rsidP="0005044D">
            <w:pPr>
              <w:rPr>
                <w:rFonts w:ascii="GHEA Grapalat" w:hAnsi="GHEA Grapalat"/>
                <w:iCs/>
                <w:sz w:val="20"/>
                <w:szCs w:val="20"/>
                <w:lang w:val="pt-BR"/>
              </w:rPr>
            </w:pPr>
          </w:p>
          <w:p w14:paraId="6E907EA9" w14:textId="77777777" w:rsidR="007808CE" w:rsidRPr="0051686B" w:rsidRDefault="007808CE" w:rsidP="0005044D">
            <w:pPr>
              <w:jc w:val="center"/>
              <w:rPr>
                <w:rFonts w:ascii="GHEA Grapalat" w:hAnsi="GHEA Grapalat"/>
                <w:iCs/>
                <w:sz w:val="20"/>
                <w:szCs w:val="20"/>
                <w:lang w:val="pt-BR"/>
              </w:rPr>
            </w:pPr>
          </w:p>
          <w:p w14:paraId="385803B8" w14:textId="77777777" w:rsidR="007808CE" w:rsidRPr="0051686B" w:rsidRDefault="007808CE" w:rsidP="0005044D">
            <w:pPr>
              <w:jc w:val="center"/>
              <w:rPr>
                <w:rFonts w:ascii="GHEA Grapalat" w:hAnsi="GHEA Grapalat"/>
                <w:iCs/>
                <w:sz w:val="20"/>
                <w:szCs w:val="20"/>
                <w:lang w:val="pt-BR"/>
              </w:rPr>
            </w:pPr>
          </w:p>
          <w:p w14:paraId="23937A18" w14:textId="77777777" w:rsidR="007808CE" w:rsidRPr="0051686B" w:rsidRDefault="007808CE" w:rsidP="0005044D">
            <w:pPr>
              <w:jc w:val="center"/>
              <w:rPr>
                <w:rFonts w:ascii="GHEA Grapalat" w:hAnsi="GHEA Grapalat"/>
                <w:iCs/>
                <w:sz w:val="20"/>
                <w:szCs w:val="20"/>
                <w:lang w:val="pt-BR"/>
              </w:rPr>
            </w:pPr>
          </w:p>
          <w:p w14:paraId="6BBFB2CC" w14:textId="77777777" w:rsidR="007808CE" w:rsidRPr="0051686B" w:rsidRDefault="007808CE" w:rsidP="0005044D">
            <w:pPr>
              <w:jc w:val="center"/>
              <w:rPr>
                <w:rFonts w:ascii="GHEA Grapalat" w:hAnsi="GHEA Grapalat"/>
                <w:iCs/>
                <w:sz w:val="20"/>
                <w:szCs w:val="20"/>
                <w:lang w:val="pt-BR"/>
              </w:rPr>
            </w:pPr>
          </w:p>
          <w:p w14:paraId="343B3246" w14:textId="77777777" w:rsidR="007808CE" w:rsidRPr="0051686B" w:rsidRDefault="007808CE" w:rsidP="0005044D">
            <w:pPr>
              <w:jc w:val="center"/>
              <w:rPr>
                <w:rFonts w:ascii="GHEA Grapalat" w:hAnsi="GHEA Grapalat"/>
                <w:iCs/>
                <w:sz w:val="20"/>
                <w:szCs w:val="20"/>
                <w:lang w:val="pt-BR"/>
              </w:rPr>
            </w:pPr>
            <w:r w:rsidRPr="0051686B">
              <w:rPr>
                <w:rFonts w:ascii="GHEA Grapalat" w:hAnsi="GHEA Grapalat"/>
                <w:iCs/>
                <w:sz w:val="20"/>
                <w:szCs w:val="20"/>
                <w:lang w:val="pt-BR"/>
              </w:rPr>
              <w:t>--------------------------------------------</w:t>
            </w:r>
          </w:p>
          <w:p w14:paraId="5E046C23" w14:textId="77777777" w:rsidR="007808CE" w:rsidRPr="0051686B" w:rsidRDefault="007808CE" w:rsidP="0005044D">
            <w:pPr>
              <w:jc w:val="center"/>
              <w:rPr>
                <w:rFonts w:ascii="GHEA Grapalat" w:hAnsi="GHEA Grapalat"/>
                <w:iCs/>
                <w:sz w:val="20"/>
                <w:szCs w:val="20"/>
                <w:lang w:val="pt-BR"/>
              </w:rPr>
            </w:pPr>
            <w:r w:rsidRPr="0051686B">
              <w:rPr>
                <w:rFonts w:ascii="GHEA Grapalat" w:hAnsi="GHEA Grapalat"/>
                <w:iCs/>
                <w:sz w:val="20"/>
                <w:szCs w:val="20"/>
                <w:lang w:val="pt-BR"/>
              </w:rPr>
              <w:t>(подпись)</w:t>
            </w:r>
          </w:p>
          <w:p w14:paraId="6AB56A35" w14:textId="77777777" w:rsidR="007808CE" w:rsidRPr="0051686B" w:rsidRDefault="007808CE" w:rsidP="0005044D">
            <w:pPr>
              <w:jc w:val="center"/>
              <w:rPr>
                <w:rFonts w:ascii="GHEA Grapalat" w:hAnsi="GHEA Grapalat"/>
                <w:iCs/>
                <w:sz w:val="20"/>
                <w:szCs w:val="20"/>
                <w:lang w:val="pt-BR"/>
              </w:rPr>
            </w:pPr>
            <w:r w:rsidRPr="0051686B">
              <w:rPr>
                <w:rFonts w:ascii="GHEA Grapalat" w:hAnsi="GHEA Grapalat"/>
                <w:iCs/>
                <w:sz w:val="20"/>
                <w:szCs w:val="20"/>
                <w:lang w:val="pt-BR"/>
              </w:rPr>
              <w:t>К.Т.</w:t>
            </w:r>
          </w:p>
        </w:tc>
      </w:tr>
    </w:tbl>
    <w:p w14:paraId="5051C05B" w14:textId="77777777" w:rsidR="00590906" w:rsidRPr="00590906" w:rsidRDefault="00590906" w:rsidP="00171905">
      <w:pPr>
        <w:widowControl w:val="0"/>
        <w:jc w:val="right"/>
        <w:rPr>
          <w:rFonts w:ascii="GHEA Grapalat" w:hAnsi="GHEA Grapalat"/>
          <w:i/>
          <w:lang w:val="hy-AM"/>
        </w:rPr>
      </w:pPr>
    </w:p>
    <w:p w14:paraId="10C3AB96" w14:textId="77777777" w:rsidR="00590906" w:rsidRPr="00590906" w:rsidRDefault="00590906" w:rsidP="00171905">
      <w:pPr>
        <w:widowControl w:val="0"/>
        <w:jc w:val="right"/>
        <w:rPr>
          <w:rFonts w:ascii="GHEA Grapalat" w:hAnsi="GHEA Grapalat"/>
          <w:i/>
          <w:lang w:val="hy-AM"/>
        </w:rPr>
      </w:pPr>
    </w:p>
    <w:p w14:paraId="65D1FD62" w14:textId="77777777" w:rsidR="00590906" w:rsidRPr="00590906" w:rsidRDefault="00590906" w:rsidP="00171905">
      <w:pPr>
        <w:widowControl w:val="0"/>
        <w:jc w:val="right"/>
        <w:rPr>
          <w:rFonts w:ascii="GHEA Grapalat" w:hAnsi="GHEA Grapalat"/>
          <w:i/>
          <w:lang w:val="hy-AM"/>
        </w:rPr>
      </w:pPr>
    </w:p>
    <w:p w14:paraId="478A65CF" w14:textId="77777777" w:rsidR="00590906" w:rsidRPr="00590906" w:rsidRDefault="00590906" w:rsidP="00171905">
      <w:pPr>
        <w:widowControl w:val="0"/>
        <w:jc w:val="right"/>
        <w:rPr>
          <w:rFonts w:ascii="GHEA Grapalat" w:hAnsi="GHEA Grapalat"/>
          <w:i/>
          <w:lang w:val="hy-AM"/>
        </w:rPr>
      </w:pPr>
    </w:p>
    <w:p w14:paraId="2FC8A783" w14:textId="77777777" w:rsidR="00590906" w:rsidRPr="00590906" w:rsidRDefault="00590906" w:rsidP="00171905">
      <w:pPr>
        <w:widowControl w:val="0"/>
        <w:jc w:val="right"/>
        <w:rPr>
          <w:rFonts w:ascii="GHEA Grapalat" w:hAnsi="GHEA Grapalat"/>
          <w:i/>
          <w:lang w:val="hy-AM"/>
        </w:rPr>
      </w:pPr>
    </w:p>
    <w:p w14:paraId="09D6D211" w14:textId="77777777" w:rsidR="00590906" w:rsidRPr="00590906" w:rsidRDefault="00590906" w:rsidP="00171905">
      <w:pPr>
        <w:widowControl w:val="0"/>
        <w:jc w:val="right"/>
        <w:rPr>
          <w:rFonts w:ascii="GHEA Grapalat" w:hAnsi="GHEA Grapalat"/>
          <w:i/>
          <w:lang w:val="hy-AM"/>
        </w:rPr>
      </w:pPr>
    </w:p>
    <w:p w14:paraId="33F81AC1" w14:textId="77777777" w:rsidR="00590906" w:rsidRPr="00590906" w:rsidRDefault="00590906" w:rsidP="00171905">
      <w:pPr>
        <w:widowControl w:val="0"/>
        <w:jc w:val="right"/>
        <w:rPr>
          <w:rFonts w:ascii="GHEA Grapalat" w:hAnsi="GHEA Grapalat"/>
          <w:i/>
          <w:lang w:val="hy-AM"/>
        </w:rPr>
      </w:pPr>
    </w:p>
    <w:p w14:paraId="0AAEA7EC" w14:textId="77777777" w:rsidR="00590906" w:rsidRPr="00590906" w:rsidRDefault="00590906" w:rsidP="00171905">
      <w:pPr>
        <w:widowControl w:val="0"/>
        <w:jc w:val="right"/>
        <w:rPr>
          <w:rFonts w:ascii="GHEA Grapalat" w:hAnsi="GHEA Grapalat"/>
          <w:i/>
          <w:lang w:val="hy-AM"/>
        </w:rPr>
      </w:pPr>
    </w:p>
    <w:p w14:paraId="0A5242BE" w14:textId="77777777" w:rsidR="00590906" w:rsidRPr="00590906" w:rsidRDefault="00590906" w:rsidP="00171905">
      <w:pPr>
        <w:widowControl w:val="0"/>
        <w:jc w:val="right"/>
        <w:rPr>
          <w:rFonts w:ascii="GHEA Grapalat" w:hAnsi="GHEA Grapalat"/>
          <w:i/>
          <w:lang w:val="hy-AM"/>
        </w:rPr>
      </w:pPr>
    </w:p>
    <w:p w14:paraId="29D88392" w14:textId="77777777" w:rsidR="00590906" w:rsidRPr="00590906" w:rsidRDefault="00590906" w:rsidP="00171905">
      <w:pPr>
        <w:widowControl w:val="0"/>
        <w:jc w:val="right"/>
        <w:rPr>
          <w:rFonts w:ascii="GHEA Grapalat" w:hAnsi="GHEA Grapalat"/>
          <w:i/>
          <w:lang w:val="hy-AM"/>
        </w:rPr>
      </w:pPr>
    </w:p>
    <w:p w14:paraId="0A66ACBB" w14:textId="77777777" w:rsidR="00590906" w:rsidRPr="00590906" w:rsidRDefault="00590906" w:rsidP="00171905">
      <w:pPr>
        <w:widowControl w:val="0"/>
        <w:jc w:val="right"/>
        <w:rPr>
          <w:rFonts w:ascii="GHEA Grapalat" w:hAnsi="GHEA Grapalat"/>
          <w:i/>
          <w:lang w:val="hy-AM"/>
        </w:rPr>
      </w:pPr>
    </w:p>
    <w:p w14:paraId="5097C793" w14:textId="77777777" w:rsidR="00590906" w:rsidRPr="00590906" w:rsidRDefault="00590906" w:rsidP="00171905">
      <w:pPr>
        <w:widowControl w:val="0"/>
        <w:jc w:val="right"/>
        <w:rPr>
          <w:rFonts w:ascii="GHEA Grapalat" w:hAnsi="GHEA Grapalat"/>
          <w:i/>
          <w:lang w:val="hy-AM"/>
        </w:rPr>
      </w:pPr>
    </w:p>
    <w:p w14:paraId="7215DA01" w14:textId="77777777" w:rsidR="00590906" w:rsidRPr="00590906" w:rsidRDefault="00590906" w:rsidP="00171905">
      <w:pPr>
        <w:widowControl w:val="0"/>
        <w:jc w:val="right"/>
        <w:rPr>
          <w:rFonts w:ascii="GHEA Grapalat" w:hAnsi="GHEA Grapalat"/>
          <w:i/>
          <w:lang w:val="hy-AM"/>
        </w:rPr>
      </w:pPr>
    </w:p>
    <w:p w14:paraId="3ABC260C" w14:textId="77777777" w:rsidR="00590906" w:rsidRPr="00590906" w:rsidRDefault="00590906" w:rsidP="00171905">
      <w:pPr>
        <w:widowControl w:val="0"/>
        <w:jc w:val="right"/>
        <w:rPr>
          <w:rFonts w:ascii="GHEA Grapalat" w:hAnsi="GHEA Grapalat"/>
          <w:i/>
          <w:lang w:val="hy-AM"/>
        </w:rPr>
      </w:pPr>
    </w:p>
    <w:p w14:paraId="7C65339A" w14:textId="77777777" w:rsidR="00590906" w:rsidRPr="00590906" w:rsidRDefault="00590906" w:rsidP="00171905">
      <w:pPr>
        <w:widowControl w:val="0"/>
        <w:jc w:val="right"/>
        <w:rPr>
          <w:rFonts w:ascii="GHEA Grapalat" w:hAnsi="GHEA Grapalat"/>
          <w:i/>
          <w:lang w:val="hy-AM"/>
        </w:rPr>
      </w:pPr>
    </w:p>
    <w:p w14:paraId="3E7052F0" w14:textId="77777777" w:rsidR="00590906" w:rsidRPr="00590906" w:rsidRDefault="00590906" w:rsidP="00171905">
      <w:pPr>
        <w:widowControl w:val="0"/>
        <w:jc w:val="right"/>
        <w:rPr>
          <w:rFonts w:ascii="GHEA Grapalat" w:hAnsi="GHEA Grapalat"/>
          <w:i/>
          <w:lang w:val="hy-AM"/>
        </w:rPr>
      </w:pPr>
    </w:p>
    <w:p w14:paraId="5B425072" w14:textId="77777777" w:rsidR="00590906" w:rsidRPr="00590906" w:rsidRDefault="00590906" w:rsidP="00171905">
      <w:pPr>
        <w:widowControl w:val="0"/>
        <w:jc w:val="right"/>
        <w:rPr>
          <w:rFonts w:ascii="GHEA Grapalat" w:hAnsi="GHEA Grapalat"/>
          <w:i/>
          <w:lang w:val="hy-AM"/>
        </w:rPr>
      </w:pPr>
    </w:p>
    <w:p w14:paraId="3673C58A" w14:textId="77777777" w:rsidR="00590906" w:rsidRPr="00590906" w:rsidRDefault="00590906" w:rsidP="00171905">
      <w:pPr>
        <w:widowControl w:val="0"/>
        <w:jc w:val="right"/>
        <w:rPr>
          <w:rFonts w:ascii="GHEA Grapalat" w:hAnsi="GHEA Grapalat"/>
          <w:i/>
          <w:lang w:val="hy-AM"/>
        </w:rPr>
      </w:pPr>
    </w:p>
    <w:p w14:paraId="23B86607" w14:textId="77777777" w:rsidR="00590906" w:rsidRPr="00590906" w:rsidRDefault="00590906" w:rsidP="00171905">
      <w:pPr>
        <w:widowControl w:val="0"/>
        <w:jc w:val="right"/>
        <w:rPr>
          <w:rFonts w:ascii="GHEA Grapalat" w:hAnsi="GHEA Grapalat"/>
          <w:i/>
          <w:lang w:val="hy-AM"/>
        </w:rPr>
      </w:pPr>
    </w:p>
    <w:p w14:paraId="47A46DCF" w14:textId="77777777" w:rsidR="00590906" w:rsidRPr="00590906" w:rsidRDefault="00590906" w:rsidP="00171905">
      <w:pPr>
        <w:widowControl w:val="0"/>
        <w:jc w:val="right"/>
        <w:rPr>
          <w:rFonts w:ascii="GHEA Grapalat" w:hAnsi="GHEA Grapalat"/>
          <w:i/>
          <w:lang w:val="hy-AM"/>
        </w:rPr>
      </w:pPr>
    </w:p>
    <w:p w14:paraId="751DE421" w14:textId="77777777" w:rsidR="00590906" w:rsidRPr="00590906" w:rsidRDefault="00590906" w:rsidP="00171905">
      <w:pPr>
        <w:widowControl w:val="0"/>
        <w:jc w:val="right"/>
        <w:rPr>
          <w:rFonts w:ascii="GHEA Grapalat" w:hAnsi="GHEA Grapalat"/>
          <w:i/>
          <w:lang w:val="hy-AM"/>
        </w:rPr>
      </w:pPr>
    </w:p>
    <w:p w14:paraId="713E0FD2" w14:textId="77777777" w:rsidR="007808CE" w:rsidRDefault="007808CE" w:rsidP="00171905">
      <w:pPr>
        <w:widowControl w:val="0"/>
        <w:jc w:val="center"/>
        <w:rPr>
          <w:rFonts w:ascii="GHEA Grapalat" w:hAnsi="GHEA Grapalat"/>
        </w:rPr>
      </w:pPr>
    </w:p>
    <w:p w14:paraId="63BDCB77" w14:textId="77777777" w:rsidR="005C74EC" w:rsidRPr="00AD29CE" w:rsidRDefault="005C74EC" w:rsidP="005C74EC">
      <w:pPr>
        <w:widowControl w:val="0"/>
        <w:jc w:val="right"/>
        <w:rPr>
          <w:rFonts w:ascii="GHEA Grapalat" w:hAnsi="GHEA Grapalat"/>
          <w:i/>
        </w:rPr>
      </w:pPr>
      <w:r w:rsidRPr="00AD29CE">
        <w:rPr>
          <w:rFonts w:ascii="GHEA Grapalat" w:hAnsi="GHEA Grapalat"/>
          <w:i/>
        </w:rPr>
        <w:lastRenderedPageBreak/>
        <w:t>Приложение № 2</w:t>
      </w:r>
    </w:p>
    <w:p w14:paraId="03338AEC" w14:textId="1584839C" w:rsidR="005C74EC" w:rsidRPr="00AD29CE" w:rsidRDefault="005C74EC" w:rsidP="005C74EC">
      <w:pPr>
        <w:widowControl w:val="0"/>
        <w:jc w:val="right"/>
        <w:rPr>
          <w:rFonts w:ascii="GHEA Grapalat" w:hAnsi="GHEA Grapalat"/>
          <w:i/>
        </w:rPr>
      </w:pPr>
      <w:r w:rsidRPr="00AD29CE">
        <w:rPr>
          <w:rFonts w:ascii="GHEA Grapalat" w:hAnsi="GHEA Grapalat"/>
          <w:i/>
        </w:rPr>
        <w:t xml:space="preserve">к Договору под кодом </w:t>
      </w:r>
      <w:r w:rsidRPr="007A03B5">
        <w:rPr>
          <w:rFonts w:ascii="GHEA Grapalat" w:hAnsi="GHEA Grapalat"/>
          <w:lang w:val="hy-AM"/>
        </w:rPr>
        <w:t>«</w:t>
      </w:r>
      <w:r>
        <w:rPr>
          <w:rFonts w:ascii="GHEA Grapalat" w:hAnsi="GHEA Grapalat"/>
          <w:i/>
          <w:lang w:val="hy-AM"/>
        </w:rPr>
        <w:t xml:space="preserve">ՌՀ-ՍՀ-ԳՀԾՁԲ-26/30»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sidRPr="00AD29CE">
        <w:rPr>
          <w:rFonts w:ascii="GHEA Grapalat" w:hAnsi="GHEA Grapalat"/>
          <w:i/>
        </w:rPr>
        <w:t>г.</w:t>
      </w:r>
    </w:p>
    <w:p w14:paraId="0011409D" w14:textId="24831A13" w:rsidR="007808CE" w:rsidRPr="00AD29CE" w:rsidRDefault="007808CE" w:rsidP="007808CE">
      <w:pPr>
        <w:widowControl w:val="0"/>
        <w:spacing w:after="160" w:line="360" w:lineRule="auto"/>
        <w:jc w:val="right"/>
        <w:rPr>
          <w:rFonts w:ascii="GHEA Grapalat" w:hAnsi="GHEA Grapalat"/>
          <w:i/>
        </w:rPr>
      </w:pPr>
    </w:p>
    <w:p w14:paraId="60BF5020" w14:textId="77777777" w:rsidR="007808CE" w:rsidRPr="00CA2754" w:rsidRDefault="007808CE" w:rsidP="007808CE">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2671C38D" w14:textId="77777777" w:rsidR="007808CE" w:rsidRPr="00AD29CE" w:rsidRDefault="007808CE" w:rsidP="007808CE">
      <w:pPr>
        <w:widowControl w:val="0"/>
        <w:spacing w:after="160" w:line="360" w:lineRule="auto"/>
        <w:jc w:val="right"/>
        <w:rPr>
          <w:rFonts w:ascii="GHEA Grapalat" w:hAnsi="GHEA Grapalat"/>
        </w:rPr>
      </w:pPr>
      <w:r w:rsidRPr="00AD29CE">
        <w:rPr>
          <w:rFonts w:ascii="GHEA Grapalat" w:hAnsi="GHEA Grapalat"/>
        </w:rPr>
        <w:t>драмов РА</w:t>
      </w:r>
    </w:p>
    <w:tbl>
      <w:tblPr>
        <w:tblW w:w="11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48"/>
        <w:gridCol w:w="798"/>
        <w:gridCol w:w="646"/>
        <w:gridCol w:w="770"/>
        <w:gridCol w:w="533"/>
        <w:gridCol w:w="645"/>
        <w:gridCol w:w="551"/>
        <w:gridCol w:w="536"/>
        <w:gridCol w:w="569"/>
        <w:gridCol w:w="578"/>
        <w:gridCol w:w="825"/>
        <w:gridCol w:w="640"/>
        <w:gridCol w:w="609"/>
        <w:gridCol w:w="578"/>
        <w:gridCol w:w="631"/>
        <w:gridCol w:w="7"/>
      </w:tblGrid>
      <w:tr w:rsidR="007808CE" w:rsidRPr="00F412AC" w14:paraId="2A93A5C1" w14:textId="77777777" w:rsidTr="005C74EC">
        <w:trPr>
          <w:trHeight w:val="366"/>
          <w:jc w:val="center"/>
        </w:trPr>
        <w:tc>
          <w:tcPr>
            <w:tcW w:w="11017" w:type="dxa"/>
            <w:gridSpan w:val="17"/>
          </w:tcPr>
          <w:p w14:paraId="7567CF96" w14:textId="77777777" w:rsidR="007808CE" w:rsidRPr="00F412AC" w:rsidRDefault="007808CE" w:rsidP="0005044D">
            <w:pPr>
              <w:widowControl w:val="0"/>
              <w:spacing w:after="120"/>
              <w:jc w:val="center"/>
              <w:rPr>
                <w:rFonts w:ascii="GHEA Grapalat" w:hAnsi="GHEA Grapalat"/>
                <w:sz w:val="16"/>
              </w:rPr>
            </w:pPr>
            <w:r w:rsidRPr="00F412AC">
              <w:rPr>
                <w:rFonts w:ascii="GHEA Grapalat" w:hAnsi="GHEA Grapalat"/>
                <w:sz w:val="16"/>
              </w:rPr>
              <w:t>Услуги</w:t>
            </w:r>
          </w:p>
        </w:tc>
      </w:tr>
      <w:tr w:rsidR="007808CE" w:rsidRPr="00F412AC" w14:paraId="08E79E15" w14:textId="77777777" w:rsidTr="005C74EC">
        <w:trPr>
          <w:trHeight w:val="1799"/>
          <w:jc w:val="center"/>
        </w:trPr>
        <w:tc>
          <w:tcPr>
            <w:tcW w:w="953" w:type="dxa"/>
            <w:vAlign w:val="center"/>
          </w:tcPr>
          <w:p w14:paraId="7D4AA51E" w14:textId="77777777" w:rsidR="007808CE" w:rsidRPr="00F412AC" w:rsidRDefault="007808CE" w:rsidP="0005044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8" w:type="dxa"/>
            <w:vAlign w:val="center"/>
          </w:tcPr>
          <w:p w14:paraId="33AD5F18" w14:textId="77777777" w:rsidR="007808CE" w:rsidRPr="00F412AC" w:rsidRDefault="007808CE" w:rsidP="0005044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8" w:type="dxa"/>
            <w:vAlign w:val="center"/>
          </w:tcPr>
          <w:p w14:paraId="1D25E47A" w14:textId="77777777" w:rsidR="007808CE" w:rsidRPr="00F412AC" w:rsidRDefault="007808CE" w:rsidP="0005044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16" w:type="dxa"/>
            <w:gridSpan w:val="14"/>
            <w:vAlign w:val="center"/>
          </w:tcPr>
          <w:p w14:paraId="51BADE1B" w14:textId="77777777" w:rsidR="007808CE" w:rsidRPr="00CA2754" w:rsidRDefault="007808CE" w:rsidP="0005044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7808CE" w:rsidRPr="00F412AC" w14:paraId="1788292A" w14:textId="77777777" w:rsidTr="005C74EC">
        <w:trPr>
          <w:gridAfter w:val="1"/>
          <w:wAfter w:w="7" w:type="dxa"/>
          <w:trHeight w:val="749"/>
          <w:jc w:val="center"/>
        </w:trPr>
        <w:tc>
          <w:tcPr>
            <w:tcW w:w="953" w:type="dxa"/>
          </w:tcPr>
          <w:p w14:paraId="38A8512A" w14:textId="77777777" w:rsidR="007808CE" w:rsidRPr="00F412AC" w:rsidRDefault="007808CE" w:rsidP="0005044D">
            <w:pPr>
              <w:widowControl w:val="0"/>
              <w:spacing w:after="120"/>
              <w:jc w:val="center"/>
              <w:rPr>
                <w:rFonts w:ascii="GHEA Grapalat" w:hAnsi="GHEA Grapalat"/>
                <w:sz w:val="16"/>
              </w:rPr>
            </w:pPr>
          </w:p>
        </w:tc>
        <w:tc>
          <w:tcPr>
            <w:tcW w:w="1148" w:type="dxa"/>
          </w:tcPr>
          <w:p w14:paraId="2C3E8150" w14:textId="77777777" w:rsidR="007808CE" w:rsidRPr="00F412AC" w:rsidRDefault="007808CE" w:rsidP="0005044D">
            <w:pPr>
              <w:widowControl w:val="0"/>
              <w:spacing w:after="120"/>
              <w:jc w:val="center"/>
              <w:rPr>
                <w:rFonts w:ascii="GHEA Grapalat" w:hAnsi="GHEA Grapalat"/>
                <w:sz w:val="16"/>
              </w:rPr>
            </w:pPr>
          </w:p>
        </w:tc>
        <w:tc>
          <w:tcPr>
            <w:tcW w:w="798" w:type="dxa"/>
          </w:tcPr>
          <w:p w14:paraId="74F3B7B8" w14:textId="77777777" w:rsidR="007808CE" w:rsidRPr="00F412AC" w:rsidRDefault="007808CE" w:rsidP="0005044D">
            <w:pPr>
              <w:widowControl w:val="0"/>
              <w:spacing w:after="120"/>
              <w:jc w:val="center"/>
              <w:rPr>
                <w:rFonts w:ascii="GHEA Grapalat" w:hAnsi="GHEA Grapalat"/>
                <w:sz w:val="16"/>
              </w:rPr>
            </w:pPr>
          </w:p>
        </w:tc>
        <w:tc>
          <w:tcPr>
            <w:tcW w:w="646" w:type="dxa"/>
            <w:vAlign w:val="center"/>
          </w:tcPr>
          <w:p w14:paraId="44DC0FFF" w14:textId="77777777" w:rsidR="007808CE" w:rsidRPr="00F412AC" w:rsidRDefault="007808CE" w:rsidP="0005044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70" w:type="dxa"/>
            <w:vAlign w:val="center"/>
          </w:tcPr>
          <w:p w14:paraId="495E70BE" w14:textId="77777777" w:rsidR="007808CE" w:rsidRPr="00F412AC" w:rsidRDefault="007808CE" w:rsidP="0005044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3" w:type="dxa"/>
            <w:vAlign w:val="center"/>
          </w:tcPr>
          <w:p w14:paraId="47181153" w14:textId="77777777" w:rsidR="007808CE" w:rsidRPr="00F412AC" w:rsidRDefault="007808CE" w:rsidP="0005044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5" w:type="dxa"/>
            <w:vAlign w:val="center"/>
          </w:tcPr>
          <w:p w14:paraId="015D7100" w14:textId="77777777" w:rsidR="007808CE" w:rsidRPr="00F412AC" w:rsidRDefault="007808CE" w:rsidP="0005044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51" w:type="dxa"/>
            <w:vAlign w:val="center"/>
          </w:tcPr>
          <w:p w14:paraId="78C4CA4A" w14:textId="77777777" w:rsidR="007808CE" w:rsidRPr="00F412AC" w:rsidRDefault="007808CE" w:rsidP="0005044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6" w:type="dxa"/>
            <w:vAlign w:val="center"/>
          </w:tcPr>
          <w:p w14:paraId="3091690E" w14:textId="77777777" w:rsidR="007808CE" w:rsidRPr="00F412AC" w:rsidRDefault="007808CE" w:rsidP="0005044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9" w:type="dxa"/>
            <w:vAlign w:val="center"/>
          </w:tcPr>
          <w:p w14:paraId="5577F9F4" w14:textId="77777777" w:rsidR="007808CE" w:rsidRPr="00F412AC" w:rsidRDefault="007808CE" w:rsidP="0005044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8" w:type="dxa"/>
            <w:vAlign w:val="center"/>
          </w:tcPr>
          <w:p w14:paraId="76BCE47F" w14:textId="77777777" w:rsidR="007808CE" w:rsidRPr="00F412AC" w:rsidRDefault="007808CE" w:rsidP="0005044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25" w:type="dxa"/>
            <w:vAlign w:val="center"/>
          </w:tcPr>
          <w:p w14:paraId="4796DAB1" w14:textId="77777777" w:rsidR="007808CE" w:rsidRPr="00F412AC" w:rsidRDefault="007808CE" w:rsidP="0005044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0" w:type="dxa"/>
            <w:vAlign w:val="center"/>
          </w:tcPr>
          <w:p w14:paraId="01508A34" w14:textId="77777777" w:rsidR="007808CE" w:rsidRPr="00F412AC" w:rsidRDefault="007808CE" w:rsidP="0005044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09" w:type="dxa"/>
            <w:vAlign w:val="center"/>
          </w:tcPr>
          <w:p w14:paraId="09D28E76" w14:textId="77777777" w:rsidR="007808CE" w:rsidRPr="00F412AC" w:rsidRDefault="007808CE" w:rsidP="0005044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8" w:type="dxa"/>
            <w:vAlign w:val="center"/>
          </w:tcPr>
          <w:p w14:paraId="6DB006BA" w14:textId="77777777" w:rsidR="007808CE" w:rsidRPr="00F412AC" w:rsidRDefault="007808CE" w:rsidP="0005044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1" w:type="dxa"/>
            <w:vAlign w:val="center"/>
          </w:tcPr>
          <w:p w14:paraId="14FF0C51" w14:textId="77777777" w:rsidR="007808CE" w:rsidRPr="00CA2754" w:rsidRDefault="007808CE" w:rsidP="0005044D">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C74EC" w:rsidRPr="00F412AC" w14:paraId="5F18436C" w14:textId="77777777" w:rsidTr="005C74EC">
        <w:trPr>
          <w:gridAfter w:val="1"/>
          <w:wAfter w:w="7" w:type="dxa"/>
          <w:trHeight w:val="366"/>
          <w:jc w:val="center"/>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D9FEA67" w14:textId="3E7142B1" w:rsidR="005C74EC" w:rsidRPr="00F412AC" w:rsidRDefault="005C74EC" w:rsidP="005C74EC">
            <w:pPr>
              <w:widowControl w:val="0"/>
              <w:spacing w:after="120"/>
              <w:jc w:val="center"/>
              <w:rPr>
                <w:rFonts w:ascii="GHEA Grapalat" w:hAnsi="GHEA Grapalat"/>
                <w:sz w:val="16"/>
              </w:rPr>
            </w:pPr>
            <w:r w:rsidRPr="007E2513">
              <w:rPr>
                <w:rFonts w:ascii="GHEA Grapalat" w:hAnsi="GHEA Grapalat" w:cs="Calibri"/>
                <w:color w:val="000000"/>
                <w:sz w:val="16"/>
                <w:szCs w:val="16"/>
              </w:rPr>
              <w:t>1</w:t>
            </w:r>
          </w:p>
        </w:tc>
        <w:tc>
          <w:tcPr>
            <w:tcW w:w="1148" w:type="dxa"/>
            <w:vAlign w:val="center"/>
          </w:tcPr>
          <w:p w14:paraId="5AF04975" w14:textId="1A185067" w:rsidR="005C74EC" w:rsidRPr="00F412AC" w:rsidRDefault="005C74EC" w:rsidP="005C74EC">
            <w:pPr>
              <w:widowControl w:val="0"/>
              <w:spacing w:after="120"/>
              <w:jc w:val="center"/>
              <w:rPr>
                <w:rFonts w:ascii="GHEA Grapalat" w:hAnsi="GHEA Grapalat"/>
                <w:sz w:val="16"/>
              </w:rPr>
            </w:pPr>
            <w:r w:rsidRPr="00975ED0">
              <w:rPr>
                <w:rFonts w:ascii="Sylfaen" w:hAnsi="Sylfaen"/>
                <w:color w:val="000000" w:themeColor="text1"/>
                <w:sz w:val="20"/>
                <w:szCs w:val="20"/>
                <w:lang w:val="hy-AM"/>
              </w:rPr>
              <w:t>55521600</w:t>
            </w:r>
          </w:p>
        </w:tc>
        <w:tc>
          <w:tcPr>
            <w:tcW w:w="798" w:type="dxa"/>
          </w:tcPr>
          <w:p w14:paraId="4F3EF7C0" w14:textId="68D04B3E" w:rsidR="005C74EC" w:rsidRPr="00F412AC" w:rsidRDefault="005C74EC" w:rsidP="005C74EC">
            <w:pPr>
              <w:widowControl w:val="0"/>
              <w:spacing w:after="120"/>
              <w:jc w:val="center"/>
              <w:rPr>
                <w:rFonts w:ascii="GHEA Grapalat" w:hAnsi="GHEA Grapalat"/>
                <w:sz w:val="16"/>
              </w:rPr>
            </w:pPr>
            <w:r w:rsidRPr="005C74EC">
              <w:rPr>
                <w:rFonts w:ascii="GHEA Grapalat" w:hAnsi="GHEA Grapalat"/>
                <w:sz w:val="16"/>
              </w:rPr>
              <w:t>Услуги по приготовлению и подаче пищи</w:t>
            </w:r>
          </w:p>
        </w:tc>
        <w:tc>
          <w:tcPr>
            <w:tcW w:w="646" w:type="dxa"/>
            <w:vAlign w:val="center"/>
          </w:tcPr>
          <w:p w14:paraId="3DB37052" w14:textId="77777777" w:rsidR="005C74EC" w:rsidRPr="00F412AC" w:rsidRDefault="005C74EC" w:rsidP="005C74EC">
            <w:pPr>
              <w:widowControl w:val="0"/>
              <w:spacing w:after="120"/>
              <w:jc w:val="center"/>
              <w:rPr>
                <w:rFonts w:ascii="GHEA Grapalat" w:hAnsi="GHEA Grapalat"/>
                <w:sz w:val="16"/>
              </w:rPr>
            </w:pPr>
            <w:r w:rsidRPr="00F412AC">
              <w:rPr>
                <w:rFonts w:ascii="GHEA Grapalat" w:hAnsi="GHEA Grapalat"/>
                <w:sz w:val="16"/>
              </w:rPr>
              <w:t>... %</w:t>
            </w:r>
          </w:p>
        </w:tc>
        <w:tc>
          <w:tcPr>
            <w:tcW w:w="770" w:type="dxa"/>
            <w:vAlign w:val="center"/>
          </w:tcPr>
          <w:p w14:paraId="27E8BF06" w14:textId="77777777" w:rsidR="005C74EC" w:rsidRPr="00F412AC" w:rsidRDefault="005C74EC" w:rsidP="005C74EC">
            <w:pPr>
              <w:widowControl w:val="0"/>
              <w:spacing w:after="120"/>
              <w:jc w:val="center"/>
              <w:rPr>
                <w:rFonts w:ascii="GHEA Grapalat" w:hAnsi="GHEA Grapalat"/>
                <w:sz w:val="16"/>
              </w:rPr>
            </w:pPr>
            <w:r w:rsidRPr="00F412AC">
              <w:rPr>
                <w:rFonts w:ascii="GHEA Grapalat" w:hAnsi="GHEA Grapalat"/>
                <w:sz w:val="16"/>
              </w:rPr>
              <w:t>... %</w:t>
            </w:r>
          </w:p>
        </w:tc>
        <w:tc>
          <w:tcPr>
            <w:tcW w:w="533" w:type="dxa"/>
            <w:vAlign w:val="center"/>
          </w:tcPr>
          <w:p w14:paraId="26F51CBA"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645" w:type="dxa"/>
            <w:vAlign w:val="center"/>
          </w:tcPr>
          <w:p w14:paraId="245BD35B"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551" w:type="dxa"/>
            <w:vAlign w:val="center"/>
          </w:tcPr>
          <w:p w14:paraId="71C7FDFB"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536" w:type="dxa"/>
            <w:vAlign w:val="center"/>
          </w:tcPr>
          <w:p w14:paraId="206781AB"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3DE63DC9"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14:paraId="44DD187E"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825" w:type="dxa"/>
            <w:vAlign w:val="center"/>
          </w:tcPr>
          <w:p w14:paraId="710176C2"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640" w:type="dxa"/>
            <w:vAlign w:val="center"/>
          </w:tcPr>
          <w:p w14:paraId="6035DA46"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609" w:type="dxa"/>
            <w:vAlign w:val="center"/>
          </w:tcPr>
          <w:p w14:paraId="0D039B8E"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14:paraId="5E734E2E" w14:textId="77777777" w:rsidR="005C74EC" w:rsidRPr="00F412AC" w:rsidRDefault="005C74EC" w:rsidP="005C74EC">
            <w:pPr>
              <w:widowControl w:val="0"/>
              <w:spacing w:after="120"/>
              <w:jc w:val="center"/>
              <w:rPr>
                <w:rFonts w:ascii="GHEA Grapalat" w:hAnsi="GHEA Grapalat" w:cs="Arial"/>
                <w:sz w:val="16"/>
              </w:rPr>
            </w:pPr>
            <w:r w:rsidRPr="00F412AC">
              <w:rPr>
                <w:rFonts w:ascii="GHEA Grapalat" w:hAnsi="GHEA Grapalat"/>
                <w:sz w:val="16"/>
              </w:rPr>
              <w:t>... %</w:t>
            </w:r>
          </w:p>
        </w:tc>
        <w:tc>
          <w:tcPr>
            <w:tcW w:w="631" w:type="dxa"/>
            <w:vAlign w:val="center"/>
          </w:tcPr>
          <w:p w14:paraId="088B3260" w14:textId="77777777" w:rsidR="005C74EC" w:rsidRPr="00F412AC" w:rsidRDefault="005C74EC" w:rsidP="005C74EC">
            <w:pPr>
              <w:widowControl w:val="0"/>
              <w:spacing w:after="120"/>
              <w:jc w:val="center"/>
              <w:rPr>
                <w:rFonts w:ascii="GHEA Grapalat" w:hAnsi="GHEA Grapalat"/>
                <w:b/>
                <w:sz w:val="16"/>
              </w:rPr>
            </w:pPr>
            <w:r w:rsidRPr="00F412AC">
              <w:rPr>
                <w:rFonts w:ascii="GHEA Grapalat" w:hAnsi="GHEA Grapalat"/>
                <w:sz w:val="16"/>
              </w:rPr>
              <w:t>... %</w:t>
            </w:r>
          </w:p>
        </w:tc>
      </w:tr>
    </w:tbl>
    <w:p w14:paraId="40DF6911" w14:textId="77777777" w:rsidR="007808CE" w:rsidRPr="00AD29CE" w:rsidRDefault="007808CE" w:rsidP="007808CE">
      <w:pPr>
        <w:widowControl w:val="0"/>
        <w:spacing w:after="160" w:line="360" w:lineRule="auto"/>
        <w:rPr>
          <w:rFonts w:ascii="GHEA Grapalat" w:hAnsi="GHEA Grapalat"/>
          <w:i/>
        </w:rPr>
      </w:pPr>
    </w:p>
    <w:tbl>
      <w:tblPr>
        <w:tblW w:w="0" w:type="auto"/>
        <w:tblInd w:w="1101" w:type="dxa"/>
        <w:tblLayout w:type="fixed"/>
        <w:tblLook w:val="0000" w:firstRow="0" w:lastRow="0" w:firstColumn="0" w:lastColumn="0" w:noHBand="0" w:noVBand="0"/>
      </w:tblPr>
      <w:tblGrid>
        <w:gridCol w:w="5160"/>
        <w:gridCol w:w="3770"/>
      </w:tblGrid>
      <w:tr w:rsidR="005C74EC" w:rsidRPr="0051686B" w14:paraId="675BAB7D" w14:textId="77777777" w:rsidTr="0005044D">
        <w:tc>
          <w:tcPr>
            <w:tcW w:w="5160" w:type="dxa"/>
            <w:vAlign w:val="center"/>
          </w:tcPr>
          <w:p w14:paraId="0A06F22F" w14:textId="77777777" w:rsidR="005C74EC" w:rsidRPr="00AD29CE" w:rsidRDefault="005C74EC" w:rsidP="0005044D">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2B44115" w14:textId="77777777" w:rsidR="005C74EC" w:rsidRPr="007808CE" w:rsidRDefault="005C74EC" w:rsidP="005C74EC">
            <w:pPr>
              <w:widowControl w:val="0"/>
              <w:jc w:val="center"/>
              <w:rPr>
                <w:rFonts w:ascii="GHEA Grapalat" w:hAnsi="GHEA Grapalat"/>
                <w:bCs/>
                <w:sz w:val="20"/>
                <w:szCs w:val="20"/>
              </w:rPr>
            </w:pPr>
            <w:r w:rsidRPr="007808CE">
              <w:rPr>
                <w:rFonts w:ascii="GHEA Grapalat" w:hAnsi="GHEA Grapalat"/>
                <w:bCs/>
                <w:sz w:val="20"/>
                <w:szCs w:val="20"/>
              </w:rPr>
              <w:t>ГОУ ВПО Российско-Армянский (Славянский) университет</w:t>
            </w:r>
            <w:r w:rsidRPr="007808CE">
              <w:rPr>
                <w:rFonts w:ascii="GHEA Grapalat" w:hAnsi="GHEA Grapalat"/>
                <w:bCs/>
                <w:sz w:val="20"/>
                <w:szCs w:val="20"/>
              </w:rPr>
              <w:br/>
              <w:t xml:space="preserve">г. Ереван, ул. </w:t>
            </w:r>
            <w:proofErr w:type="spellStart"/>
            <w:r w:rsidRPr="007808CE">
              <w:rPr>
                <w:rFonts w:ascii="GHEA Grapalat" w:hAnsi="GHEA Grapalat"/>
                <w:bCs/>
                <w:sz w:val="20"/>
                <w:szCs w:val="20"/>
              </w:rPr>
              <w:t>Овсепа</w:t>
            </w:r>
            <w:proofErr w:type="spellEnd"/>
            <w:r w:rsidRPr="007808CE">
              <w:rPr>
                <w:rFonts w:ascii="GHEA Grapalat" w:hAnsi="GHEA Grapalat"/>
                <w:bCs/>
                <w:sz w:val="20"/>
                <w:szCs w:val="20"/>
              </w:rPr>
              <w:t xml:space="preserve"> </w:t>
            </w:r>
            <w:proofErr w:type="spellStart"/>
            <w:r w:rsidRPr="007808CE">
              <w:rPr>
                <w:rFonts w:ascii="GHEA Grapalat" w:hAnsi="GHEA Grapalat"/>
                <w:bCs/>
                <w:sz w:val="20"/>
                <w:szCs w:val="20"/>
              </w:rPr>
              <w:t>Эмина</w:t>
            </w:r>
            <w:proofErr w:type="spellEnd"/>
            <w:r w:rsidRPr="007808CE">
              <w:rPr>
                <w:rFonts w:ascii="GHEA Grapalat" w:hAnsi="GHEA Grapalat"/>
                <w:bCs/>
                <w:sz w:val="20"/>
                <w:szCs w:val="20"/>
              </w:rPr>
              <w:t>, 123</w:t>
            </w:r>
            <w:r w:rsidRPr="007808CE">
              <w:rPr>
                <w:rFonts w:ascii="GHEA Grapalat" w:hAnsi="GHEA Grapalat"/>
                <w:bCs/>
                <w:sz w:val="20"/>
                <w:szCs w:val="20"/>
              </w:rPr>
              <w:br/>
              <w:t>ЗАО «</w:t>
            </w:r>
            <w:proofErr w:type="spellStart"/>
            <w:r w:rsidRPr="007808CE">
              <w:rPr>
                <w:rFonts w:ascii="GHEA Grapalat" w:hAnsi="GHEA Grapalat"/>
                <w:bCs/>
                <w:sz w:val="20"/>
                <w:szCs w:val="20"/>
              </w:rPr>
              <w:t>Ардшинбанк</w:t>
            </w:r>
            <w:proofErr w:type="spellEnd"/>
            <w:r w:rsidRPr="007808CE">
              <w:rPr>
                <w:rFonts w:ascii="GHEA Grapalat" w:hAnsi="GHEA Grapalat"/>
                <w:bCs/>
                <w:sz w:val="20"/>
                <w:szCs w:val="20"/>
              </w:rPr>
              <w:t>»</w:t>
            </w:r>
            <w:r w:rsidRPr="007808CE">
              <w:rPr>
                <w:rFonts w:ascii="GHEA Grapalat" w:hAnsi="GHEA Grapalat"/>
                <w:bCs/>
                <w:sz w:val="20"/>
                <w:szCs w:val="20"/>
              </w:rPr>
              <w:br/>
              <w:t>2480100103250010</w:t>
            </w:r>
            <w:r w:rsidRPr="007808CE">
              <w:rPr>
                <w:rFonts w:ascii="GHEA Grapalat" w:hAnsi="GHEA Grapalat"/>
                <w:bCs/>
                <w:sz w:val="20"/>
                <w:szCs w:val="20"/>
              </w:rPr>
              <w:br/>
              <w:t>ИНН 00053474</w:t>
            </w:r>
            <w:r w:rsidRPr="007808CE">
              <w:rPr>
                <w:rFonts w:ascii="GHEA Grapalat" w:hAnsi="GHEA Grapalat"/>
                <w:bCs/>
                <w:sz w:val="20"/>
                <w:szCs w:val="20"/>
              </w:rPr>
              <w:br/>
              <w:t xml:space="preserve">Ректор — Э. </w:t>
            </w:r>
            <w:proofErr w:type="spellStart"/>
            <w:r w:rsidRPr="007808CE">
              <w:rPr>
                <w:rFonts w:ascii="GHEA Grapalat" w:hAnsi="GHEA Grapalat"/>
                <w:bCs/>
                <w:sz w:val="20"/>
                <w:szCs w:val="20"/>
              </w:rPr>
              <w:t>Сандоян</w:t>
            </w:r>
            <w:proofErr w:type="spellEnd"/>
          </w:p>
          <w:p w14:paraId="511A6303" w14:textId="77777777" w:rsidR="005C74EC" w:rsidRPr="0051686B" w:rsidRDefault="005C74EC" w:rsidP="0005044D">
            <w:pPr>
              <w:jc w:val="center"/>
              <w:rPr>
                <w:rFonts w:ascii="GHEA Grapalat" w:hAnsi="GHEA Grapalat"/>
                <w:iCs/>
                <w:sz w:val="20"/>
                <w:szCs w:val="20"/>
                <w:lang w:val="hy-AM"/>
              </w:rPr>
            </w:pPr>
          </w:p>
          <w:p w14:paraId="7C5553A9" w14:textId="77777777" w:rsidR="005C74EC" w:rsidRPr="0051686B" w:rsidRDefault="005C74EC" w:rsidP="0005044D">
            <w:pPr>
              <w:jc w:val="center"/>
              <w:rPr>
                <w:rFonts w:ascii="GHEA Grapalat" w:hAnsi="GHEA Grapalat"/>
                <w:iCs/>
                <w:sz w:val="20"/>
                <w:szCs w:val="20"/>
                <w:lang w:val="hy-AM"/>
              </w:rPr>
            </w:pPr>
            <w:r w:rsidRPr="0051686B">
              <w:rPr>
                <w:rFonts w:ascii="GHEA Grapalat" w:hAnsi="GHEA Grapalat"/>
                <w:iCs/>
                <w:sz w:val="20"/>
                <w:szCs w:val="20"/>
                <w:lang w:val="hy-AM"/>
              </w:rPr>
              <w:t>--------------------------------------------</w:t>
            </w:r>
          </w:p>
          <w:p w14:paraId="707777F9" w14:textId="77777777" w:rsidR="005C74EC" w:rsidRPr="0051686B" w:rsidRDefault="005C74EC" w:rsidP="0005044D">
            <w:pPr>
              <w:jc w:val="center"/>
              <w:rPr>
                <w:rFonts w:ascii="GHEA Grapalat" w:hAnsi="GHEA Grapalat"/>
                <w:iCs/>
                <w:sz w:val="20"/>
                <w:szCs w:val="20"/>
                <w:lang w:val="pt-BR"/>
              </w:rPr>
            </w:pPr>
            <w:r w:rsidRPr="0051686B">
              <w:rPr>
                <w:rFonts w:ascii="GHEA Grapalat" w:hAnsi="GHEA Grapalat"/>
                <w:iCs/>
                <w:sz w:val="20"/>
                <w:szCs w:val="20"/>
                <w:lang w:val="pt-BR"/>
              </w:rPr>
              <w:t>(подпись)</w:t>
            </w:r>
          </w:p>
          <w:p w14:paraId="324275C8" w14:textId="77777777" w:rsidR="005C74EC" w:rsidRPr="0051686B" w:rsidRDefault="005C74EC" w:rsidP="0005044D">
            <w:pPr>
              <w:jc w:val="center"/>
              <w:rPr>
                <w:rFonts w:ascii="GHEA Grapalat" w:hAnsi="GHEA Grapalat"/>
                <w:iCs/>
                <w:sz w:val="20"/>
                <w:szCs w:val="20"/>
                <w:lang w:val="pt-BR"/>
              </w:rPr>
            </w:pPr>
            <w:r w:rsidRPr="0051686B">
              <w:rPr>
                <w:rFonts w:ascii="GHEA Grapalat" w:hAnsi="GHEA Grapalat"/>
                <w:iCs/>
                <w:sz w:val="20"/>
                <w:szCs w:val="20"/>
                <w:lang w:val="pt-BR"/>
              </w:rPr>
              <w:t>К.Т.</w:t>
            </w:r>
          </w:p>
        </w:tc>
        <w:tc>
          <w:tcPr>
            <w:tcW w:w="3770" w:type="dxa"/>
            <w:vAlign w:val="center"/>
          </w:tcPr>
          <w:p w14:paraId="3AAD49E8" w14:textId="77777777" w:rsidR="005C74EC" w:rsidRPr="00AD29CE" w:rsidRDefault="005C74EC" w:rsidP="0005044D">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4F9115D" w14:textId="77777777" w:rsidR="005C74EC" w:rsidRPr="0051686B" w:rsidRDefault="005C74EC" w:rsidP="0005044D">
            <w:pPr>
              <w:jc w:val="center"/>
              <w:rPr>
                <w:rFonts w:ascii="GHEA Grapalat" w:hAnsi="GHEA Grapalat"/>
                <w:b/>
                <w:iCs/>
                <w:sz w:val="20"/>
                <w:szCs w:val="20"/>
                <w:lang w:val="nb-NO"/>
              </w:rPr>
            </w:pPr>
          </w:p>
          <w:p w14:paraId="021BEC97" w14:textId="77777777" w:rsidR="005C74EC" w:rsidRPr="0051686B" w:rsidRDefault="005C74EC" w:rsidP="0005044D">
            <w:pPr>
              <w:rPr>
                <w:rFonts w:ascii="GHEA Grapalat" w:hAnsi="GHEA Grapalat"/>
                <w:iCs/>
                <w:sz w:val="20"/>
                <w:szCs w:val="20"/>
                <w:lang w:val="pt-BR"/>
              </w:rPr>
            </w:pPr>
          </w:p>
          <w:p w14:paraId="044FFB21" w14:textId="77777777" w:rsidR="005C74EC" w:rsidRPr="0051686B" w:rsidRDefault="005C74EC" w:rsidP="0005044D">
            <w:pPr>
              <w:rPr>
                <w:rFonts w:ascii="GHEA Grapalat" w:hAnsi="GHEA Grapalat"/>
                <w:iCs/>
                <w:sz w:val="20"/>
                <w:szCs w:val="20"/>
                <w:lang w:val="pt-BR"/>
              </w:rPr>
            </w:pPr>
          </w:p>
          <w:p w14:paraId="0B61E328" w14:textId="77777777" w:rsidR="005C74EC" w:rsidRPr="0051686B" w:rsidRDefault="005C74EC" w:rsidP="0005044D">
            <w:pPr>
              <w:jc w:val="center"/>
              <w:rPr>
                <w:rFonts w:ascii="GHEA Grapalat" w:hAnsi="GHEA Grapalat"/>
                <w:iCs/>
                <w:sz w:val="20"/>
                <w:szCs w:val="20"/>
                <w:lang w:val="pt-BR"/>
              </w:rPr>
            </w:pPr>
          </w:p>
          <w:p w14:paraId="4554288C" w14:textId="77777777" w:rsidR="005C74EC" w:rsidRPr="0051686B" w:rsidRDefault="005C74EC" w:rsidP="0005044D">
            <w:pPr>
              <w:jc w:val="center"/>
              <w:rPr>
                <w:rFonts w:ascii="GHEA Grapalat" w:hAnsi="GHEA Grapalat"/>
                <w:iCs/>
                <w:sz w:val="20"/>
                <w:szCs w:val="20"/>
                <w:lang w:val="pt-BR"/>
              </w:rPr>
            </w:pPr>
          </w:p>
          <w:p w14:paraId="48A46831" w14:textId="77777777" w:rsidR="005C74EC" w:rsidRPr="0051686B" w:rsidRDefault="005C74EC" w:rsidP="0005044D">
            <w:pPr>
              <w:jc w:val="center"/>
              <w:rPr>
                <w:rFonts w:ascii="GHEA Grapalat" w:hAnsi="GHEA Grapalat"/>
                <w:iCs/>
                <w:sz w:val="20"/>
                <w:szCs w:val="20"/>
                <w:lang w:val="pt-BR"/>
              </w:rPr>
            </w:pPr>
          </w:p>
          <w:p w14:paraId="663DF0DF" w14:textId="77777777" w:rsidR="005C74EC" w:rsidRPr="0051686B" w:rsidRDefault="005C74EC" w:rsidP="0005044D">
            <w:pPr>
              <w:jc w:val="center"/>
              <w:rPr>
                <w:rFonts w:ascii="GHEA Grapalat" w:hAnsi="GHEA Grapalat"/>
                <w:iCs/>
                <w:sz w:val="20"/>
                <w:szCs w:val="20"/>
                <w:lang w:val="pt-BR"/>
              </w:rPr>
            </w:pPr>
          </w:p>
          <w:p w14:paraId="714E8961" w14:textId="77777777" w:rsidR="005C74EC" w:rsidRPr="0051686B" w:rsidRDefault="005C74EC" w:rsidP="0005044D">
            <w:pPr>
              <w:jc w:val="center"/>
              <w:rPr>
                <w:rFonts w:ascii="GHEA Grapalat" w:hAnsi="GHEA Grapalat"/>
                <w:iCs/>
                <w:sz w:val="20"/>
                <w:szCs w:val="20"/>
                <w:lang w:val="pt-BR"/>
              </w:rPr>
            </w:pPr>
            <w:r w:rsidRPr="0051686B">
              <w:rPr>
                <w:rFonts w:ascii="GHEA Grapalat" w:hAnsi="GHEA Grapalat"/>
                <w:iCs/>
                <w:sz w:val="20"/>
                <w:szCs w:val="20"/>
                <w:lang w:val="pt-BR"/>
              </w:rPr>
              <w:t>--------------------------------------------</w:t>
            </w:r>
          </w:p>
          <w:p w14:paraId="6CF93D6E" w14:textId="77777777" w:rsidR="005C74EC" w:rsidRPr="0051686B" w:rsidRDefault="005C74EC" w:rsidP="0005044D">
            <w:pPr>
              <w:jc w:val="center"/>
              <w:rPr>
                <w:rFonts w:ascii="GHEA Grapalat" w:hAnsi="GHEA Grapalat"/>
                <w:iCs/>
                <w:sz w:val="20"/>
                <w:szCs w:val="20"/>
                <w:lang w:val="pt-BR"/>
              </w:rPr>
            </w:pPr>
            <w:r w:rsidRPr="0051686B">
              <w:rPr>
                <w:rFonts w:ascii="GHEA Grapalat" w:hAnsi="GHEA Grapalat"/>
                <w:iCs/>
                <w:sz w:val="20"/>
                <w:szCs w:val="20"/>
                <w:lang w:val="pt-BR"/>
              </w:rPr>
              <w:t>(подпись)</w:t>
            </w:r>
          </w:p>
          <w:p w14:paraId="30B69415" w14:textId="77777777" w:rsidR="005C74EC" w:rsidRPr="0051686B" w:rsidRDefault="005C74EC" w:rsidP="0005044D">
            <w:pPr>
              <w:jc w:val="center"/>
              <w:rPr>
                <w:rFonts w:ascii="GHEA Grapalat" w:hAnsi="GHEA Grapalat"/>
                <w:iCs/>
                <w:sz w:val="20"/>
                <w:szCs w:val="20"/>
                <w:lang w:val="pt-BR"/>
              </w:rPr>
            </w:pPr>
            <w:r w:rsidRPr="0051686B">
              <w:rPr>
                <w:rFonts w:ascii="GHEA Grapalat" w:hAnsi="GHEA Grapalat"/>
                <w:iCs/>
                <w:sz w:val="20"/>
                <w:szCs w:val="20"/>
                <w:lang w:val="pt-BR"/>
              </w:rPr>
              <w:t>К.Т.</w:t>
            </w:r>
          </w:p>
        </w:tc>
      </w:tr>
    </w:tbl>
    <w:p w14:paraId="7BE7A05A" w14:textId="77777777" w:rsidR="007808CE" w:rsidRDefault="007808CE" w:rsidP="00171905">
      <w:pPr>
        <w:widowControl w:val="0"/>
        <w:jc w:val="center"/>
        <w:rPr>
          <w:rFonts w:ascii="GHEA Grapalat" w:hAnsi="GHEA Grapalat"/>
        </w:rPr>
      </w:pPr>
    </w:p>
    <w:p w14:paraId="0CEAED07" w14:textId="77777777" w:rsidR="007808CE" w:rsidRDefault="007808CE" w:rsidP="00171905">
      <w:pPr>
        <w:widowControl w:val="0"/>
        <w:jc w:val="center"/>
        <w:rPr>
          <w:rFonts w:ascii="GHEA Grapalat" w:hAnsi="GHEA Grapalat"/>
        </w:rPr>
      </w:pPr>
    </w:p>
    <w:p w14:paraId="66E5F111" w14:textId="77777777" w:rsidR="00171905" w:rsidRPr="00AD29CE" w:rsidRDefault="00171905" w:rsidP="00171905">
      <w:pPr>
        <w:widowControl w:val="0"/>
        <w:rPr>
          <w:rFonts w:ascii="GHEA Grapalat" w:hAnsi="GHEA Grapalat"/>
        </w:rPr>
        <w:sectPr w:rsidR="00171905" w:rsidRPr="00AD29CE" w:rsidSect="00653129">
          <w:footerReference w:type="default" r:id="rId9"/>
          <w:footnotePr>
            <w:pos w:val="beneathText"/>
          </w:footnotePr>
          <w:pgSz w:w="11907" w:h="16840" w:code="9"/>
          <w:pgMar w:top="567" w:right="567" w:bottom="567" w:left="993" w:header="561" w:footer="561" w:gutter="0"/>
          <w:cols w:space="720"/>
          <w:titlePg/>
          <w:docGrid w:linePitch="326"/>
        </w:sectPr>
      </w:pPr>
    </w:p>
    <w:p w14:paraId="1E5E00CE" w14:textId="77777777" w:rsidR="00171905" w:rsidRPr="00AD29CE" w:rsidRDefault="00171905" w:rsidP="0017190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7519A55" w14:textId="77777777" w:rsidR="00171905" w:rsidRPr="00AD29CE" w:rsidRDefault="00171905" w:rsidP="0017190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7A03B5">
        <w:rPr>
          <w:rFonts w:ascii="GHEA Grapalat" w:hAnsi="GHEA Grapalat"/>
          <w:lang w:val="hy-AM"/>
        </w:rPr>
        <w:t>«</w:t>
      </w:r>
      <w:r>
        <w:rPr>
          <w:rFonts w:ascii="GHEA Grapalat" w:hAnsi="GHEA Grapalat"/>
          <w:i/>
          <w:lang w:val="hy-AM"/>
        </w:rPr>
        <w:t xml:space="preserve">ՌՀ-ՍՀ-ԳՀԾՁԲ-26/30»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9A6AE6" w14:textId="77777777" w:rsidR="00171905" w:rsidRPr="00AD29CE" w:rsidRDefault="00171905" w:rsidP="0017190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71905" w:rsidRPr="00AD29CE" w:rsidDel="004B29A5" w14:paraId="3304F67E" w14:textId="77777777" w:rsidTr="0005044D">
        <w:trPr>
          <w:tblCellSpacing w:w="7" w:type="dxa"/>
          <w:jc w:val="center"/>
        </w:trPr>
        <w:tc>
          <w:tcPr>
            <w:tcW w:w="0" w:type="auto"/>
            <w:gridSpan w:val="2"/>
            <w:vAlign w:val="center"/>
          </w:tcPr>
          <w:p w14:paraId="2F03BFFD" w14:textId="77777777" w:rsidR="00171905" w:rsidRPr="00AD29CE" w:rsidDel="004B29A5" w:rsidRDefault="00171905" w:rsidP="0005044D">
            <w:pPr>
              <w:widowControl w:val="0"/>
              <w:rPr>
                <w:rFonts w:ascii="GHEA Grapalat" w:hAnsi="GHEA Grapalat"/>
                <w:iCs/>
                <w:color w:val="000000"/>
              </w:rPr>
            </w:pPr>
          </w:p>
        </w:tc>
        <w:tc>
          <w:tcPr>
            <w:tcW w:w="0" w:type="auto"/>
            <w:vAlign w:val="center"/>
          </w:tcPr>
          <w:p w14:paraId="3DE91CDC" w14:textId="77777777" w:rsidR="00171905" w:rsidRPr="00AD29CE" w:rsidDel="004B29A5" w:rsidRDefault="00171905" w:rsidP="0005044D">
            <w:pPr>
              <w:widowControl w:val="0"/>
              <w:rPr>
                <w:rFonts w:ascii="GHEA Grapalat" w:hAnsi="GHEA Grapalat" w:cs="Arial"/>
                <w:iCs/>
                <w:color w:val="000000"/>
              </w:rPr>
            </w:pPr>
          </w:p>
        </w:tc>
      </w:tr>
      <w:tr w:rsidR="00171905" w:rsidRPr="00AD29CE" w14:paraId="49354664" w14:textId="77777777" w:rsidTr="0005044D">
        <w:trPr>
          <w:tblCellSpacing w:w="7" w:type="dxa"/>
          <w:jc w:val="center"/>
        </w:trPr>
        <w:tc>
          <w:tcPr>
            <w:tcW w:w="0" w:type="auto"/>
            <w:vAlign w:val="center"/>
          </w:tcPr>
          <w:p w14:paraId="6071200E"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EE7A295" w14:textId="77777777" w:rsidR="00171905" w:rsidRPr="00CA2754" w:rsidRDefault="00171905" w:rsidP="0005044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75524BE"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86F552E"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2239C7A" w14:textId="77777777" w:rsidR="00171905" w:rsidRPr="00CA2754" w:rsidRDefault="00171905" w:rsidP="0005044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B36DB33" w14:textId="77777777" w:rsidR="00171905" w:rsidRPr="00CA2754" w:rsidRDefault="00171905" w:rsidP="0005044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283F610" w14:textId="77777777" w:rsidR="00171905" w:rsidRPr="00CA2754" w:rsidRDefault="00171905" w:rsidP="0005044D">
            <w:pPr>
              <w:widowControl w:val="0"/>
              <w:jc w:val="center"/>
              <w:rPr>
                <w:rFonts w:ascii="GHEA Grapalat" w:hAnsi="GHEA Grapalat"/>
                <w:iCs/>
                <w:color w:val="000000"/>
              </w:rPr>
            </w:pPr>
            <w:r>
              <w:rPr>
                <w:rFonts w:ascii="GHEA Grapalat" w:hAnsi="GHEA Grapalat"/>
                <w:color w:val="000000"/>
              </w:rPr>
              <w:t>Заказчик</w:t>
            </w:r>
          </w:p>
          <w:p w14:paraId="5B83A90A" w14:textId="77777777" w:rsidR="00171905" w:rsidRPr="00CA2754" w:rsidRDefault="00171905" w:rsidP="0005044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4F8CDAE" w14:textId="77777777" w:rsidR="00171905" w:rsidRPr="00CA2754" w:rsidRDefault="00171905" w:rsidP="0005044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7F77F60" w14:textId="77777777" w:rsidR="00171905" w:rsidRPr="00CA2754" w:rsidRDefault="00171905" w:rsidP="0005044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CDE66AF"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B16151F"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BDA352F" w14:textId="77777777" w:rsidR="00171905" w:rsidRPr="00AD29CE" w:rsidRDefault="00171905" w:rsidP="00171905">
      <w:pPr>
        <w:widowControl w:val="0"/>
        <w:ind w:firstLine="375"/>
        <w:rPr>
          <w:rFonts w:ascii="GHEA Grapalat" w:hAnsi="GHEA Grapalat"/>
          <w:iCs/>
          <w:color w:val="000000"/>
        </w:rPr>
      </w:pPr>
    </w:p>
    <w:p w14:paraId="1D371129" w14:textId="77777777" w:rsidR="00171905" w:rsidRPr="00AD29CE" w:rsidRDefault="00171905" w:rsidP="00171905">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49A1780" w14:textId="77777777" w:rsidR="00171905" w:rsidRPr="00CA2754" w:rsidRDefault="00171905" w:rsidP="0017190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6847FE4" w14:textId="77777777" w:rsidR="00171905" w:rsidRPr="00AD29CE" w:rsidRDefault="00171905" w:rsidP="00171905">
      <w:pPr>
        <w:pStyle w:val="a3"/>
        <w:widowControl w:val="0"/>
        <w:spacing w:line="240" w:lineRule="auto"/>
        <w:ind w:firstLine="0"/>
        <w:jc w:val="center"/>
        <w:rPr>
          <w:rFonts w:ascii="GHEA Grapalat" w:hAnsi="GHEA Grapalat"/>
          <w:b/>
          <w:bCs/>
          <w:iCs/>
          <w:sz w:val="24"/>
          <w:szCs w:val="24"/>
        </w:rPr>
      </w:pPr>
    </w:p>
    <w:p w14:paraId="242B0102" w14:textId="77777777" w:rsidR="00171905" w:rsidRPr="00AD29CE" w:rsidRDefault="00171905" w:rsidP="00171905">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D25F87" w14:textId="77777777" w:rsidR="00171905" w:rsidRPr="00AD29CE" w:rsidRDefault="00171905" w:rsidP="0017190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1A7818E" w14:textId="77777777" w:rsidR="00171905" w:rsidRPr="00AD29CE" w:rsidRDefault="00171905" w:rsidP="00171905">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221F150" w14:textId="77777777" w:rsidR="00171905" w:rsidRPr="00AD29CE" w:rsidRDefault="00171905" w:rsidP="0017190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B3363E6" w14:textId="77777777" w:rsidR="00171905" w:rsidRPr="00AD29CE" w:rsidRDefault="00171905" w:rsidP="0017190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D8C6696" w14:textId="77777777" w:rsidR="00171905" w:rsidRPr="00AD29CE" w:rsidRDefault="00171905" w:rsidP="0017190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1905" w:rsidRPr="00CA2754" w14:paraId="576A82F0" w14:textId="77777777" w:rsidTr="0005044D">
        <w:trPr>
          <w:jc w:val="center"/>
        </w:trPr>
        <w:tc>
          <w:tcPr>
            <w:tcW w:w="357" w:type="dxa"/>
            <w:vMerge w:val="restart"/>
            <w:shd w:val="clear" w:color="auto" w:fill="auto"/>
            <w:vAlign w:val="center"/>
          </w:tcPr>
          <w:p w14:paraId="0E488866"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FA566EE"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171905" w:rsidRPr="00CA2754" w14:paraId="797EA951" w14:textId="77777777" w:rsidTr="0005044D">
        <w:trPr>
          <w:jc w:val="center"/>
        </w:trPr>
        <w:tc>
          <w:tcPr>
            <w:tcW w:w="357" w:type="dxa"/>
            <w:vMerge/>
            <w:shd w:val="clear" w:color="auto" w:fill="auto"/>
          </w:tcPr>
          <w:p w14:paraId="2C2E2028"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09478C0"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E90589"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8643EB"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1E869F0"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C34CE51"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0DBC0C2"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171905" w:rsidRPr="00CA2754" w14:paraId="7F5B0150" w14:textId="77777777" w:rsidTr="0005044D">
        <w:trPr>
          <w:trHeight w:val="1105"/>
          <w:jc w:val="center"/>
        </w:trPr>
        <w:tc>
          <w:tcPr>
            <w:tcW w:w="357" w:type="dxa"/>
            <w:vMerge/>
            <w:tcBorders>
              <w:bottom w:val="single" w:sz="4" w:space="0" w:color="auto"/>
            </w:tcBorders>
            <w:shd w:val="clear" w:color="auto" w:fill="auto"/>
          </w:tcPr>
          <w:p w14:paraId="0B327646"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9F019FF"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B2218CF"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61EC0D9"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4D92437"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94F3496"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EA139D4"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A3463F8"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6EBCE6C"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r>
      <w:tr w:rsidR="00171905" w:rsidRPr="00CA2754" w14:paraId="3E5CDF24" w14:textId="77777777" w:rsidTr="0005044D">
        <w:trPr>
          <w:jc w:val="center"/>
        </w:trPr>
        <w:tc>
          <w:tcPr>
            <w:tcW w:w="357" w:type="dxa"/>
            <w:shd w:val="clear" w:color="auto" w:fill="auto"/>
            <w:vAlign w:val="center"/>
          </w:tcPr>
          <w:p w14:paraId="614E5278"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4BEC1E7"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5217B81"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08BF3BC"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4122E1E"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87FFEEE"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2163B59F"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093B6158"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6121282"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r>
      <w:tr w:rsidR="00171905" w:rsidRPr="00CA2754" w14:paraId="5F641C2F" w14:textId="77777777" w:rsidTr="0005044D">
        <w:trPr>
          <w:jc w:val="center"/>
        </w:trPr>
        <w:tc>
          <w:tcPr>
            <w:tcW w:w="357" w:type="dxa"/>
            <w:shd w:val="clear" w:color="auto" w:fill="auto"/>
          </w:tcPr>
          <w:p w14:paraId="0BE940B9"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0E64A81E"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922F23"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12719F1"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041B36A7"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30C6123"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CF74598"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535B5CE"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88C74A8" w14:textId="77777777" w:rsidR="00171905" w:rsidRPr="00CA2754" w:rsidRDefault="00171905" w:rsidP="0005044D">
            <w:pPr>
              <w:pStyle w:val="af4"/>
              <w:widowControl w:val="0"/>
              <w:spacing w:before="0" w:beforeAutospacing="0" w:after="0" w:afterAutospacing="0"/>
              <w:jc w:val="center"/>
              <w:rPr>
                <w:rFonts w:ascii="GHEA Grapalat" w:hAnsi="GHEA Grapalat"/>
                <w:sz w:val="20"/>
              </w:rPr>
            </w:pPr>
          </w:p>
        </w:tc>
      </w:tr>
    </w:tbl>
    <w:p w14:paraId="1E9A1809" w14:textId="77777777" w:rsidR="00171905" w:rsidRPr="00CA2754" w:rsidRDefault="00171905" w:rsidP="00171905">
      <w:pPr>
        <w:widowControl w:val="0"/>
        <w:ind w:firstLine="375"/>
        <w:jc w:val="both"/>
        <w:rPr>
          <w:rFonts w:ascii="GHEA Grapalat" w:hAnsi="GHEA Grapalat" w:cs="Arial"/>
          <w:iCs/>
          <w:color w:val="000000"/>
          <w:lang w:val="en-US"/>
        </w:rPr>
      </w:pPr>
    </w:p>
    <w:p w14:paraId="1898C665" w14:textId="77777777" w:rsidR="00171905" w:rsidRPr="00AD29CE" w:rsidRDefault="00171905" w:rsidP="0017190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1905" w:rsidRPr="00AD29CE" w14:paraId="10DA2FCB" w14:textId="77777777" w:rsidTr="0005044D">
        <w:trPr>
          <w:trHeight w:val="266"/>
          <w:tblCellSpacing w:w="7" w:type="dxa"/>
          <w:jc w:val="center"/>
        </w:trPr>
        <w:tc>
          <w:tcPr>
            <w:tcW w:w="0" w:type="auto"/>
            <w:vAlign w:val="center"/>
          </w:tcPr>
          <w:p w14:paraId="37FFE237"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E96236E"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171905" w:rsidRPr="00AD29CE" w14:paraId="78C416D5" w14:textId="77777777" w:rsidTr="0005044D">
        <w:trPr>
          <w:trHeight w:val="473"/>
          <w:tblCellSpacing w:w="7" w:type="dxa"/>
          <w:jc w:val="center"/>
        </w:trPr>
        <w:tc>
          <w:tcPr>
            <w:tcW w:w="0" w:type="auto"/>
            <w:vAlign w:val="center"/>
          </w:tcPr>
          <w:p w14:paraId="1D6849E7" w14:textId="77777777" w:rsidR="00171905" w:rsidRPr="00AD29CE" w:rsidRDefault="00171905" w:rsidP="0005044D">
            <w:pPr>
              <w:widowControl w:val="0"/>
              <w:jc w:val="center"/>
              <w:rPr>
                <w:rFonts w:ascii="GHEA Grapalat" w:hAnsi="GHEA Grapalat"/>
                <w:iCs/>
              </w:rPr>
            </w:pPr>
            <w:r w:rsidRPr="00AD29CE">
              <w:rPr>
                <w:rFonts w:ascii="GHEA Grapalat" w:hAnsi="GHEA Grapalat"/>
              </w:rPr>
              <w:t xml:space="preserve">___________________________ </w:t>
            </w:r>
          </w:p>
          <w:p w14:paraId="44E7DD83" w14:textId="77777777" w:rsidR="00171905" w:rsidRPr="00CA2754" w:rsidRDefault="00171905" w:rsidP="0005044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29C615" w14:textId="77777777" w:rsidR="00171905" w:rsidRPr="00AD29CE" w:rsidRDefault="00171905" w:rsidP="0005044D">
            <w:pPr>
              <w:widowControl w:val="0"/>
              <w:jc w:val="center"/>
              <w:rPr>
                <w:rFonts w:ascii="GHEA Grapalat" w:hAnsi="GHEA Grapalat"/>
                <w:iCs/>
              </w:rPr>
            </w:pPr>
            <w:r w:rsidRPr="00AD29CE">
              <w:rPr>
                <w:rFonts w:ascii="GHEA Grapalat" w:hAnsi="GHEA Grapalat"/>
              </w:rPr>
              <w:t>___________________________</w:t>
            </w:r>
          </w:p>
          <w:p w14:paraId="73A0BEC9" w14:textId="77777777" w:rsidR="00171905" w:rsidRPr="00CA2754" w:rsidRDefault="00171905" w:rsidP="0005044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71905" w:rsidRPr="00AD29CE" w14:paraId="3941404F" w14:textId="77777777" w:rsidTr="0005044D">
        <w:trPr>
          <w:trHeight w:val="503"/>
          <w:tblCellSpacing w:w="7" w:type="dxa"/>
          <w:jc w:val="center"/>
        </w:trPr>
        <w:tc>
          <w:tcPr>
            <w:tcW w:w="0" w:type="auto"/>
            <w:vAlign w:val="center"/>
          </w:tcPr>
          <w:p w14:paraId="15ACE64A" w14:textId="77777777" w:rsidR="00171905" w:rsidRPr="00AD29CE" w:rsidRDefault="00171905" w:rsidP="0005044D">
            <w:pPr>
              <w:widowControl w:val="0"/>
              <w:jc w:val="center"/>
              <w:rPr>
                <w:rFonts w:ascii="GHEA Grapalat" w:hAnsi="GHEA Grapalat"/>
                <w:iCs/>
              </w:rPr>
            </w:pPr>
            <w:r w:rsidRPr="00AD29CE">
              <w:rPr>
                <w:rFonts w:ascii="GHEA Grapalat" w:hAnsi="GHEA Grapalat"/>
              </w:rPr>
              <w:t xml:space="preserve">___________________________ </w:t>
            </w:r>
          </w:p>
          <w:p w14:paraId="250B5091" w14:textId="77777777" w:rsidR="00171905" w:rsidRPr="00CA2754" w:rsidRDefault="00171905" w:rsidP="0005044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E1EA08B" w14:textId="77777777" w:rsidR="00171905" w:rsidRPr="00AD29CE" w:rsidRDefault="00171905" w:rsidP="0005044D">
            <w:pPr>
              <w:widowControl w:val="0"/>
              <w:jc w:val="center"/>
              <w:rPr>
                <w:rFonts w:ascii="GHEA Grapalat" w:hAnsi="GHEA Grapalat"/>
                <w:iCs/>
              </w:rPr>
            </w:pPr>
            <w:r w:rsidRPr="00AD29CE">
              <w:rPr>
                <w:rFonts w:ascii="GHEA Grapalat" w:hAnsi="GHEA Grapalat"/>
              </w:rPr>
              <w:t>___________________________</w:t>
            </w:r>
          </w:p>
          <w:p w14:paraId="3801D47B" w14:textId="77777777" w:rsidR="00171905" w:rsidRPr="00CA2754" w:rsidRDefault="00171905" w:rsidP="0005044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171905" w:rsidRPr="00AD29CE" w14:paraId="3917592B" w14:textId="77777777" w:rsidTr="0005044D">
        <w:trPr>
          <w:trHeight w:val="281"/>
          <w:tblCellSpacing w:w="7" w:type="dxa"/>
          <w:jc w:val="center"/>
        </w:trPr>
        <w:tc>
          <w:tcPr>
            <w:tcW w:w="0" w:type="auto"/>
            <w:vAlign w:val="center"/>
          </w:tcPr>
          <w:p w14:paraId="174CF76F"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EBD23E7" w14:textId="77777777" w:rsidR="00171905" w:rsidRPr="00AD29CE" w:rsidRDefault="00171905" w:rsidP="0005044D">
            <w:pPr>
              <w:widowControl w:val="0"/>
              <w:jc w:val="center"/>
              <w:rPr>
                <w:rFonts w:ascii="GHEA Grapalat" w:hAnsi="GHEA Grapalat"/>
                <w:iCs/>
                <w:color w:val="000000"/>
              </w:rPr>
            </w:pPr>
            <w:r w:rsidRPr="00AD29CE">
              <w:rPr>
                <w:rFonts w:ascii="GHEA Grapalat" w:hAnsi="GHEA Grapalat"/>
                <w:color w:val="000000"/>
              </w:rPr>
              <w:t>М. П.</w:t>
            </w:r>
          </w:p>
        </w:tc>
      </w:tr>
    </w:tbl>
    <w:p w14:paraId="42FC7B2E" w14:textId="77777777" w:rsidR="00171905" w:rsidRPr="00AD29CE" w:rsidRDefault="00171905" w:rsidP="00171905">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6B0E720B" w14:textId="77777777" w:rsidR="00171905" w:rsidRPr="00AD29CE" w:rsidRDefault="00171905" w:rsidP="0017190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7A03B5">
        <w:rPr>
          <w:rFonts w:ascii="GHEA Grapalat" w:hAnsi="GHEA Grapalat"/>
          <w:lang w:val="hy-AM"/>
        </w:rPr>
        <w:t>«</w:t>
      </w:r>
      <w:r>
        <w:rPr>
          <w:rFonts w:ascii="GHEA Grapalat" w:hAnsi="GHEA Grapalat"/>
          <w:i/>
          <w:lang w:val="hy-AM"/>
        </w:rPr>
        <w:t xml:space="preserve">ՌՀ-ՍՀ-ԳՀԾՁԲ-26/30»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3A0423" w14:textId="77777777" w:rsidR="00171905" w:rsidRPr="00AD29CE" w:rsidRDefault="00171905" w:rsidP="00171905">
      <w:pPr>
        <w:widowControl w:val="0"/>
        <w:rPr>
          <w:rFonts w:ascii="GHEA Grapalat" w:hAnsi="GHEA Grapalat"/>
        </w:rPr>
      </w:pPr>
    </w:p>
    <w:p w14:paraId="60BD7B2B" w14:textId="77777777" w:rsidR="00171905" w:rsidRPr="00565EAA" w:rsidRDefault="00171905" w:rsidP="00171905">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02B1342" w14:textId="77777777" w:rsidR="00171905" w:rsidRPr="00007AA4" w:rsidRDefault="00171905" w:rsidP="0017190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F8EC7BB" w14:textId="77777777" w:rsidR="00171905" w:rsidRPr="00F65D1E" w:rsidRDefault="00171905" w:rsidP="00171905">
      <w:pPr>
        <w:widowControl w:val="0"/>
        <w:tabs>
          <w:tab w:val="left" w:pos="360"/>
          <w:tab w:val="left" w:pos="540"/>
          <w:tab w:val="left" w:pos="2250"/>
        </w:tabs>
        <w:jc w:val="center"/>
        <w:rPr>
          <w:rFonts w:ascii="GHEA Grapalat" w:hAnsi="GHEA Grapalat" w:cs="Sylfaen"/>
          <w:bCs/>
        </w:rPr>
      </w:pPr>
    </w:p>
    <w:p w14:paraId="53913B55" w14:textId="77777777" w:rsidR="00171905" w:rsidRPr="005A78CD" w:rsidRDefault="00171905" w:rsidP="0017190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59E0306" w14:textId="77777777" w:rsidR="00171905" w:rsidRPr="0096584B" w:rsidRDefault="00171905" w:rsidP="00171905">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9E6BA2D" w14:textId="77777777" w:rsidR="00171905" w:rsidRPr="00C7119C" w:rsidRDefault="00171905" w:rsidP="0017190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380FE47" w14:textId="77777777" w:rsidR="00171905" w:rsidRPr="005A78CD" w:rsidRDefault="00171905" w:rsidP="00171905">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A7D0E5" w14:textId="77777777" w:rsidR="00171905" w:rsidRPr="0096584B" w:rsidRDefault="00171905" w:rsidP="0017190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F05B8A2" w14:textId="77777777" w:rsidR="00171905" w:rsidRPr="00A979AE" w:rsidRDefault="00171905" w:rsidP="00171905">
      <w:pPr>
        <w:widowControl w:val="0"/>
        <w:ind w:left="3544" w:right="-360"/>
        <w:jc w:val="both"/>
        <w:rPr>
          <w:rFonts w:ascii="GHEA Grapalat" w:hAnsi="GHEA Grapalat"/>
          <w:sz w:val="16"/>
        </w:rPr>
      </w:pPr>
      <w:r w:rsidRPr="00410F7A">
        <w:rPr>
          <w:rFonts w:ascii="GHEA Grapalat" w:hAnsi="GHEA Grapalat"/>
          <w:sz w:val="16"/>
        </w:rPr>
        <w:t>имя Исполнителя</w:t>
      </w:r>
    </w:p>
    <w:p w14:paraId="0988F7B8" w14:textId="77777777" w:rsidR="00171905" w:rsidRPr="00E467E3" w:rsidRDefault="00171905" w:rsidP="0017190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1905" w:rsidRPr="00AD29CE" w14:paraId="59761C44" w14:textId="77777777" w:rsidTr="0005044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9411A7" w14:textId="77777777" w:rsidR="00171905" w:rsidRPr="00AD29CE" w:rsidRDefault="00171905" w:rsidP="0005044D">
            <w:pPr>
              <w:widowControl w:val="0"/>
              <w:jc w:val="center"/>
              <w:rPr>
                <w:rFonts w:ascii="GHEA Grapalat" w:hAnsi="GHEA Grapalat" w:cs="Sylfaen"/>
                <w:bCs/>
              </w:rPr>
            </w:pPr>
            <w:r w:rsidRPr="00AD29CE">
              <w:rPr>
                <w:rFonts w:ascii="GHEA Grapalat" w:hAnsi="GHEA Grapalat"/>
              </w:rPr>
              <w:t>Услуги</w:t>
            </w:r>
          </w:p>
        </w:tc>
      </w:tr>
      <w:tr w:rsidR="00171905" w:rsidRPr="00AD29CE" w14:paraId="642A5F85" w14:textId="77777777" w:rsidTr="0005044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274C6C" w14:textId="77777777" w:rsidR="00171905" w:rsidRPr="00AD29CE" w:rsidRDefault="00171905" w:rsidP="0005044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B9E68" w14:textId="77777777" w:rsidR="00171905" w:rsidRPr="00AD29CE" w:rsidRDefault="00171905" w:rsidP="0005044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E8C716" w14:textId="77777777" w:rsidR="00171905" w:rsidRPr="00AD29CE" w:rsidRDefault="00171905" w:rsidP="0005044D">
            <w:pPr>
              <w:widowControl w:val="0"/>
              <w:jc w:val="center"/>
              <w:rPr>
                <w:rFonts w:ascii="GHEA Grapalat" w:hAnsi="GHEA Grapalat"/>
              </w:rPr>
            </w:pPr>
            <w:r w:rsidRPr="00AD29CE">
              <w:rPr>
                <w:rFonts w:ascii="GHEA Grapalat" w:hAnsi="GHEA Grapalat"/>
              </w:rPr>
              <w:t>объем (фактический)</w:t>
            </w:r>
          </w:p>
        </w:tc>
      </w:tr>
      <w:tr w:rsidR="00171905" w:rsidRPr="00AD29CE" w14:paraId="7C5DC95A" w14:textId="77777777" w:rsidTr="0005044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9F6AED" w14:textId="77777777" w:rsidR="00171905" w:rsidRPr="00AD29CE" w:rsidRDefault="00171905" w:rsidP="0005044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D5D85F" w14:textId="77777777" w:rsidR="00171905" w:rsidRPr="00AD29CE" w:rsidRDefault="00171905" w:rsidP="0005044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4DA78EB" w14:textId="77777777" w:rsidR="00171905" w:rsidRPr="00AD29CE" w:rsidRDefault="00171905" w:rsidP="0005044D">
            <w:pPr>
              <w:widowControl w:val="0"/>
              <w:rPr>
                <w:rFonts w:ascii="GHEA Grapalat" w:hAnsi="GHEA Grapalat" w:cs="Sylfaen"/>
              </w:rPr>
            </w:pPr>
          </w:p>
        </w:tc>
      </w:tr>
      <w:tr w:rsidR="00171905" w:rsidRPr="00AD29CE" w14:paraId="336F80FA" w14:textId="77777777" w:rsidTr="0005044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0276CF" w14:textId="77777777" w:rsidR="00171905" w:rsidRPr="00AD29CE" w:rsidRDefault="00171905" w:rsidP="0005044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94B971" w14:textId="77777777" w:rsidR="00171905" w:rsidRPr="00AD29CE" w:rsidRDefault="00171905" w:rsidP="0005044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9B0082" w14:textId="77777777" w:rsidR="00171905" w:rsidRPr="00AD29CE" w:rsidRDefault="00171905" w:rsidP="0005044D">
            <w:pPr>
              <w:widowControl w:val="0"/>
              <w:rPr>
                <w:rFonts w:ascii="GHEA Grapalat" w:hAnsi="GHEA Grapalat" w:cs="Sylfaen"/>
              </w:rPr>
            </w:pPr>
          </w:p>
        </w:tc>
      </w:tr>
    </w:tbl>
    <w:p w14:paraId="57B3B323" w14:textId="77777777" w:rsidR="00171905" w:rsidRDefault="00171905" w:rsidP="00171905">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3EC2806" w14:textId="77777777" w:rsidR="00171905" w:rsidRDefault="00171905" w:rsidP="00171905">
      <w:pPr>
        <w:widowControl w:val="0"/>
        <w:ind w:firstLine="567"/>
        <w:jc w:val="both"/>
        <w:rPr>
          <w:rFonts w:ascii="GHEA Grapalat" w:hAnsi="GHEA Grapalat"/>
        </w:rPr>
      </w:pPr>
    </w:p>
    <w:p w14:paraId="35C82DA5" w14:textId="77777777" w:rsidR="00171905" w:rsidRDefault="00171905" w:rsidP="00171905">
      <w:pPr>
        <w:widowControl w:val="0"/>
        <w:ind w:firstLine="567"/>
        <w:jc w:val="both"/>
        <w:rPr>
          <w:rFonts w:ascii="GHEA Grapalat" w:hAnsi="GHEA Grapalat"/>
        </w:rPr>
      </w:pPr>
    </w:p>
    <w:p w14:paraId="5B8BE702" w14:textId="77777777" w:rsidR="00171905" w:rsidRPr="00AD29CE" w:rsidRDefault="00171905" w:rsidP="00171905">
      <w:pPr>
        <w:widowControl w:val="0"/>
        <w:ind w:firstLine="567"/>
        <w:jc w:val="center"/>
        <w:rPr>
          <w:rFonts w:ascii="GHEA Grapalat" w:hAnsi="GHEA Grapalat" w:cs="Sylfaen"/>
        </w:rPr>
      </w:pPr>
      <w:r w:rsidRPr="00AD29CE">
        <w:rPr>
          <w:rFonts w:ascii="GHEA Grapalat" w:hAnsi="GHEA Grapalat"/>
        </w:rPr>
        <w:t>СТОРОНЫ</w:t>
      </w:r>
    </w:p>
    <w:p w14:paraId="212A304A" w14:textId="77777777" w:rsidR="00171905" w:rsidRPr="00AD29CE" w:rsidRDefault="00171905" w:rsidP="00171905">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6"/>
      </w:tblGrid>
      <w:tr w:rsidR="00171905" w:rsidRPr="00AD29CE" w14:paraId="68744E90" w14:textId="77777777" w:rsidTr="0005044D">
        <w:tc>
          <w:tcPr>
            <w:tcW w:w="4785" w:type="dxa"/>
          </w:tcPr>
          <w:p w14:paraId="6A8B4452" w14:textId="77777777" w:rsidR="00171905" w:rsidRPr="00AD29CE" w:rsidRDefault="00171905" w:rsidP="0005044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7BC8FBE4" w14:textId="77777777" w:rsidR="00171905" w:rsidRPr="00AD29CE" w:rsidRDefault="00171905" w:rsidP="0005044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0F6EA84" w14:textId="77777777" w:rsidR="00171905" w:rsidRPr="00AD29CE" w:rsidRDefault="00171905" w:rsidP="0017190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B8F9BA0" w14:textId="77777777" w:rsidR="00171905" w:rsidRPr="00AD29CE" w:rsidRDefault="00171905" w:rsidP="0017190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1905" w:rsidRPr="00AD29CE" w14:paraId="390F2F23" w14:textId="77777777" w:rsidTr="0005044D">
        <w:trPr>
          <w:tblCellSpacing w:w="7" w:type="dxa"/>
          <w:jc w:val="center"/>
        </w:trPr>
        <w:tc>
          <w:tcPr>
            <w:tcW w:w="0" w:type="auto"/>
            <w:vAlign w:val="center"/>
          </w:tcPr>
          <w:p w14:paraId="3F522284" w14:textId="77777777" w:rsidR="00171905" w:rsidRPr="00AD29CE" w:rsidRDefault="00171905" w:rsidP="0005044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02F02E" w14:textId="77777777" w:rsidR="00171905" w:rsidRPr="00114F34" w:rsidRDefault="00171905" w:rsidP="0005044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4C4E078" w14:textId="77777777" w:rsidR="00171905" w:rsidRPr="00AD29CE" w:rsidRDefault="00171905" w:rsidP="0005044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FE40136" w14:textId="77777777" w:rsidR="00171905" w:rsidRPr="00114F34" w:rsidRDefault="00171905" w:rsidP="0005044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71905" w:rsidRPr="00AD29CE" w14:paraId="3FB2446E" w14:textId="77777777" w:rsidTr="0005044D">
        <w:trPr>
          <w:tblCellSpacing w:w="7" w:type="dxa"/>
          <w:jc w:val="center"/>
        </w:trPr>
        <w:tc>
          <w:tcPr>
            <w:tcW w:w="0" w:type="auto"/>
            <w:vAlign w:val="center"/>
          </w:tcPr>
          <w:p w14:paraId="1690263D" w14:textId="77777777" w:rsidR="00171905" w:rsidRPr="00AD29CE" w:rsidRDefault="00171905" w:rsidP="0005044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17A171" w14:textId="77777777" w:rsidR="00171905" w:rsidRPr="00114F34" w:rsidRDefault="00171905" w:rsidP="0005044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993721" w14:textId="77777777" w:rsidR="00171905" w:rsidRPr="00AD29CE" w:rsidRDefault="00171905" w:rsidP="0005044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E4C6FB" w14:textId="77777777" w:rsidR="00171905" w:rsidRPr="00114F34" w:rsidRDefault="00171905" w:rsidP="0005044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71905" w:rsidRPr="00AD29CE" w14:paraId="64DB9C83" w14:textId="77777777" w:rsidTr="0005044D">
        <w:trPr>
          <w:tblCellSpacing w:w="7" w:type="dxa"/>
          <w:jc w:val="center"/>
        </w:trPr>
        <w:tc>
          <w:tcPr>
            <w:tcW w:w="0" w:type="auto"/>
            <w:vAlign w:val="center"/>
          </w:tcPr>
          <w:p w14:paraId="34F8011C" w14:textId="77777777" w:rsidR="00171905" w:rsidRPr="00AD29CE" w:rsidRDefault="00171905" w:rsidP="0005044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94F5E26" w14:textId="77777777" w:rsidR="00171905" w:rsidRPr="00AD29CE" w:rsidRDefault="00171905" w:rsidP="0005044D">
            <w:pPr>
              <w:widowControl w:val="0"/>
              <w:rPr>
                <w:rFonts w:ascii="GHEA Grapalat" w:hAnsi="GHEA Grapalat" w:cs="GHEA Grapalat"/>
                <w:color w:val="000000"/>
              </w:rPr>
            </w:pPr>
          </w:p>
        </w:tc>
      </w:tr>
    </w:tbl>
    <w:p w14:paraId="58103D15" w14:textId="77777777" w:rsidR="00171905" w:rsidRPr="00AD29CE" w:rsidRDefault="00171905" w:rsidP="00171905">
      <w:pPr>
        <w:widowControl w:val="0"/>
        <w:ind w:left="-142" w:firstLine="142"/>
        <w:jc w:val="center"/>
        <w:rPr>
          <w:rFonts w:ascii="GHEA Grapalat" w:hAnsi="GHEA Grapalat" w:cs="Sylfaen"/>
          <w:b/>
        </w:rPr>
      </w:pPr>
    </w:p>
    <w:p w14:paraId="02043343" w14:textId="77777777" w:rsidR="00171905" w:rsidRPr="00AD29CE" w:rsidRDefault="00171905" w:rsidP="00171905">
      <w:pPr>
        <w:pStyle w:val="norm"/>
        <w:widowControl w:val="0"/>
        <w:spacing w:line="240" w:lineRule="auto"/>
        <w:ind w:firstLine="284"/>
        <w:jc w:val="center"/>
        <w:rPr>
          <w:rFonts w:ascii="GHEA Grapalat" w:hAnsi="GHEA Grapalat"/>
          <w:b/>
          <w:sz w:val="24"/>
          <w:szCs w:val="24"/>
        </w:rPr>
      </w:pPr>
    </w:p>
    <w:p w14:paraId="762F42A4" w14:textId="77777777" w:rsidR="00171905" w:rsidRPr="003B2F27" w:rsidRDefault="00171905" w:rsidP="00171905">
      <w:pPr>
        <w:widowControl w:val="0"/>
        <w:ind w:left="-142" w:firstLine="142"/>
        <w:jc w:val="center"/>
        <w:rPr>
          <w:rFonts w:ascii="GHEA Grapalat" w:hAnsi="GHEA Grapalat"/>
          <w:i/>
          <w:lang w:val="en-US"/>
        </w:rPr>
      </w:pPr>
    </w:p>
    <w:p w14:paraId="42E6BC4A" w14:textId="28D23B3A" w:rsidR="00171905" w:rsidRDefault="00171905" w:rsidP="00171905">
      <w:pPr>
        <w:pStyle w:val="31"/>
        <w:spacing w:after="240" w:line="240" w:lineRule="auto"/>
        <w:ind w:firstLine="709"/>
        <w:rPr>
          <w:rFonts w:ascii="GHEA Grapalat" w:hAnsi="GHEA Grapalat" w:cs="Sylfaen"/>
          <w:b/>
          <w:sz w:val="24"/>
          <w:szCs w:val="24"/>
          <w:lang w:val="af-ZA"/>
        </w:rPr>
      </w:pPr>
    </w:p>
    <w:p w14:paraId="2436D978" w14:textId="67418950" w:rsidR="00171905" w:rsidRDefault="00171905" w:rsidP="00171905">
      <w:pPr>
        <w:pStyle w:val="31"/>
        <w:spacing w:after="240" w:line="240" w:lineRule="auto"/>
        <w:ind w:firstLine="709"/>
        <w:rPr>
          <w:rFonts w:ascii="GHEA Grapalat" w:hAnsi="GHEA Grapalat" w:cs="Sylfaen"/>
          <w:b/>
          <w:sz w:val="24"/>
          <w:szCs w:val="24"/>
          <w:lang w:val="af-ZA"/>
        </w:rPr>
      </w:pPr>
    </w:p>
    <w:p w14:paraId="583DAF28" w14:textId="51757D5A" w:rsidR="00171905" w:rsidRDefault="00171905" w:rsidP="00171905">
      <w:pPr>
        <w:pStyle w:val="31"/>
        <w:spacing w:after="240" w:line="240" w:lineRule="auto"/>
        <w:ind w:firstLine="709"/>
        <w:rPr>
          <w:rFonts w:ascii="GHEA Grapalat" w:hAnsi="GHEA Grapalat" w:cs="Sylfaen"/>
          <w:b/>
          <w:sz w:val="24"/>
          <w:szCs w:val="24"/>
          <w:lang w:val="af-ZA"/>
        </w:rPr>
      </w:pPr>
    </w:p>
    <w:p w14:paraId="2356CE26" w14:textId="542F4339" w:rsidR="00171905" w:rsidRDefault="00171905" w:rsidP="00171905">
      <w:pPr>
        <w:pStyle w:val="31"/>
        <w:spacing w:after="240" w:line="240" w:lineRule="auto"/>
        <w:ind w:firstLine="709"/>
        <w:rPr>
          <w:rFonts w:ascii="GHEA Grapalat" w:hAnsi="GHEA Grapalat" w:cs="Sylfaen"/>
          <w:b/>
          <w:sz w:val="24"/>
          <w:szCs w:val="24"/>
          <w:lang w:val="af-ZA"/>
        </w:rPr>
      </w:pPr>
    </w:p>
    <w:p w14:paraId="55E69454" w14:textId="77777777" w:rsidR="0081585D" w:rsidRDefault="0081585D" w:rsidP="0081585D">
      <w:pPr>
        <w:widowControl w:val="0"/>
        <w:spacing w:after="160"/>
        <w:ind w:left="-142" w:firstLine="142"/>
        <w:jc w:val="center"/>
        <w:rPr>
          <w:rFonts w:ascii="GHEA Grapalat" w:hAnsi="GHEA Grapalat"/>
          <w:i/>
          <w:lang w:val="en-US"/>
        </w:rPr>
      </w:pPr>
    </w:p>
    <w:p w14:paraId="09D53389" w14:textId="77777777" w:rsidR="0081585D" w:rsidRDefault="0081585D" w:rsidP="0081585D">
      <w:pPr>
        <w:widowControl w:val="0"/>
        <w:jc w:val="right"/>
        <w:rPr>
          <w:rFonts w:ascii="GHEA Grapalat" w:hAnsi="GHEA Grapalat" w:cs="Sylfaen"/>
          <w:i/>
        </w:rPr>
      </w:pPr>
      <w:r>
        <w:rPr>
          <w:rFonts w:ascii="GHEA Grapalat" w:hAnsi="GHEA Grapalat"/>
          <w:i/>
        </w:rPr>
        <w:t>Приложение № 4</w:t>
      </w:r>
    </w:p>
    <w:p w14:paraId="55C3A73A" w14:textId="77777777" w:rsidR="0081585D" w:rsidRPr="00AD29CE" w:rsidRDefault="0081585D" w:rsidP="0081585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7A03B5">
        <w:rPr>
          <w:rFonts w:ascii="GHEA Grapalat" w:hAnsi="GHEA Grapalat"/>
          <w:lang w:val="hy-AM"/>
        </w:rPr>
        <w:t>«</w:t>
      </w:r>
      <w:r>
        <w:rPr>
          <w:rFonts w:ascii="GHEA Grapalat" w:hAnsi="GHEA Grapalat"/>
          <w:i/>
          <w:lang w:val="hy-AM"/>
        </w:rPr>
        <w:t xml:space="preserve">ՌՀ-ՍՀ-ԳՀԾՁԲ-26/30»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F34006" w14:textId="77777777" w:rsidR="0081585D" w:rsidRPr="00AD29CE" w:rsidRDefault="0081585D" w:rsidP="0081585D">
      <w:pPr>
        <w:widowControl w:val="0"/>
        <w:rPr>
          <w:rFonts w:ascii="GHEA Grapalat" w:hAnsi="GHEA Grapalat"/>
        </w:rPr>
      </w:pPr>
    </w:p>
    <w:p w14:paraId="0FC04A87" w14:textId="77777777" w:rsidR="0081585D" w:rsidRDefault="0081585D" w:rsidP="0081585D">
      <w:pPr>
        <w:jc w:val="center"/>
        <w:rPr>
          <w:rFonts w:ascii="GHEA Grapalat" w:hAnsi="GHEA Grapalat" w:cs="GHEA Grapalat"/>
        </w:rPr>
      </w:pPr>
    </w:p>
    <w:p w14:paraId="5EF7E725" w14:textId="77777777" w:rsidR="0081585D" w:rsidRDefault="0081585D" w:rsidP="0081585D">
      <w:pPr>
        <w:jc w:val="center"/>
        <w:rPr>
          <w:rFonts w:ascii="GHEA Grapalat" w:hAnsi="GHEA Grapalat" w:cs="GHEA Grapalat"/>
        </w:rPr>
      </w:pPr>
      <w:r>
        <w:rPr>
          <w:rFonts w:ascii="GHEA Grapalat" w:hAnsi="GHEA Grapalat" w:cs="GHEA Grapalat"/>
        </w:rPr>
        <w:t>УВЕДОМЛЕНИЕ</w:t>
      </w:r>
    </w:p>
    <w:p w14:paraId="676B68EE" w14:textId="77777777" w:rsidR="0081585D" w:rsidRDefault="0081585D" w:rsidP="0081585D">
      <w:pPr>
        <w:jc w:val="center"/>
        <w:rPr>
          <w:rFonts w:ascii="GHEA Grapalat" w:hAnsi="GHEA Grapalat" w:cs="GHEA Grapalat"/>
          <w:lang w:val="hy-AM"/>
        </w:rPr>
      </w:pPr>
    </w:p>
    <w:p w14:paraId="1EA56148" w14:textId="77777777" w:rsidR="0081585D" w:rsidRDefault="0081585D" w:rsidP="0081585D">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4991D36F" w14:textId="77777777" w:rsidR="0081585D" w:rsidRDefault="0081585D" w:rsidP="0081585D">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7A691FB7" w14:textId="77777777" w:rsidR="0081585D" w:rsidRDefault="0081585D" w:rsidP="0081585D">
      <w:pPr>
        <w:rPr>
          <w:rFonts w:ascii="GHEA Grapalat" w:hAnsi="GHEA Grapalat"/>
          <w:vertAlign w:val="superscript"/>
          <w:lang w:val="es-ES"/>
        </w:rPr>
      </w:pPr>
    </w:p>
    <w:p w14:paraId="2DF299E1" w14:textId="77777777" w:rsidR="0081585D" w:rsidRDefault="0081585D" w:rsidP="0081585D">
      <w:pPr>
        <w:pStyle w:val="aff"/>
        <w:numPr>
          <w:ilvl w:val="0"/>
          <w:numId w:val="39"/>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F0623E1" w14:textId="77777777" w:rsidR="0081585D" w:rsidRDefault="0081585D" w:rsidP="0081585D">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заказчика</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99B5218" w14:textId="77777777" w:rsidR="0081585D" w:rsidRDefault="0081585D" w:rsidP="0081585D">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   »</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16A93704" w14:textId="77777777" w:rsidR="0081585D" w:rsidRDefault="0081585D" w:rsidP="0081585D">
      <w:pPr>
        <w:rPr>
          <w:rFonts w:ascii="GHEA Grapalat" w:hAnsi="GHEA Grapalat"/>
          <w:u w:val="single"/>
          <w:lang w:val="es-ES"/>
        </w:rPr>
      </w:pP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74B05530" w14:textId="77777777" w:rsidR="0081585D" w:rsidRDefault="0081585D" w:rsidP="0081585D">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2BC1103E" w14:textId="77777777" w:rsidR="0081585D" w:rsidRDefault="0081585D" w:rsidP="0081585D">
      <w:pPr>
        <w:rPr>
          <w:rFonts w:ascii="GHEA Grapalat" w:hAnsi="GHEA Grapalat" w:cs="Sylfaen"/>
          <w:sz w:val="20"/>
          <w:szCs w:val="20"/>
          <w:lang w:val="es-ES"/>
        </w:rPr>
      </w:pPr>
    </w:p>
    <w:p w14:paraId="2898F377" w14:textId="77777777" w:rsidR="0081585D" w:rsidRDefault="0081585D" w:rsidP="0081585D">
      <w:pPr>
        <w:pStyle w:val="aff"/>
        <w:numPr>
          <w:ilvl w:val="0"/>
          <w:numId w:val="39"/>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7.12.</w:t>
      </w:r>
    </w:p>
    <w:p w14:paraId="0EC0E703" w14:textId="77777777" w:rsidR="0081585D" w:rsidRDefault="0081585D" w:rsidP="0081585D">
      <w:pPr>
        <w:jc w:val="center"/>
        <w:rPr>
          <w:rFonts w:ascii="GHEA Grapalat" w:hAnsi="GHEA Grapalat" w:cs="GHEA Grapalat"/>
          <w:lang w:val="es-ES"/>
        </w:rPr>
      </w:pPr>
    </w:p>
    <w:p w14:paraId="196B1C35" w14:textId="77777777" w:rsidR="0081585D" w:rsidRDefault="0081585D" w:rsidP="0081585D">
      <w:pPr>
        <w:ind w:firstLine="709"/>
        <w:rPr>
          <w:lang w:val="es-ES"/>
        </w:rPr>
      </w:pPr>
    </w:p>
    <w:p w14:paraId="3D25E6FC" w14:textId="77777777" w:rsidR="0081585D" w:rsidRDefault="0081585D" w:rsidP="0081585D">
      <w:pPr>
        <w:ind w:firstLine="709"/>
        <w:rPr>
          <w:lang w:val="es-ES"/>
        </w:rPr>
      </w:pPr>
    </w:p>
    <w:p w14:paraId="721B2131" w14:textId="77777777" w:rsidR="0081585D" w:rsidRDefault="0081585D" w:rsidP="0081585D">
      <w:pPr>
        <w:ind w:firstLine="709"/>
        <w:rPr>
          <w:lang w:val="es-ES"/>
        </w:rPr>
      </w:pPr>
    </w:p>
    <w:p w14:paraId="15D5583A" w14:textId="77777777" w:rsidR="0081585D" w:rsidRDefault="0081585D" w:rsidP="0081585D">
      <w:pPr>
        <w:ind w:left="720" w:firstLine="720"/>
        <w:rPr>
          <w:rFonts w:ascii="GHEA Grapalat" w:hAnsi="GHEA Grapalat"/>
          <w:sz w:val="20"/>
          <w:lang w:val="hy-AM"/>
        </w:rPr>
      </w:pPr>
      <w:r>
        <w:rPr>
          <w:rFonts w:ascii="GHEA Grapalat" w:hAnsi="GHEA Grapalat"/>
          <w:sz w:val="20"/>
          <w:lang w:val="hy-AM"/>
        </w:rPr>
        <w:t xml:space="preserve">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4A673A0" w14:textId="77777777" w:rsidR="0081585D" w:rsidRDefault="0081585D" w:rsidP="0081585D">
      <w:pPr>
        <w:rPr>
          <w:rFonts w:ascii="GHEA Grapalat" w:hAnsi="GHEA Grapalat"/>
          <w:sz w:val="20"/>
          <w:vertAlign w:val="superscript"/>
          <w:lang w:val="hy-AM"/>
        </w:rPr>
      </w:pPr>
      <w:r>
        <w:rPr>
          <w:rFonts w:ascii="GHEA Grapalat" w:hAnsi="GHEA Grapalat"/>
          <w:sz w:val="20"/>
          <w:vertAlign w:val="superscript"/>
        </w:rPr>
        <w:t xml:space="preserve">                                                </w:t>
      </w:r>
      <w:proofErr w:type="spellStart"/>
      <w:r>
        <w:rPr>
          <w:rFonts w:ascii="GHEA Grapalat" w:hAnsi="GHEA Grapalat"/>
          <w:sz w:val="20"/>
          <w:vertAlign w:val="superscript"/>
          <w:lang w:val="hy-AM"/>
        </w:rPr>
        <w:t>название</w:t>
      </w:r>
      <w:proofErr w:type="spellEnd"/>
      <w:r>
        <w:rPr>
          <w:rFonts w:ascii="GHEA Grapalat" w:hAnsi="GHEA Grapalat"/>
          <w:sz w:val="20"/>
          <w:vertAlign w:val="superscript"/>
          <w:lang w:val="hy-AM"/>
        </w:rPr>
        <w:t xml:space="preserve"> </w:t>
      </w:r>
      <w:proofErr w:type="spellStart"/>
      <w:r>
        <w:rPr>
          <w:rFonts w:ascii="GHEA Grapalat" w:hAnsi="GHEA Grapalat"/>
          <w:sz w:val="20"/>
          <w:vertAlign w:val="superscript"/>
          <w:lang w:val="hy-AM"/>
        </w:rPr>
        <w:t>финансового</w:t>
      </w:r>
      <w:proofErr w:type="spellEnd"/>
      <w:r>
        <w:rPr>
          <w:rFonts w:ascii="GHEA Grapalat" w:hAnsi="GHEA Grapalat"/>
          <w:sz w:val="20"/>
          <w:vertAlign w:val="superscript"/>
          <w:lang w:val="hy-AM"/>
        </w:rPr>
        <w:t xml:space="preserve"> </w:t>
      </w:r>
      <w:proofErr w:type="spellStart"/>
      <w:r>
        <w:rPr>
          <w:rFonts w:ascii="GHEA Grapalat" w:hAnsi="GHEA Grapalat"/>
          <w:sz w:val="20"/>
          <w:vertAlign w:val="superscript"/>
          <w:lang w:val="hy-AM"/>
        </w:rPr>
        <w:t>агента</w:t>
      </w:r>
      <w:proofErr w:type="spellEnd"/>
      <w:r>
        <w:rPr>
          <w:rFonts w:ascii="GHEA Grapalat" w:hAnsi="GHEA Grapalat"/>
          <w:sz w:val="20"/>
          <w:vertAlign w:val="superscript"/>
          <w:lang w:val="hy-AM"/>
        </w:rPr>
        <w:t xml:space="preserve"> (</w:t>
      </w:r>
      <w:proofErr w:type="spellStart"/>
      <w:r>
        <w:rPr>
          <w:rFonts w:ascii="GHEA Grapalat" w:hAnsi="GHEA Grapalat"/>
          <w:sz w:val="20"/>
          <w:vertAlign w:val="superscript"/>
          <w:lang w:val="hy-AM"/>
        </w:rPr>
        <w:t>должность</w:t>
      </w:r>
      <w:proofErr w:type="spellEnd"/>
      <w:r>
        <w:rPr>
          <w:rFonts w:ascii="GHEA Grapalat" w:hAnsi="GHEA Grapalat"/>
          <w:sz w:val="20"/>
          <w:vertAlign w:val="superscript"/>
          <w:lang w:val="hy-AM"/>
        </w:rPr>
        <w:t xml:space="preserve"> </w:t>
      </w:r>
      <w:proofErr w:type="spellStart"/>
      <w:r>
        <w:rPr>
          <w:rFonts w:ascii="GHEA Grapalat" w:hAnsi="GHEA Grapalat"/>
          <w:sz w:val="20"/>
          <w:vertAlign w:val="superscript"/>
          <w:lang w:val="hy-AM"/>
        </w:rPr>
        <w:t>руководителя</w:t>
      </w:r>
      <w:proofErr w:type="spellEnd"/>
      <w:r>
        <w:rPr>
          <w:rFonts w:ascii="GHEA Grapalat" w:hAnsi="GHEA Grapalat"/>
          <w:sz w:val="20"/>
          <w:vertAlign w:val="superscript"/>
          <w:lang w:val="hy-AM"/>
        </w:rPr>
        <w:t xml:space="preserve">, </w:t>
      </w:r>
      <w:proofErr w:type="spellStart"/>
      <w:r>
        <w:rPr>
          <w:rFonts w:ascii="GHEA Grapalat" w:hAnsi="GHEA Grapalat"/>
          <w:sz w:val="20"/>
          <w:vertAlign w:val="superscript"/>
          <w:lang w:val="hy-AM"/>
        </w:rPr>
        <w:t>имя</w:t>
      </w:r>
      <w:proofErr w:type="spellEnd"/>
      <w:r>
        <w:rPr>
          <w:rFonts w:ascii="GHEA Grapalat" w:hAnsi="GHEA Grapalat"/>
          <w:sz w:val="20"/>
          <w:vertAlign w:val="superscript"/>
          <w:lang w:val="hy-AM"/>
        </w:rPr>
        <w:t xml:space="preserve">, </w:t>
      </w:r>
      <w:proofErr w:type="spellStart"/>
      <w:r>
        <w:rPr>
          <w:rFonts w:ascii="GHEA Grapalat" w:hAnsi="GHEA Grapalat"/>
          <w:sz w:val="20"/>
          <w:vertAlign w:val="superscript"/>
          <w:lang w:val="hy-AM"/>
        </w:rPr>
        <w:t>фамилия</w:t>
      </w:r>
      <w:proofErr w:type="spellEnd"/>
      <w:r>
        <w:rPr>
          <w:rFonts w:ascii="GHEA Grapalat" w:hAnsi="GHEA Grapalat"/>
          <w:sz w:val="20"/>
          <w:vertAlign w:val="superscript"/>
          <w:lang w:val="hy-AM"/>
        </w:rPr>
        <w:t>)</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70AE90B2" w14:textId="77777777" w:rsidR="0081585D" w:rsidRDefault="0081585D" w:rsidP="0081585D">
      <w:pPr>
        <w:jc w:val="right"/>
        <w:rPr>
          <w:rFonts w:ascii="GHEA Grapalat" w:hAnsi="GHEA Grapalat"/>
          <w:sz w:val="20"/>
          <w:lang w:val="hy-AM"/>
        </w:rPr>
      </w:pPr>
      <w:r>
        <w:rPr>
          <w:rFonts w:ascii="GHEA Grapalat" w:hAnsi="GHEA Grapalat"/>
          <w:sz w:val="20"/>
          <w:lang w:val="hy-AM"/>
        </w:rPr>
        <w:t xml:space="preserve">    </w:t>
      </w:r>
    </w:p>
    <w:p w14:paraId="73F1F91E" w14:textId="77777777" w:rsidR="0081585D" w:rsidRDefault="0081585D" w:rsidP="0081585D">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24EEE8DD" w14:textId="77777777" w:rsidR="0081585D" w:rsidRDefault="0081585D" w:rsidP="0081585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C682E96" w14:textId="77777777" w:rsidR="0081585D" w:rsidRDefault="0081585D" w:rsidP="0081585D">
      <w:pPr>
        <w:jc w:val="center"/>
        <w:rPr>
          <w:rFonts w:ascii="GHEA Grapalat" w:hAnsi="GHEA Grapalat" w:cs="Sylfaen"/>
          <w:sz w:val="16"/>
          <w:szCs w:val="16"/>
          <w:lang w:val="es-ES"/>
        </w:rPr>
      </w:pPr>
    </w:p>
    <w:p w14:paraId="43D03B8F" w14:textId="77777777" w:rsidR="0081585D" w:rsidRDefault="0081585D" w:rsidP="0081585D">
      <w:pPr>
        <w:widowControl w:val="0"/>
        <w:spacing w:after="160"/>
        <w:ind w:left="-142" w:firstLine="142"/>
        <w:jc w:val="center"/>
        <w:rPr>
          <w:rFonts w:ascii="GHEA Grapalat" w:hAnsi="GHEA Grapalat"/>
          <w:i/>
          <w:lang w:val="en-US"/>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r>
    </w:p>
    <w:p w14:paraId="3432BD1F" w14:textId="198E18D1" w:rsidR="00171905" w:rsidRDefault="00171905" w:rsidP="00171905">
      <w:pPr>
        <w:pStyle w:val="31"/>
        <w:spacing w:after="240" w:line="240" w:lineRule="auto"/>
        <w:ind w:firstLine="709"/>
        <w:rPr>
          <w:rFonts w:ascii="GHEA Grapalat" w:hAnsi="GHEA Grapalat" w:cs="Sylfaen"/>
          <w:b/>
          <w:sz w:val="24"/>
          <w:szCs w:val="24"/>
          <w:lang w:val="af-ZA"/>
        </w:rPr>
      </w:pPr>
    </w:p>
    <w:p w14:paraId="7B5AD97F" w14:textId="6756D997" w:rsidR="00171905" w:rsidRDefault="00171905" w:rsidP="00171905">
      <w:pPr>
        <w:pStyle w:val="31"/>
        <w:spacing w:after="240" w:line="240" w:lineRule="auto"/>
        <w:ind w:firstLine="709"/>
        <w:rPr>
          <w:rFonts w:ascii="GHEA Grapalat" w:hAnsi="GHEA Grapalat" w:cs="Sylfaen"/>
          <w:b/>
          <w:sz w:val="24"/>
          <w:szCs w:val="24"/>
          <w:lang w:val="af-ZA"/>
        </w:rPr>
      </w:pPr>
    </w:p>
    <w:p w14:paraId="09E66AD2" w14:textId="679CC285" w:rsidR="00171905" w:rsidRDefault="00171905" w:rsidP="00171905">
      <w:pPr>
        <w:pStyle w:val="31"/>
        <w:spacing w:after="240" w:line="240" w:lineRule="auto"/>
        <w:ind w:firstLine="709"/>
        <w:rPr>
          <w:rFonts w:ascii="GHEA Grapalat" w:hAnsi="GHEA Grapalat" w:cs="Sylfaen"/>
          <w:b/>
          <w:sz w:val="24"/>
          <w:szCs w:val="24"/>
          <w:lang w:val="af-ZA"/>
        </w:rPr>
      </w:pPr>
    </w:p>
    <w:p w14:paraId="03DF460E" w14:textId="278F437B" w:rsidR="00171905" w:rsidRDefault="00171905" w:rsidP="00171905">
      <w:pPr>
        <w:pStyle w:val="31"/>
        <w:spacing w:after="240" w:line="240" w:lineRule="auto"/>
        <w:ind w:firstLine="709"/>
        <w:rPr>
          <w:rFonts w:ascii="GHEA Grapalat" w:hAnsi="GHEA Grapalat" w:cs="Sylfaen"/>
          <w:b/>
          <w:sz w:val="24"/>
          <w:szCs w:val="24"/>
          <w:lang w:val="af-ZA"/>
        </w:rPr>
      </w:pPr>
    </w:p>
    <w:p w14:paraId="3E1C8898" w14:textId="67B110EC" w:rsidR="00171905" w:rsidRDefault="00171905" w:rsidP="00171905">
      <w:pPr>
        <w:pStyle w:val="31"/>
        <w:spacing w:after="240" w:line="240" w:lineRule="auto"/>
        <w:ind w:firstLine="709"/>
        <w:rPr>
          <w:rFonts w:ascii="GHEA Grapalat" w:hAnsi="GHEA Grapalat" w:cs="Sylfaen"/>
          <w:b/>
          <w:sz w:val="24"/>
          <w:szCs w:val="24"/>
          <w:lang w:val="af-ZA"/>
        </w:rPr>
      </w:pPr>
    </w:p>
    <w:p w14:paraId="0EE3288C" w14:textId="3B972B2C" w:rsidR="00171905" w:rsidRDefault="00171905" w:rsidP="00171905">
      <w:pPr>
        <w:pStyle w:val="31"/>
        <w:spacing w:after="240" w:line="240" w:lineRule="auto"/>
        <w:ind w:firstLine="709"/>
        <w:rPr>
          <w:rFonts w:ascii="GHEA Grapalat" w:hAnsi="GHEA Grapalat" w:cs="Sylfaen"/>
          <w:b/>
          <w:sz w:val="24"/>
          <w:szCs w:val="24"/>
          <w:lang w:val="af-ZA"/>
        </w:rPr>
      </w:pPr>
    </w:p>
    <w:p w14:paraId="3160062F" w14:textId="4BDA12B0" w:rsidR="00171905" w:rsidRDefault="00171905" w:rsidP="00171905">
      <w:pPr>
        <w:pStyle w:val="31"/>
        <w:spacing w:after="240" w:line="240" w:lineRule="auto"/>
        <w:ind w:firstLine="709"/>
        <w:rPr>
          <w:rFonts w:ascii="GHEA Grapalat" w:hAnsi="GHEA Grapalat" w:cs="Sylfaen"/>
          <w:b/>
          <w:sz w:val="24"/>
          <w:szCs w:val="24"/>
          <w:lang w:val="af-ZA"/>
        </w:rPr>
      </w:pPr>
    </w:p>
    <w:p w14:paraId="080BCD12" w14:textId="47C6EAEE" w:rsidR="00171905" w:rsidRDefault="00171905" w:rsidP="00171905">
      <w:pPr>
        <w:pStyle w:val="31"/>
        <w:spacing w:after="240" w:line="240" w:lineRule="auto"/>
        <w:ind w:firstLine="709"/>
        <w:rPr>
          <w:rFonts w:ascii="GHEA Grapalat" w:hAnsi="GHEA Grapalat" w:cs="Sylfaen"/>
          <w:b/>
          <w:sz w:val="24"/>
          <w:szCs w:val="24"/>
          <w:lang w:val="af-ZA"/>
        </w:rPr>
      </w:pPr>
    </w:p>
    <w:p w14:paraId="352F7990" w14:textId="79575FA0" w:rsidR="00171905" w:rsidRDefault="00171905" w:rsidP="00171905">
      <w:pPr>
        <w:pStyle w:val="31"/>
        <w:spacing w:after="240" w:line="240" w:lineRule="auto"/>
        <w:ind w:firstLine="709"/>
        <w:rPr>
          <w:rFonts w:ascii="GHEA Grapalat" w:hAnsi="GHEA Grapalat" w:cs="Sylfaen"/>
          <w:b/>
          <w:sz w:val="24"/>
          <w:szCs w:val="24"/>
          <w:lang w:val="af-ZA"/>
        </w:rPr>
      </w:pPr>
    </w:p>
    <w:p w14:paraId="27FC86EC" w14:textId="1DD0C0B6" w:rsidR="00171905" w:rsidRDefault="00171905" w:rsidP="00171905">
      <w:pPr>
        <w:pStyle w:val="31"/>
        <w:spacing w:after="240" w:line="240" w:lineRule="auto"/>
        <w:ind w:firstLine="709"/>
        <w:rPr>
          <w:rFonts w:ascii="GHEA Grapalat" w:hAnsi="GHEA Grapalat" w:cs="Sylfaen"/>
          <w:b/>
          <w:sz w:val="24"/>
          <w:szCs w:val="24"/>
          <w:lang w:val="af-ZA"/>
        </w:rPr>
      </w:pPr>
    </w:p>
    <w:p w14:paraId="6C7DC9B3" w14:textId="77777777" w:rsidR="00171905" w:rsidRDefault="00171905" w:rsidP="00171905">
      <w:pPr>
        <w:pStyle w:val="31"/>
        <w:spacing w:after="240" w:line="240" w:lineRule="auto"/>
        <w:ind w:firstLine="709"/>
        <w:rPr>
          <w:rFonts w:ascii="GHEA Grapalat" w:hAnsi="GHEA Grapalat" w:cs="Sylfaen"/>
          <w:b/>
          <w:sz w:val="24"/>
          <w:szCs w:val="24"/>
          <w:lang w:val="af-ZA"/>
        </w:rPr>
      </w:pPr>
    </w:p>
    <w:p w14:paraId="15747B9D" w14:textId="0E6DA44A" w:rsidR="00FA3E6F" w:rsidRPr="0043156C" w:rsidRDefault="00FA3E6F" w:rsidP="0043156C">
      <w:pPr>
        <w:jc w:val="both"/>
        <w:rPr>
          <w:lang w:val="af-ZA"/>
        </w:rPr>
      </w:pPr>
    </w:p>
    <w:sectPr w:rsidR="00FA3E6F" w:rsidRPr="0043156C" w:rsidSect="00153C13">
      <w:footnotePr>
        <w:pos w:val="beneathText"/>
      </w:footnotePr>
      <w:pgSz w:w="11907" w:h="16840" w:code="9"/>
      <w:pgMar w:top="1134" w:right="1418" w:bottom="1560"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1E52" w14:textId="77777777" w:rsidR="00A74048" w:rsidRDefault="00A74048">
      <w:r>
        <w:separator/>
      </w:r>
    </w:p>
  </w:endnote>
  <w:endnote w:type="continuationSeparator" w:id="0">
    <w:p w14:paraId="092CA829" w14:textId="77777777" w:rsidR="00A74048" w:rsidRDefault="00A7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ED9E8C7" w14:textId="77777777" w:rsidR="00171905" w:rsidRPr="00305BEC" w:rsidRDefault="0017190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6F234" w14:textId="77777777" w:rsidR="00A74048" w:rsidRDefault="00A74048">
      <w:r>
        <w:separator/>
      </w:r>
    </w:p>
  </w:footnote>
  <w:footnote w:type="continuationSeparator" w:id="0">
    <w:p w14:paraId="5F7C970B" w14:textId="77777777" w:rsidR="00A74048" w:rsidRDefault="00A74048">
      <w:r>
        <w:continuationSeparator/>
      </w:r>
    </w:p>
  </w:footnote>
  <w:footnote w:id="1">
    <w:p w14:paraId="0E1C7B5B" w14:textId="77777777" w:rsidR="00171905" w:rsidRPr="00A31673" w:rsidRDefault="00171905" w:rsidP="00171905">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5B4FA24" w14:textId="77777777" w:rsidR="00171905" w:rsidRDefault="00171905" w:rsidP="00171905">
      <w:pPr>
        <w:jc w:val="both"/>
      </w:pPr>
    </w:p>
    <w:p w14:paraId="3AED3E19" w14:textId="77777777" w:rsidR="00171905" w:rsidRDefault="00171905" w:rsidP="00171905">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A742B36" w14:textId="77777777" w:rsidR="00171905" w:rsidRPr="00503980" w:rsidRDefault="00171905" w:rsidP="00171905">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5AA8033" w14:textId="77777777" w:rsidR="00171905" w:rsidRPr="003905B4" w:rsidRDefault="00171905" w:rsidP="00171905">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904E63D" w14:textId="77777777" w:rsidR="00171905" w:rsidRPr="008D64EE" w:rsidRDefault="00171905" w:rsidP="00171905">
      <w:pPr>
        <w:pStyle w:val="af2"/>
        <w:rPr>
          <w:rFonts w:asciiTheme="minorHAnsi" w:hAnsiTheme="minorHAnsi"/>
        </w:rPr>
      </w:pPr>
    </w:p>
  </w:footnote>
  <w:footnote w:id="3">
    <w:p w14:paraId="5C019776" w14:textId="77777777" w:rsidR="00171905" w:rsidRPr="00D3436F" w:rsidRDefault="00171905" w:rsidP="0017190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41C79E3" w14:textId="77777777" w:rsidR="00171905" w:rsidRPr="00D3436F" w:rsidRDefault="00171905" w:rsidP="00171905">
      <w:pPr>
        <w:pStyle w:val="af2"/>
        <w:rPr>
          <w:lang w:val="es-ES"/>
        </w:rPr>
      </w:pPr>
    </w:p>
  </w:footnote>
  <w:footnote w:id="4">
    <w:p w14:paraId="0E7ED638" w14:textId="77777777" w:rsidR="00950D6C" w:rsidRPr="008842CE" w:rsidRDefault="00950D6C" w:rsidP="00950D6C">
      <w:pPr>
        <w:pStyle w:val="af2"/>
        <w:jc w:val="both"/>
      </w:pPr>
    </w:p>
  </w:footnote>
  <w:footnote w:id="5">
    <w:p w14:paraId="137CC226" w14:textId="77777777" w:rsidR="00171905" w:rsidRPr="006F5F33" w:rsidRDefault="00171905" w:rsidP="00171905">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14:paraId="3430E6A0" w14:textId="77777777" w:rsidR="00171905" w:rsidRPr="006F5F33" w:rsidRDefault="00171905" w:rsidP="00171905">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30C5227" w14:textId="77777777" w:rsidR="00171905" w:rsidRPr="006F5F33" w:rsidRDefault="00171905" w:rsidP="00171905">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AB88DB1" w14:textId="77777777" w:rsidR="00171905" w:rsidRPr="00E40AC8" w:rsidRDefault="00171905" w:rsidP="00171905">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9">
    <w:p w14:paraId="35208BE1" w14:textId="77777777" w:rsidR="00171905" w:rsidRPr="00E40AC8" w:rsidRDefault="00171905" w:rsidP="00171905">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0">
    <w:p w14:paraId="55CE7B0E" w14:textId="77777777" w:rsidR="007808CE" w:rsidRPr="00CA2754" w:rsidRDefault="007808CE" w:rsidP="007808CE">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D53A5AB" w14:textId="77777777" w:rsidR="007808CE" w:rsidRPr="00CA2754" w:rsidRDefault="007808CE" w:rsidP="007808CE">
      <w:pPr>
        <w:pStyle w:val="af2"/>
        <w:jc w:val="both"/>
        <w:rPr>
          <w:sz w:val="2"/>
          <w:szCs w:val="2"/>
        </w:rPr>
      </w:pPr>
    </w:p>
  </w:footnote>
  <w:footnote w:id="11">
    <w:p w14:paraId="3D078C4E" w14:textId="77777777" w:rsidR="007808CE" w:rsidRPr="00CA2754" w:rsidRDefault="007808CE" w:rsidP="007808CE">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DF76E0"/>
    <w:multiLevelType w:val="hybridMultilevel"/>
    <w:tmpl w:val="25CC7936"/>
    <w:lvl w:ilvl="0" w:tplc="460A6FCA">
      <w:start w:val="1"/>
      <w:numFmt w:val="decimal"/>
      <w:lvlText w:val="%1)"/>
      <w:lvlJc w:val="left"/>
      <w:pPr>
        <w:ind w:left="1214" w:hanging="360"/>
      </w:pPr>
      <w:rPr>
        <w:rFonts w:cs="Times Armenian" w:hint="default"/>
      </w:rPr>
    </w:lvl>
    <w:lvl w:ilvl="1" w:tplc="04090019" w:tentative="1">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394D0F"/>
    <w:multiLevelType w:val="hybridMultilevel"/>
    <w:tmpl w:val="F8B6F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7C44B01"/>
    <w:multiLevelType w:val="hybridMultilevel"/>
    <w:tmpl w:val="230A883E"/>
    <w:lvl w:ilvl="0" w:tplc="47062B28">
      <w:start w:val="1"/>
      <w:numFmt w:val="decimal"/>
      <w:lvlText w:val="%1."/>
      <w:lvlJc w:val="left"/>
      <w:pPr>
        <w:ind w:left="1415" w:hanging="705"/>
      </w:pPr>
      <w:rPr>
        <w:rFonts w:ascii="GHEA Grapalat" w:hAnsi="GHEA Grapalat"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44189F"/>
    <w:multiLevelType w:val="hybridMultilevel"/>
    <w:tmpl w:val="42EA8496"/>
    <w:lvl w:ilvl="0" w:tplc="D310C572">
      <w:start w:val="1"/>
      <w:numFmt w:val="decimal"/>
      <w:lvlText w:val="%1."/>
      <w:lvlJc w:val="center"/>
      <w:pPr>
        <w:ind w:left="1496" w:hanging="132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6"/>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31"/>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7"/>
  </w:num>
  <w:num w:numId="33">
    <w:abstractNumId w:val="21"/>
  </w:num>
  <w:num w:numId="34">
    <w:abstractNumId w:val="18"/>
  </w:num>
  <w:num w:numId="35">
    <w:abstractNumId w:val="2"/>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0"/>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290F"/>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865"/>
    <w:rsid w:val="000B6A70"/>
    <w:rsid w:val="000B700B"/>
    <w:rsid w:val="000B751B"/>
    <w:rsid w:val="000B7641"/>
    <w:rsid w:val="000B7C54"/>
    <w:rsid w:val="000C062F"/>
    <w:rsid w:val="000C0A9D"/>
    <w:rsid w:val="000C165F"/>
    <w:rsid w:val="000C264F"/>
    <w:rsid w:val="000C36C6"/>
    <w:rsid w:val="000C3F69"/>
    <w:rsid w:val="000C3FD1"/>
    <w:rsid w:val="000C4A8B"/>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4D7C"/>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059"/>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6C1"/>
    <w:rsid w:val="00153A85"/>
    <w:rsid w:val="00153B9F"/>
    <w:rsid w:val="00153C13"/>
    <w:rsid w:val="00153C87"/>
    <w:rsid w:val="0015457B"/>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905"/>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7F7"/>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28A"/>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5490"/>
    <w:rsid w:val="0028552B"/>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5B2"/>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77"/>
    <w:rsid w:val="002B51FB"/>
    <w:rsid w:val="002B5F87"/>
    <w:rsid w:val="002B6548"/>
    <w:rsid w:val="002B7388"/>
    <w:rsid w:val="002B7594"/>
    <w:rsid w:val="002C0665"/>
    <w:rsid w:val="002C071B"/>
    <w:rsid w:val="002C0DD6"/>
    <w:rsid w:val="002C0F39"/>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B4D"/>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1679"/>
    <w:rsid w:val="003C1B2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8C2"/>
    <w:rsid w:val="003E3996"/>
    <w:rsid w:val="003E3B26"/>
    <w:rsid w:val="003E3FD0"/>
    <w:rsid w:val="003E40A7"/>
    <w:rsid w:val="003E4184"/>
    <w:rsid w:val="003E503E"/>
    <w:rsid w:val="003E5D5B"/>
    <w:rsid w:val="003E604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56C"/>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0E23"/>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CA2"/>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B7A"/>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ED5"/>
    <w:rsid w:val="00501516"/>
    <w:rsid w:val="0050161D"/>
    <w:rsid w:val="005020A2"/>
    <w:rsid w:val="00502397"/>
    <w:rsid w:val="005024D2"/>
    <w:rsid w:val="00503288"/>
    <w:rsid w:val="00503980"/>
    <w:rsid w:val="00503BFB"/>
    <w:rsid w:val="0050403B"/>
    <w:rsid w:val="00504133"/>
    <w:rsid w:val="00504634"/>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0B17"/>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01E2"/>
    <w:rsid w:val="00590906"/>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C7095"/>
    <w:rsid w:val="005C74EC"/>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8CC"/>
    <w:rsid w:val="005F44DA"/>
    <w:rsid w:val="005F53F2"/>
    <w:rsid w:val="005F581A"/>
    <w:rsid w:val="005F7C1D"/>
    <w:rsid w:val="005F7EA4"/>
    <w:rsid w:val="00603F00"/>
    <w:rsid w:val="006042F8"/>
    <w:rsid w:val="006051D5"/>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034"/>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B17"/>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129"/>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A6F23"/>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8D"/>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AF5"/>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8CE"/>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872"/>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9A1"/>
    <w:rsid w:val="007C3D16"/>
    <w:rsid w:val="007C3FF3"/>
    <w:rsid w:val="007C4876"/>
    <w:rsid w:val="007C49D4"/>
    <w:rsid w:val="007C4E0B"/>
    <w:rsid w:val="007C55BD"/>
    <w:rsid w:val="007C56B2"/>
    <w:rsid w:val="007C5F44"/>
    <w:rsid w:val="007C6CF3"/>
    <w:rsid w:val="007C6F4D"/>
    <w:rsid w:val="007C7191"/>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D1"/>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451"/>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585D"/>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2D0"/>
    <w:rsid w:val="008463FB"/>
    <w:rsid w:val="00846DCF"/>
    <w:rsid w:val="00847EB9"/>
    <w:rsid w:val="008504E0"/>
    <w:rsid w:val="00850570"/>
    <w:rsid w:val="00850857"/>
    <w:rsid w:val="008510F1"/>
    <w:rsid w:val="00851247"/>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38C"/>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23"/>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0D6C"/>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0F92"/>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A7A0C"/>
    <w:rsid w:val="009B0273"/>
    <w:rsid w:val="009B0824"/>
    <w:rsid w:val="009B0DA1"/>
    <w:rsid w:val="009B127B"/>
    <w:rsid w:val="009B13C3"/>
    <w:rsid w:val="009B16CE"/>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1B16"/>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048"/>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97AD6"/>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8B"/>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0A"/>
    <w:rsid w:val="00AF642F"/>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289"/>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1FC"/>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6D30"/>
    <w:rsid w:val="00B81090"/>
    <w:rsid w:val="00B81AD3"/>
    <w:rsid w:val="00B82A65"/>
    <w:rsid w:val="00B83286"/>
    <w:rsid w:val="00B832AD"/>
    <w:rsid w:val="00B853BF"/>
    <w:rsid w:val="00B85DEF"/>
    <w:rsid w:val="00B8636F"/>
    <w:rsid w:val="00B86BCB"/>
    <w:rsid w:val="00B86C5F"/>
    <w:rsid w:val="00B9100A"/>
    <w:rsid w:val="00B91167"/>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626"/>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599"/>
    <w:rsid w:val="00BF4392"/>
    <w:rsid w:val="00BF457D"/>
    <w:rsid w:val="00BF46D6"/>
    <w:rsid w:val="00BF4D4C"/>
    <w:rsid w:val="00BF4E90"/>
    <w:rsid w:val="00BF4FFD"/>
    <w:rsid w:val="00BF5421"/>
    <w:rsid w:val="00BF603D"/>
    <w:rsid w:val="00BF6E86"/>
    <w:rsid w:val="00BF7253"/>
    <w:rsid w:val="00BF762F"/>
    <w:rsid w:val="00BF78A9"/>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36"/>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CC0"/>
    <w:rsid w:val="00D12E3B"/>
    <w:rsid w:val="00D132BC"/>
    <w:rsid w:val="00D13662"/>
    <w:rsid w:val="00D13E20"/>
    <w:rsid w:val="00D14C0D"/>
    <w:rsid w:val="00D14FAA"/>
    <w:rsid w:val="00D1505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67DD"/>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BB4"/>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52BE"/>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73D"/>
    <w:rsid w:val="00EE02C2"/>
    <w:rsid w:val="00EE09A4"/>
    <w:rsid w:val="00EE0CB1"/>
    <w:rsid w:val="00EE0DDB"/>
    <w:rsid w:val="00EE0EB3"/>
    <w:rsid w:val="00EE0EF1"/>
    <w:rsid w:val="00EE1022"/>
    <w:rsid w:val="00EE1AD6"/>
    <w:rsid w:val="00EE2663"/>
    <w:rsid w:val="00EE2B43"/>
    <w:rsid w:val="00EE2DA5"/>
    <w:rsid w:val="00EE34A4"/>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1F59"/>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2A33"/>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3CA"/>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671"/>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3E6F"/>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4EA74"/>
  <w15:docId w15:val="{1DC5309F-4516-454C-951E-CE9C61B0F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TableGrid1">
    <w:name w:val="Table Grid1"/>
    <w:basedOn w:val="a1"/>
    <w:next w:val="afe"/>
    <w:uiPriority w:val="39"/>
    <w:rsid w:val="00171905"/>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plmc">
    <w:name w:val="ztplmc"/>
    <w:basedOn w:val="a0"/>
    <w:rsid w:val="00D1505A"/>
  </w:style>
  <w:style w:type="character" w:customStyle="1" w:styleId="rynqvb">
    <w:name w:val="rynqvb"/>
    <w:basedOn w:val="a0"/>
    <w:rsid w:val="00D15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66023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6223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42594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915733">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133548">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370438">
      <w:bodyDiv w:val="1"/>
      <w:marLeft w:val="0"/>
      <w:marRight w:val="0"/>
      <w:marTop w:val="0"/>
      <w:marBottom w:val="0"/>
      <w:divBdr>
        <w:top w:val="none" w:sz="0" w:space="0" w:color="auto"/>
        <w:left w:val="none" w:sz="0" w:space="0" w:color="auto"/>
        <w:bottom w:val="none" w:sz="0" w:space="0" w:color="auto"/>
        <w:right w:val="none" w:sz="0" w:space="0" w:color="auto"/>
      </w:divBdr>
    </w:div>
    <w:div w:id="1831093247">
      <w:bodyDiv w:val="1"/>
      <w:marLeft w:val="0"/>
      <w:marRight w:val="0"/>
      <w:marTop w:val="0"/>
      <w:marBottom w:val="0"/>
      <w:divBdr>
        <w:top w:val="none" w:sz="0" w:space="0" w:color="auto"/>
        <w:left w:val="none" w:sz="0" w:space="0" w:color="auto"/>
        <w:bottom w:val="none" w:sz="0" w:space="0" w:color="auto"/>
        <w:right w:val="none" w:sz="0" w:space="0" w:color="auto"/>
      </w:divBdr>
      <w:divsChild>
        <w:div w:id="1181091643">
          <w:marLeft w:val="0"/>
          <w:marRight w:val="0"/>
          <w:marTop w:val="0"/>
          <w:marBottom w:val="0"/>
          <w:divBdr>
            <w:top w:val="none" w:sz="0" w:space="0" w:color="auto"/>
            <w:left w:val="none" w:sz="0" w:space="0" w:color="auto"/>
            <w:bottom w:val="none" w:sz="0" w:space="0" w:color="auto"/>
            <w:right w:val="none" w:sz="0" w:space="0" w:color="auto"/>
          </w:divBdr>
          <w:divsChild>
            <w:div w:id="1525905197">
              <w:marLeft w:val="0"/>
              <w:marRight w:val="0"/>
              <w:marTop w:val="0"/>
              <w:marBottom w:val="0"/>
              <w:divBdr>
                <w:top w:val="none" w:sz="0" w:space="0" w:color="auto"/>
                <w:left w:val="none" w:sz="0" w:space="0" w:color="auto"/>
                <w:bottom w:val="none" w:sz="0" w:space="0" w:color="auto"/>
                <w:right w:val="none" w:sz="0" w:space="0" w:color="auto"/>
              </w:divBdr>
            </w:div>
            <w:div w:id="1228421609">
              <w:marLeft w:val="0"/>
              <w:marRight w:val="0"/>
              <w:marTop w:val="100"/>
              <w:marBottom w:val="0"/>
              <w:divBdr>
                <w:top w:val="none" w:sz="0" w:space="0" w:color="auto"/>
                <w:left w:val="none" w:sz="0" w:space="0" w:color="auto"/>
                <w:bottom w:val="none" w:sz="0" w:space="0" w:color="auto"/>
                <w:right w:val="none" w:sz="0" w:space="0" w:color="auto"/>
              </w:divBdr>
              <w:divsChild>
                <w:div w:id="503856878">
                  <w:marLeft w:val="0"/>
                  <w:marRight w:val="0"/>
                  <w:marTop w:val="0"/>
                  <w:marBottom w:val="0"/>
                  <w:divBdr>
                    <w:top w:val="none" w:sz="0" w:space="0" w:color="auto"/>
                    <w:left w:val="none" w:sz="0" w:space="0" w:color="auto"/>
                    <w:bottom w:val="none" w:sz="0" w:space="0" w:color="auto"/>
                    <w:right w:val="none" w:sz="0" w:space="0" w:color="auto"/>
                  </w:divBdr>
                </w:div>
              </w:divsChild>
            </w:div>
            <w:div w:id="1184902229">
              <w:marLeft w:val="0"/>
              <w:marRight w:val="0"/>
              <w:marTop w:val="0"/>
              <w:marBottom w:val="0"/>
              <w:divBdr>
                <w:top w:val="none" w:sz="0" w:space="0" w:color="auto"/>
                <w:left w:val="none" w:sz="0" w:space="0" w:color="auto"/>
                <w:bottom w:val="none" w:sz="0" w:space="0" w:color="auto"/>
                <w:right w:val="none" w:sz="0" w:space="0" w:color="auto"/>
              </w:divBdr>
              <w:divsChild>
                <w:div w:id="97788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355845">
          <w:marLeft w:val="0"/>
          <w:marRight w:val="0"/>
          <w:marTop w:val="0"/>
          <w:marBottom w:val="0"/>
          <w:divBdr>
            <w:top w:val="none" w:sz="0" w:space="0" w:color="auto"/>
            <w:left w:val="none" w:sz="0" w:space="0" w:color="auto"/>
            <w:bottom w:val="none" w:sz="0" w:space="0" w:color="auto"/>
            <w:right w:val="none" w:sz="0" w:space="0" w:color="auto"/>
          </w:divBdr>
          <w:divsChild>
            <w:div w:id="1665937272">
              <w:marLeft w:val="0"/>
              <w:marRight w:val="0"/>
              <w:marTop w:val="0"/>
              <w:marBottom w:val="0"/>
              <w:divBdr>
                <w:top w:val="none" w:sz="0" w:space="0" w:color="auto"/>
                <w:left w:val="none" w:sz="0" w:space="0" w:color="auto"/>
                <w:bottom w:val="none" w:sz="0" w:space="0" w:color="auto"/>
                <w:right w:val="none" w:sz="0" w:space="0" w:color="auto"/>
              </w:divBdr>
              <w:divsChild>
                <w:div w:id="1611090278">
                  <w:marLeft w:val="0"/>
                  <w:marRight w:val="0"/>
                  <w:marTop w:val="0"/>
                  <w:marBottom w:val="0"/>
                  <w:divBdr>
                    <w:top w:val="none" w:sz="0" w:space="0" w:color="auto"/>
                    <w:left w:val="none" w:sz="0" w:space="0" w:color="auto"/>
                    <w:bottom w:val="none" w:sz="0" w:space="0" w:color="auto"/>
                    <w:right w:val="none" w:sz="0" w:space="0" w:color="auto"/>
                  </w:divBdr>
                  <w:divsChild>
                    <w:div w:id="207018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0467460">
      <w:bodyDiv w:val="1"/>
      <w:marLeft w:val="0"/>
      <w:marRight w:val="0"/>
      <w:marTop w:val="0"/>
      <w:marBottom w:val="0"/>
      <w:divBdr>
        <w:top w:val="none" w:sz="0" w:space="0" w:color="auto"/>
        <w:left w:val="none" w:sz="0" w:space="0" w:color="auto"/>
        <w:bottom w:val="none" w:sz="0" w:space="0" w:color="auto"/>
        <w:right w:val="none" w:sz="0" w:space="0" w:color="auto"/>
      </w:divBdr>
      <w:divsChild>
        <w:div w:id="540629430">
          <w:marLeft w:val="0"/>
          <w:marRight w:val="0"/>
          <w:marTop w:val="0"/>
          <w:marBottom w:val="0"/>
          <w:divBdr>
            <w:top w:val="none" w:sz="0" w:space="0" w:color="auto"/>
            <w:left w:val="none" w:sz="0" w:space="0" w:color="auto"/>
            <w:bottom w:val="none" w:sz="0" w:space="0" w:color="auto"/>
            <w:right w:val="none" w:sz="0" w:space="0" w:color="auto"/>
          </w:divBdr>
          <w:divsChild>
            <w:div w:id="920524157">
              <w:marLeft w:val="0"/>
              <w:marRight w:val="0"/>
              <w:marTop w:val="0"/>
              <w:marBottom w:val="0"/>
              <w:divBdr>
                <w:top w:val="none" w:sz="0" w:space="0" w:color="auto"/>
                <w:left w:val="none" w:sz="0" w:space="0" w:color="auto"/>
                <w:bottom w:val="none" w:sz="0" w:space="0" w:color="auto"/>
                <w:right w:val="none" w:sz="0" w:space="0" w:color="auto"/>
              </w:divBdr>
            </w:div>
            <w:div w:id="406735005">
              <w:marLeft w:val="0"/>
              <w:marRight w:val="0"/>
              <w:marTop w:val="100"/>
              <w:marBottom w:val="0"/>
              <w:divBdr>
                <w:top w:val="none" w:sz="0" w:space="0" w:color="auto"/>
                <w:left w:val="none" w:sz="0" w:space="0" w:color="auto"/>
                <w:bottom w:val="none" w:sz="0" w:space="0" w:color="auto"/>
                <w:right w:val="none" w:sz="0" w:space="0" w:color="auto"/>
              </w:divBdr>
              <w:divsChild>
                <w:div w:id="1571890990">
                  <w:marLeft w:val="0"/>
                  <w:marRight w:val="0"/>
                  <w:marTop w:val="0"/>
                  <w:marBottom w:val="0"/>
                  <w:divBdr>
                    <w:top w:val="none" w:sz="0" w:space="0" w:color="auto"/>
                    <w:left w:val="none" w:sz="0" w:space="0" w:color="auto"/>
                    <w:bottom w:val="none" w:sz="0" w:space="0" w:color="auto"/>
                    <w:right w:val="none" w:sz="0" w:space="0" w:color="auto"/>
                  </w:divBdr>
                </w:div>
              </w:divsChild>
            </w:div>
            <w:div w:id="274412855">
              <w:marLeft w:val="0"/>
              <w:marRight w:val="0"/>
              <w:marTop w:val="0"/>
              <w:marBottom w:val="0"/>
              <w:divBdr>
                <w:top w:val="none" w:sz="0" w:space="0" w:color="auto"/>
                <w:left w:val="none" w:sz="0" w:space="0" w:color="auto"/>
                <w:bottom w:val="none" w:sz="0" w:space="0" w:color="auto"/>
                <w:right w:val="none" w:sz="0" w:space="0" w:color="auto"/>
              </w:divBdr>
              <w:divsChild>
                <w:div w:id="99857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71612">
          <w:marLeft w:val="0"/>
          <w:marRight w:val="0"/>
          <w:marTop w:val="0"/>
          <w:marBottom w:val="0"/>
          <w:divBdr>
            <w:top w:val="none" w:sz="0" w:space="0" w:color="auto"/>
            <w:left w:val="none" w:sz="0" w:space="0" w:color="auto"/>
            <w:bottom w:val="none" w:sz="0" w:space="0" w:color="auto"/>
            <w:right w:val="none" w:sz="0" w:space="0" w:color="auto"/>
          </w:divBdr>
          <w:divsChild>
            <w:div w:id="12845453">
              <w:marLeft w:val="0"/>
              <w:marRight w:val="0"/>
              <w:marTop w:val="0"/>
              <w:marBottom w:val="0"/>
              <w:divBdr>
                <w:top w:val="none" w:sz="0" w:space="0" w:color="auto"/>
                <w:left w:val="none" w:sz="0" w:space="0" w:color="auto"/>
                <w:bottom w:val="none" w:sz="0" w:space="0" w:color="auto"/>
                <w:right w:val="none" w:sz="0" w:space="0" w:color="auto"/>
              </w:divBdr>
              <w:divsChild>
                <w:div w:id="1714576083">
                  <w:marLeft w:val="0"/>
                  <w:marRight w:val="0"/>
                  <w:marTop w:val="0"/>
                  <w:marBottom w:val="0"/>
                  <w:divBdr>
                    <w:top w:val="none" w:sz="0" w:space="0" w:color="auto"/>
                    <w:left w:val="none" w:sz="0" w:space="0" w:color="auto"/>
                    <w:bottom w:val="none" w:sz="0" w:space="0" w:color="auto"/>
                    <w:right w:val="none" w:sz="0" w:space="0" w:color="auto"/>
                  </w:divBdr>
                  <w:divsChild>
                    <w:div w:id="107774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05B11-0BF1-46FF-AD46-3DCCA6A82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2284</TotalTime>
  <Pages>71</Pages>
  <Words>21842</Words>
  <Characters>124506</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Andranik Hambardzumyan</cp:lastModifiedBy>
  <cp:revision>1512</cp:revision>
  <cp:lastPrinted>2018-02-16T07:12:00Z</cp:lastPrinted>
  <dcterms:created xsi:type="dcterms:W3CDTF">2019-10-28T07:04:00Z</dcterms:created>
  <dcterms:modified xsi:type="dcterms:W3CDTF">2026-07-01T12:31:00Z</dcterms:modified>
</cp:coreProperties>
</file>